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45419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152</w:t>
        </w:r>
      </w:fldSimple>
      <w:fldSimple w:instr=" DOCPROPERTY  MtgTitle  \* MERGEFORMAT "/>
      <w:r>
        <w:rPr>
          <w:b/>
          <w:i/>
          <w:noProof/>
          <w:sz w:val="28"/>
        </w:rPr>
        <w:tab/>
      </w:r>
      <w:fldSimple w:instr=" DOCPROPERTY  Tdoc#  \* MERGEFORMAT ">
        <w:r w:rsidR="00E13F3D" w:rsidRPr="00E13F3D">
          <w:rPr>
            <w:b/>
            <w:i/>
            <w:noProof/>
            <w:sz w:val="28"/>
          </w:rPr>
          <w:t>S5-23</w:t>
        </w:r>
        <w:r w:rsidR="003049E7" w:rsidRPr="003049E7">
          <w:rPr>
            <w:b/>
            <w:i/>
            <w:noProof/>
            <w:sz w:val="28"/>
          </w:rPr>
          <w:t>8313</w:t>
        </w:r>
      </w:fldSimple>
    </w:p>
    <w:p w14:paraId="7CB45193" w14:textId="77777777" w:rsidR="001E41F3" w:rsidRDefault="00AB45FB"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B45FB"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B45FB" w:rsidP="00547111">
            <w:pPr>
              <w:pStyle w:val="CRCoverPage"/>
              <w:spacing w:after="0"/>
              <w:rPr>
                <w:noProof/>
              </w:rPr>
            </w:pPr>
            <w:fldSimple w:instr=" DOCPROPERTY  Cr#  \* MERGEFORMAT ">
              <w:r w:rsidR="00E13F3D" w:rsidRPr="00410371">
                <w:rPr>
                  <w:b/>
                  <w:noProof/>
                  <w:sz w:val="28"/>
                </w:rPr>
                <w:t>1038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33F7B4" w:rsidR="001E41F3" w:rsidRPr="00410371" w:rsidRDefault="00AB45F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B45FB">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DCAC7A" w:rsidR="00F25D98" w:rsidRDefault="00F31D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B45FB">
            <w:pPr>
              <w:pStyle w:val="CRCoverPage"/>
              <w:spacing w:after="0"/>
              <w:ind w:left="100"/>
              <w:rPr>
                <w:noProof/>
              </w:rPr>
            </w:pPr>
            <w:fldSimple w:instr=" DOCPROPERTY  CrTitle  \* MERGEFORMAT ">
              <w:r w:rsidR="002640DD">
                <w:t>Rel-18 CR TS 28.541 Add support for GSMA attributes related to data networks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526D72" w:rsidR="001E41F3" w:rsidRDefault="00274EFA">
            <w:pPr>
              <w:pStyle w:val="CRCoverPage"/>
              <w:spacing w:after="0"/>
              <w:ind w:left="100"/>
              <w:rPr>
                <w:noProof/>
              </w:rPr>
            </w:pPr>
            <w:r>
              <w:fldChar w:fldCharType="begin"/>
            </w:r>
            <w:r>
              <w:instrText xml:space="preserve"> DOCPROPERTY  SourceIfWg  \* MERGEFORMAT </w:instrText>
            </w:r>
            <w:r>
              <w:fldChar w:fldCharType="separate"/>
            </w:r>
            <w:r w:rsidR="00200A6D">
              <w:rPr>
                <w:noProof/>
              </w:rPr>
              <w:t>Nokia, Nokia Shanghai Bell, 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4B8C63" w:rsidR="001E41F3" w:rsidRDefault="00F31DDC"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B45FB">
            <w:pPr>
              <w:pStyle w:val="CRCoverPage"/>
              <w:spacing w:after="0"/>
              <w:ind w:left="100"/>
              <w:rPr>
                <w:noProof/>
              </w:rPr>
            </w:pPr>
            <w:fldSimple w:instr=" DOCPROPERTY  RelatedWis  \* MERGEFORMAT ">
              <w:r w:rsidR="00E13F3D">
                <w:rPr>
                  <w:noProof/>
                </w:rPr>
                <w:t>AdNRM_ph2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B45FB">
            <w:pPr>
              <w:pStyle w:val="CRCoverPage"/>
              <w:spacing w:after="0"/>
              <w:ind w:left="100"/>
              <w:rPr>
                <w:noProof/>
              </w:rPr>
            </w:pPr>
            <w:fldSimple w:instr=" DOCPROPERTY  ResDate  \* MERGEFORMAT ">
              <w:r w:rsidR="00D24991">
                <w:rPr>
                  <w:noProof/>
                </w:rPr>
                <w:t>2023-10-29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B45FB"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B45F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B4D" w14:paraId="458AF903" w14:textId="77777777" w:rsidTr="00452E9D">
        <w:tc>
          <w:tcPr>
            <w:tcW w:w="2694" w:type="dxa"/>
            <w:gridSpan w:val="2"/>
            <w:tcBorders>
              <w:top w:val="single" w:sz="4" w:space="0" w:color="auto"/>
              <w:left w:val="single" w:sz="4" w:space="0" w:color="auto"/>
            </w:tcBorders>
          </w:tcPr>
          <w:p w14:paraId="17E72CB2" w14:textId="77777777" w:rsidR="001A4B4D" w:rsidRDefault="001A4B4D" w:rsidP="00452E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A6E93" w14:textId="77777777" w:rsidR="001A4B4D" w:rsidRDefault="001A4B4D" w:rsidP="00452E9D">
            <w:pPr>
              <w:pStyle w:val="CRCoverPage"/>
              <w:spacing w:after="0"/>
              <w:ind w:left="100"/>
              <w:rPr>
                <w:noProof/>
              </w:rPr>
            </w:pPr>
            <w:r>
              <w:rPr>
                <w:noProof/>
              </w:rPr>
              <w:t>GSMA NG.116 has defined several GST attributes that are currently not supported by ServiceProfile and the slice profiles. This contribution proposes to add support for the following GSMA NG.116 GST attributes to service profile and slice profiles</w:t>
            </w:r>
          </w:p>
          <w:p w14:paraId="2295D52D" w14:textId="77777777" w:rsidR="00716ACB" w:rsidRDefault="00716ACB" w:rsidP="00716ACB">
            <w:pPr>
              <w:pStyle w:val="CRCoverPage"/>
              <w:numPr>
                <w:ilvl w:val="0"/>
                <w:numId w:val="1"/>
              </w:numPr>
              <w:spacing w:after="0"/>
              <w:rPr>
                <w:noProof/>
              </w:rPr>
            </w:pPr>
            <w:r>
              <w:rPr>
                <w:noProof/>
              </w:rPr>
              <w:t>Supported data network (clause 3.4.39 of GSMA NG.116)</w:t>
            </w:r>
          </w:p>
          <w:p w14:paraId="1760C2F0" w14:textId="2324C346" w:rsidR="001A4B4D" w:rsidRDefault="001A4B4D" w:rsidP="00452E9D">
            <w:pPr>
              <w:pStyle w:val="CRCoverPage"/>
              <w:numPr>
                <w:ilvl w:val="0"/>
                <w:numId w:val="1"/>
              </w:numPr>
              <w:spacing w:after="0"/>
              <w:rPr>
                <w:noProof/>
              </w:rPr>
            </w:pPr>
            <w:r>
              <w:rPr>
                <w:noProof/>
              </w:rPr>
              <w:t>Data network access</w:t>
            </w:r>
            <w:r w:rsidR="00F31DDC">
              <w:rPr>
                <w:noProof/>
              </w:rPr>
              <w:t xml:space="preserve"> (clause 3.4.34 of GSMA NG.116)</w:t>
            </w:r>
          </w:p>
          <w:p w14:paraId="1F541D8F" w14:textId="77777777" w:rsidR="001A4B4D" w:rsidRDefault="001A4B4D" w:rsidP="00452E9D">
            <w:pPr>
              <w:pStyle w:val="CRCoverPage"/>
              <w:spacing w:after="0"/>
              <w:ind w:left="100"/>
              <w:rPr>
                <w:noProof/>
              </w:rPr>
            </w:pPr>
          </w:p>
          <w:p w14:paraId="7340C3A6" w14:textId="5577C003" w:rsidR="003E3B80" w:rsidRDefault="00737177" w:rsidP="00452E9D">
            <w:pPr>
              <w:pStyle w:val="CRCoverPage"/>
              <w:spacing w:after="0"/>
              <w:ind w:left="100"/>
              <w:rPr>
                <w:noProof/>
              </w:rPr>
            </w:pPr>
            <w:r>
              <w:rPr>
                <w:noProof/>
              </w:rPr>
              <w:t>Supported data network</w:t>
            </w:r>
            <w:r w:rsidR="00F31DDC">
              <w:rPr>
                <w:noProof/>
              </w:rPr>
              <w:t xml:space="preserve"> represents the list of DNNs to be associated with the S-NSSAI. </w:t>
            </w:r>
            <w:r w:rsidR="00226C04">
              <w:rPr>
                <w:noProof/>
              </w:rPr>
              <w:t xml:space="preserve">This may be used to configure the S-NSSAI and DNN association in the Core </w:t>
            </w:r>
            <w:r w:rsidR="00EA5E40">
              <w:rPr>
                <w:noProof/>
              </w:rPr>
              <w:t>NFs</w:t>
            </w:r>
            <w:r w:rsidR="00226C04">
              <w:rPr>
                <w:noProof/>
              </w:rPr>
              <w:t>. This information may be used during the NetworkSlice and NetworkSliceSubnet life cycle management procedures</w:t>
            </w:r>
            <w:r w:rsidR="008D025A">
              <w:rPr>
                <w:noProof/>
              </w:rPr>
              <w:t xml:space="preserve"> while re-configuring existing NFs or creating new NFs.</w:t>
            </w:r>
            <w:r w:rsidR="00226C04">
              <w:rPr>
                <w:noProof/>
              </w:rPr>
              <w:t xml:space="preserve"> </w:t>
            </w:r>
          </w:p>
          <w:p w14:paraId="2296AC28" w14:textId="77777777" w:rsidR="00226C04" w:rsidRDefault="00226C04" w:rsidP="00452E9D">
            <w:pPr>
              <w:pStyle w:val="CRCoverPage"/>
              <w:spacing w:after="0"/>
              <w:ind w:left="100"/>
              <w:rPr>
                <w:noProof/>
              </w:rPr>
            </w:pPr>
          </w:p>
          <w:p w14:paraId="551FBAB2" w14:textId="73D73B2C" w:rsidR="00074E20" w:rsidRDefault="00074E20" w:rsidP="00452E9D">
            <w:pPr>
              <w:pStyle w:val="CRCoverPage"/>
              <w:spacing w:after="0"/>
              <w:ind w:left="100"/>
              <w:rPr>
                <w:noProof/>
              </w:rPr>
            </w:pPr>
            <w:r>
              <w:rPr>
                <w:noProof/>
              </w:rPr>
              <w:t>Data network access represent</w:t>
            </w:r>
            <w:r w:rsidR="002820B6">
              <w:rPr>
                <w:noProof/>
              </w:rPr>
              <w:t>s</w:t>
            </w:r>
            <w:r>
              <w:rPr>
                <w:noProof/>
              </w:rPr>
              <w:t xml:space="preserve">: </w:t>
            </w:r>
          </w:p>
          <w:p w14:paraId="351AD454" w14:textId="189249DA" w:rsidR="00A759AD" w:rsidRDefault="00074E20" w:rsidP="00074E20">
            <w:pPr>
              <w:pStyle w:val="CRCoverPage"/>
              <w:numPr>
                <w:ilvl w:val="0"/>
                <w:numId w:val="1"/>
              </w:numPr>
              <w:spacing w:after="0"/>
              <w:rPr>
                <w:noProof/>
              </w:rPr>
            </w:pPr>
            <w:r>
              <w:rPr>
                <w:noProof/>
              </w:rPr>
              <w:t xml:space="preserve">Data access mechanism </w:t>
            </w:r>
            <w:r w:rsidR="00D67043">
              <w:rPr>
                <w:noProof/>
              </w:rPr>
              <w:t>per</w:t>
            </w:r>
            <w:r>
              <w:rPr>
                <w:noProof/>
              </w:rPr>
              <w:t xml:space="preserve"> DNN</w:t>
            </w:r>
            <w:r w:rsidR="002820B6">
              <w:rPr>
                <w:noProof/>
              </w:rPr>
              <w:t>.</w:t>
            </w:r>
          </w:p>
          <w:p w14:paraId="0C21FCED" w14:textId="349CA269" w:rsidR="00074E20" w:rsidRDefault="00074E20" w:rsidP="00074E20">
            <w:pPr>
              <w:pStyle w:val="CRCoverPage"/>
              <w:numPr>
                <w:ilvl w:val="0"/>
                <w:numId w:val="1"/>
              </w:numPr>
              <w:spacing w:after="0"/>
              <w:rPr>
                <w:noProof/>
              </w:rPr>
            </w:pPr>
            <w:r>
              <w:rPr>
                <w:noProof/>
              </w:rPr>
              <w:t xml:space="preserve">Tunnelling mechanism </w:t>
            </w:r>
            <w:r w:rsidR="00D67043">
              <w:rPr>
                <w:noProof/>
              </w:rPr>
              <w:t>per</w:t>
            </w:r>
            <w:r>
              <w:rPr>
                <w:noProof/>
              </w:rPr>
              <w:t xml:space="preserve"> DNN</w:t>
            </w:r>
            <w:r w:rsidR="00124DB0">
              <w:rPr>
                <w:noProof/>
              </w:rPr>
              <w:t xml:space="preserve">, </w:t>
            </w:r>
            <w:r w:rsidR="0071219C" w:rsidRPr="0071219C">
              <w:rPr>
                <w:noProof/>
              </w:rPr>
              <w:t>defines the tunnelling mechanism used to connect to a private data network. 3GPP TS 29.561 [12] lists the interworking with data networks and tunnelling mechanism used.</w:t>
            </w:r>
            <w:r w:rsidR="0071219C">
              <w:rPr>
                <w:noProof/>
              </w:rPr>
              <w:t xml:space="preserve"> </w:t>
            </w:r>
          </w:p>
          <w:p w14:paraId="620F402F" w14:textId="02DF816D" w:rsidR="002820B6" w:rsidRDefault="00074E20" w:rsidP="00074E20">
            <w:pPr>
              <w:pStyle w:val="CRCoverPage"/>
              <w:numPr>
                <w:ilvl w:val="0"/>
                <w:numId w:val="1"/>
              </w:numPr>
              <w:spacing w:after="0"/>
              <w:rPr>
                <w:noProof/>
              </w:rPr>
            </w:pPr>
            <w:r>
              <w:rPr>
                <w:noProof/>
              </w:rPr>
              <w:t xml:space="preserve">Local break out </w:t>
            </w:r>
            <w:r w:rsidR="00D67043">
              <w:rPr>
                <w:noProof/>
              </w:rPr>
              <w:t>per</w:t>
            </w:r>
            <w:r>
              <w:rPr>
                <w:noProof/>
              </w:rPr>
              <w:t xml:space="preserve"> DNN, that indicates if roaming support is via local break out. </w:t>
            </w:r>
            <w:r w:rsidR="002820B6">
              <w:rPr>
                <w:noProof/>
              </w:rPr>
              <w:t>Local break out reference architecture is defined in TS 23.501.</w:t>
            </w:r>
          </w:p>
          <w:p w14:paraId="7C09DA53" w14:textId="77777777" w:rsidR="00226C04" w:rsidRDefault="00226C04" w:rsidP="00452E9D">
            <w:pPr>
              <w:pStyle w:val="CRCoverPage"/>
              <w:spacing w:after="0"/>
              <w:ind w:left="100"/>
              <w:rPr>
                <w:noProof/>
              </w:rPr>
            </w:pPr>
          </w:p>
          <w:p w14:paraId="57FA5332" w14:textId="60B36053" w:rsidR="00A759AD" w:rsidRDefault="00A759AD" w:rsidP="00A759AD">
            <w:pPr>
              <w:pStyle w:val="CRCoverPage"/>
              <w:spacing w:after="0"/>
              <w:ind w:left="100"/>
              <w:rPr>
                <w:noProof/>
              </w:rPr>
            </w:pPr>
            <w:r>
              <w:rPr>
                <w:noProof/>
              </w:rPr>
              <w:t xml:space="preserve">Note: As described in TS 28.530 and TS 28.531, the NetworkSlice and NetworkSliceSubnet life cycle management procedures may be used for Network slice as a service or Network slice as NOP internals (where the NOP uses NetworkSlice and NetworkSliceSubnet life cycle management procedures to create network slices including DNN </w:t>
            </w:r>
            <w:r w:rsidR="00074E20">
              <w:rPr>
                <w:noProof/>
              </w:rPr>
              <w:t xml:space="preserve">and related </w:t>
            </w:r>
            <w:r>
              <w:rPr>
                <w:noProof/>
              </w:rPr>
              <w:t xml:space="preserve">configuration). </w:t>
            </w:r>
            <w:r w:rsidR="00124DB0">
              <w:rPr>
                <w:noProof/>
              </w:rPr>
              <w:t xml:space="preserve">Some operators may pre-configure such information prior to slice creation and some operators may use NetworkSlice and NetworkSliceSubnet life cycle management procedures to configure this information. </w:t>
            </w:r>
          </w:p>
          <w:p w14:paraId="407E3A2F" w14:textId="5365229B" w:rsidR="00124DB0" w:rsidRDefault="00124DB0" w:rsidP="00A759AD">
            <w:pPr>
              <w:pStyle w:val="CRCoverPage"/>
              <w:spacing w:after="0"/>
              <w:ind w:left="100"/>
              <w:rPr>
                <w:noProof/>
              </w:rPr>
            </w:pPr>
          </w:p>
        </w:tc>
      </w:tr>
      <w:tr w:rsidR="001A4B4D" w14:paraId="1A01A3ED" w14:textId="77777777" w:rsidTr="00452E9D">
        <w:tc>
          <w:tcPr>
            <w:tcW w:w="2694" w:type="dxa"/>
            <w:gridSpan w:val="2"/>
            <w:tcBorders>
              <w:left w:val="single" w:sz="4" w:space="0" w:color="auto"/>
            </w:tcBorders>
          </w:tcPr>
          <w:p w14:paraId="7F7FBD0E" w14:textId="77777777" w:rsidR="001A4B4D" w:rsidRDefault="001A4B4D" w:rsidP="00452E9D">
            <w:pPr>
              <w:pStyle w:val="CRCoverPage"/>
              <w:spacing w:after="0"/>
              <w:rPr>
                <w:b/>
                <w:i/>
                <w:noProof/>
                <w:sz w:val="8"/>
                <w:szCs w:val="8"/>
              </w:rPr>
            </w:pPr>
          </w:p>
        </w:tc>
        <w:tc>
          <w:tcPr>
            <w:tcW w:w="6946" w:type="dxa"/>
            <w:gridSpan w:val="9"/>
            <w:tcBorders>
              <w:right w:val="single" w:sz="4" w:space="0" w:color="auto"/>
            </w:tcBorders>
          </w:tcPr>
          <w:p w14:paraId="6284C18A" w14:textId="77777777" w:rsidR="001A4B4D" w:rsidRDefault="001A4B4D" w:rsidP="00452E9D">
            <w:pPr>
              <w:pStyle w:val="CRCoverPage"/>
              <w:spacing w:after="0"/>
              <w:rPr>
                <w:noProof/>
                <w:sz w:val="8"/>
                <w:szCs w:val="8"/>
              </w:rPr>
            </w:pPr>
          </w:p>
        </w:tc>
      </w:tr>
      <w:tr w:rsidR="001A4B4D" w14:paraId="7240F266" w14:textId="77777777" w:rsidTr="00452E9D">
        <w:tc>
          <w:tcPr>
            <w:tcW w:w="2694" w:type="dxa"/>
            <w:gridSpan w:val="2"/>
            <w:tcBorders>
              <w:left w:val="single" w:sz="4" w:space="0" w:color="auto"/>
            </w:tcBorders>
          </w:tcPr>
          <w:p w14:paraId="4BFA77F0" w14:textId="77777777" w:rsidR="001A4B4D" w:rsidRDefault="001A4B4D" w:rsidP="00452E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D81EE8" w14:textId="77777777" w:rsidR="001A4B4D" w:rsidRDefault="001A4B4D" w:rsidP="00452E9D">
            <w:pPr>
              <w:pStyle w:val="CRCoverPage"/>
              <w:spacing w:after="0"/>
              <w:ind w:left="100"/>
              <w:rPr>
                <w:noProof/>
              </w:rPr>
            </w:pPr>
            <w:r>
              <w:rPr>
                <w:noProof/>
              </w:rPr>
              <w:t xml:space="preserve">Service profile and slice profiles enhanced to support the following GSMA NG.116 GST attributes: </w:t>
            </w:r>
          </w:p>
          <w:p w14:paraId="531B5400" w14:textId="77777777" w:rsidR="008D025A" w:rsidRDefault="008D025A" w:rsidP="00452E9D">
            <w:pPr>
              <w:pStyle w:val="CRCoverPage"/>
              <w:numPr>
                <w:ilvl w:val="0"/>
                <w:numId w:val="1"/>
              </w:numPr>
              <w:spacing w:after="0"/>
              <w:rPr>
                <w:noProof/>
              </w:rPr>
            </w:pPr>
            <w:r>
              <w:rPr>
                <w:noProof/>
              </w:rPr>
              <w:t xml:space="preserve">Supported data network </w:t>
            </w:r>
          </w:p>
          <w:p w14:paraId="0AAEE2D6" w14:textId="6AB95970" w:rsidR="001A4B4D" w:rsidRDefault="001A4B4D" w:rsidP="008D025A">
            <w:pPr>
              <w:pStyle w:val="CRCoverPage"/>
              <w:numPr>
                <w:ilvl w:val="0"/>
                <w:numId w:val="1"/>
              </w:numPr>
              <w:spacing w:after="0"/>
              <w:rPr>
                <w:noProof/>
              </w:rPr>
            </w:pPr>
            <w:r>
              <w:rPr>
                <w:noProof/>
              </w:rPr>
              <w:t>Data network access</w:t>
            </w:r>
          </w:p>
        </w:tc>
      </w:tr>
      <w:tr w:rsidR="001A4B4D" w14:paraId="27534B58" w14:textId="77777777" w:rsidTr="00452E9D">
        <w:tc>
          <w:tcPr>
            <w:tcW w:w="2694" w:type="dxa"/>
            <w:gridSpan w:val="2"/>
            <w:tcBorders>
              <w:left w:val="single" w:sz="4" w:space="0" w:color="auto"/>
            </w:tcBorders>
          </w:tcPr>
          <w:p w14:paraId="40A017E9" w14:textId="77777777" w:rsidR="001A4B4D" w:rsidRDefault="001A4B4D" w:rsidP="00452E9D">
            <w:pPr>
              <w:pStyle w:val="CRCoverPage"/>
              <w:spacing w:after="0"/>
              <w:rPr>
                <w:b/>
                <w:i/>
                <w:noProof/>
                <w:sz w:val="8"/>
                <w:szCs w:val="8"/>
              </w:rPr>
            </w:pPr>
          </w:p>
        </w:tc>
        <w:tc>
          <w:tcPr>
            <w:tcW w:w="6946" w:type="dxa"/>
            <w:gridSpan w:val="9"/>
            <w:tcBorders>
              <w:right w:val="single" w:sz="4" w:space="0" w:color="auto"/>
            </w:tcBorders>
          </w:tcPr>
          <w:p w14:paraId="58C20C00" w14:textId="77777777" w:rsidR="001A4B4D" w:rsidRDefault="001A4B4D" w:rsidP="00452E9D">
            <w:pPr>
              <w:pStyle w:val="CRCoverPage"/>
              <w:spacing w:after="0"/>
              <w:rPr>
                <w:noProof/>
                <w:sz w:val="8"/>
                <w:szCs w:val="8"/>
              </w:rPr>
            </w:pPr>
          </w:p>
        </w:tc>
      </w:tr>
      <w:tr w:rsidR="001A4B4D" w14:paraId="43A02AFE" w14:textId="77777777" w:rsidTr="00452E9D">
        <w:tc>
          <w:tcPr>
            <w:tcW w:w="2694" w:type="dxa"/>
            <w:gridSpan w:val="2"/>
            <w:tcBorders>
              <w:left w:val="single" w:sz="4" w:space="0" w:color="auto"/>
              <w:bottom w:val="single" w:sz="4" w:space="0" w:color="auto"/>
            </w:tcBorders>
          </w:tcPr>
          <w:p w14:paraId="417E45A9" w14:textId="77777777" w:rsidR="001A4B4D" w:rsidRDefault="001A4B4D" w:rsidP="00452E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43444E" w14:textId="77777777" w:rsidR="001A4B4D" w:rsidRDefault="001A4B4D" w:rsidP="00452E9D">
            <w:pPr>
              <w:pStyle w:val="CRCoverPage"/>
              <w:spacing w:after="0"/>
              <w:ind w:left="100"/>
              <w:rPr>
                <w:noProof/>
              </w:rPr>
            </w:pPr>
            <w:r>
              <w:rPr>
                <w:noProof/>
              </w:rPr>
              <w:t>SLAs defined by GSMA NG.116 cannot be supported.</w:t>
            </w:r>
          </w:p>
        </w:tc>
      </w:tr>
      <w:tr w:rsidR="001A4B4D" w14:paraId="67A866A5" w14:textId="77777777" w:rsidTr="00452E9D">
        <w:tc>
          <w:tcPr>
            <w:tcW w:w="2694" w:type="dxa"/>
            <w:gridSpan w:val="2"/>
          </w:tcPr>
          <w:p w14:paraId="729E3720" w14:textId="77777777" w:rsidR="001A4B4D" w:rsidRDefault="001A4B4D" w:rsidP="00452E9D">
            <w:pPr>
              <w:pStyle w:val="CRCoverPage"/>
              <w:spacing w:after="0"/>
              <w:rPr>
                <w:b/>
                <w:i/>
                <w:noProof/>
                <w:sz w:val="8"/>
                <w:szCs w:val="8"/>
              </w:rPr>
            </w:pPr>
          </w:p>
        </w:tc>
        <w:tc>
          <w:tcPr>
            <w:tcW w:w="6946" w:type="dxa"/>
            <w:gridSpan w:val="9"/>
          </w:tcPr>
          <w:p w14:paraId="3AB5B332" w14:textId="77777777" w:rsidR="001A4B4D" w:rsidRDefault="001A4B4D" w:rsidP="00452E9D">
            <w:pPr>
              <w:pStyle w:val="CRCoverPage"/>
              <w:spacing w:after="0"/>
              <w:rPr>
                <w:noProof/>
                <w:sz w:val="8"/>
                <w:szCs w:val="8"/>
              </w:rPr>
            </w:pPr>
          </w:p>
        </w:tc>
      </w:tr>
      <w:tr w:rsidR="001A4B4D" w14:paraId="10EAD34E" w14:textId="77777777" w:rsidTr="00452E9D">
        <w:tc>
          <w:tcPr>
            <w:tcW w:w="2694" w:type="dxa"/>
            <w:gridSpan w:val="2"/>
            <w:tcBorders>
              <w:top w:val="single" w:sz="4" w:space="0" w:color="auto"/>
              <w:left w:val="single" w:sz="4" w:space="0" w:color="auto"/>
            </w:tcBorders>
          </w:tcPr>
          <w:p w14:paraId="4276ADD8" w14:textId="77777777" w:rsidR="001A4B4D" w:rsidRDefault="001A4B4D" w:rsidP="00452E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F81281" w14:textId="66548A14" w:rsidR="001A4B4D" w:rsidRDefault="001A4B4D" w:rsidP="00452E9D">
            <w:pPr>
              <w:pStyle w:val="CRCoverPage"/>
              <w:spacing w:after="0"/>
              <w:ind w:left="100"/>
              <w:rPr>
                <w:noProof/>
              </w:rPr>
            </w:pPr>
            <w:r>
              <w:rPr>
                <w:noProof/>
              </w:rPr>
              <w:t xml:space="preserve">6.3.3, 6.3.23, 6.3.25, </w:t>
            </w:r>
            <w:r w:rsidR="002227E1">
              <w:rPr>
                <w:noProof/>
              </w:rPr>
              <w:t xml:space="preserve">6.3.x(new), 6.3.y(new), 6.3.a(new), 6.3.b(new), 6.3.c(new), </w:t>
            </w:r>
            <w:r>
              <w:rPr>
                <w:noProof/>
              </w:rPr>
              <w:t>6.4.1, J.4.3, Annex P</w:t>
            </w:r>
          </w:p>
        </w:tc>
      </w:tr>
      <w:tr w:rsidR="001A4B4D" w14:paraId="4A3EAF19" w14:textId="77777777" w:rsidTr="00452E9D">
        <w:tc>
          <w:tcPr>
            <w:tcW w:w="2694" w:type="dxa"/>
            <w:gridSpan w:val="2"/>
            <w:tcBorders>
              <w:left w:val="single" w:sz="4" w:space="0" w:color="auto"/>
            </w:tcBorders>
          </w:tcPr>
          <w:p w14:paraId="1BB91528" w14:textId="77777777" w:rsidR="001A4B4D" w:rsidRDefault="001A4B4D" w:rsidP="00452E9D">
            <w:pPr>
              <w:pStyle w:val="CRCoverPage"/>
              <w:spacing w:after="0"/>
              <w:rPr>
                <w:b/>
                <w:i/>
                <w:noProof/>
                <w:sz w:val="8"/>
                <w:szCs w:val="8"/>
              </w:rPr>
            </w:pPr>
          </w:p>
        </w:tc>
        <w:tc>
          <w:tcPr>
            <w:tcW w:w="6946" w:type="dxa"/>
            <w:gridSpan w:val="9"/>
            <w:tcBorders>
              <w:right w:val="single" w:sz="4" w:space="0" w:color="auto"/>
            </w:tcBorders>
          </w:tcPr>
          <w:p w14:paraId="266D4D64" w14:textId="77777777" w:rsidR="001A4B4D" w:rsidRDefault="001A4B4D" w:rsidP="00452E9D">
            <w:pPr>
              <w:pStyle w:val="CRCoverPage"/>
              <w:spacing w:after="0"/>
              <w:rPr>
                <w:noProof/>
                <w:sz w:val="8"/>
                <w:szCs w:val="8"/>
              </w:rPr>
            </w:pPr>
          </w:p>
        </w:tc>
      </w:tr>
      <w:tr w:rsidR="001A4B4D" w14:paraId="12EDF17D" w14:textId="77777777" w:rsidTr="00452E9D">
        <w:tc>
          <w:tcPr>
            <w:tcW w:w="2694" w:type="dxa"/>
            <w:gridSpan w:val="2"/>
            <w:tcBorders>
              <w:left w:val="single" w:sz="4" w:space="0" w:color="auto"/>
            </w:tcBorders>
          </w:tcPr>
          <w:p w14:paraId="61D02DA5" w14:textId="77777777" w:rsidR="001A4B4D" w:rsidRDefault="001A4B4D" w:rsidP="00452E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3EB6F" w14:textId="77777777" w:rsidR="001A4B4D" w:rsidRDefault="001A4B4D" w:rsidP="00452E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1BC8A9" w14:textId="77777777" w:rsidR="001A4B4D" w:rsidRDefault="001A4B4D" w:rsidP="00452E9D">
            <w:pPr>
              <w:pStyle w:val="CRCoverPage"/>
              <w:spacing w:after="0"/>
              <w:jc w:val="center"/>
              <w:rPr>
                <w:b/>
                <w:caps/>
                <w:noProof/>
              </w:rPr>
            </w:pPr>
            <w:r>
              <w:rPr>
                <w:b/>
                <w:caps/>
                <w:noProof/>
              </w:rPr>
              <w:t>N</w:t>
            </w:r>
          </w:p>
        </w:tc>
        <w:tc>
          <w:tcPr>
            <w:tcW w:w="2977" w:type="dxa"/>
            <w:gridSpan w:val="4"/>
          </w:tcPr>
          <w:p w14:paraId="70EDABDF" w14:textId="77777777" w:rsidR="001A4B4D" w:rsidRDefault="001A4B4D" w:rsidP="00452E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E777DB" w14:textId="77777777" w:rsidR="001A4B4D" w:rsidRDefault="001A4B4D" w:rsidP="00452E9D">
            <w:pPr>
              <w:pStyle w:val="CRCoverPage"/>
              <w:spacing w:after="0"/>
              <w:ind w:left="99"/>
              <w:rPr>
                <w:noProof/>
              </w:rPr>
            </w:pPr>
          </w:p>
        </w:tc>
      </w:tr>
      <w:tr w:rsidR="001A4B4D" w14:paraId="733E7F10" w14:textId="77777777" w:rsidTr="00452E9D">
        <w:tc>
          <w:tcPr>
            <w:tcW w:w="2694" w:type="dxa"/>
            <w:gridSpan w:val="2"/>
            <w:tcBorders>
              <w:left w:val="single" w:sz="4" w:space="0" w:color="auto"/>
            </w:tcBorders>
          </w:tcPr>
          <w:p w14:paraId="4D561596" w14:textId="77777777" w:rsidR="001A4B4D" w:rsidRDefault="001A4B4D" w:rsidP="00452E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86F8C6" w14:textId="77777777" w:rsidR="001A4B4D" w:rsidRDefault="001A4B4D" w:rsidP="00452E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02C99B" w14:textId="77777777" w:rsidR="001A4B4D" w:rsidRDefault="001A4B4D" w:rsidP="00452E9D">
            <w:pPr>
              <w:pStyle w:val="CRCoverPage"/>
              <w:spacing w:after="0"/>
              <w:jc w:val="center"/>
              <w:rPr>
                <w:b/>
                <w:caps/>
                <w:noProof/>
              </w:rPr>
            </w:pPr>
            <w:r>
              <w:rPr>
                <w:b/>
                <w:caps/>
                <w:noProof/>
              </w:rPr>
              <w:t>x</w:t>
            </w:r>
          </w:p>
        </w:tc>
        <w:tc>
          <w:tcPr>
            <w:tcW w:w="2977" w:type="dxa"/>
            <w:gridSpan w:val="4"/>
          </w:tcPr>
          <w:p w14:paraId="30FCF495" w14:textId="77777777" w:rsidR="001A4B4D" w:rsidRDefault="001A4B4D" w:rsidP="00452E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3FD796" w14:textId="77777777" w:rsidR="001A4B4D" w:rsidRDefault="001A4B4D" w:rsidP="00452E9D">
            <w:pPr>
              <w:pStyle w:val="CRCoverPage"/>
              <w:spacing w:after="0"/>
              <w:ind w:left="99"/>
              <w:rPr>
                <w:noProof/>
              </w:rPr>
            </w:pPr>
            <w:r>
              <w:rPr>
                <w:noProof/>
              </w:rPr>
              <w:t xml:space="preserve">TS/TR ... CR ... </w:t>
            </w:r>
          </w:p>
        </w:tc>
      </w:tr>
      <w:tr w:rsidR="001A4B4D" w14:paraId="0096B243" w14:textId="77777777" w:rsidTr="00452E9D">
        <w:tc>
          <w:tcPr>
            <w:tcW w:w="2694" w:type="dxa"/>
            <w:gridSpan w:val="2"/>
            <w:tcBorders>
              <w:left w:val="single" w:sz="4" w:space="0" w:color="auto"/>
            </w:tcBorders>
          </w:tcPr>
          <w:p w14:paraId="3F9D8678" w14:textId="77777777" w:rsidR="001A4B4D" w:rsidRDefault="001A4B4D" w:rsidP="00452E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3C749A" w14:textId="77777777" w:rsidR="001A4B4D" w:rsidRDefault="001A4B4D" w:rsidP="00452E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1E49A" w14:textId="77777777" w:rsidR="001A4B4D" w:rsidRDefault="001A4B4D" w:rsidP="00452E9D">
            <w:pPr>
              <w:pStyle w:val="CRCoverPage"/>
              <w:spacing w:after="0"/>
              <w:jc w:val="center"/>
              <w:rPr>
                <w:b/>
                <w:caps/>
                <w:noProof/>
              </w:rPr>
            </w:pPr>
            <w:r>
              <w:rPr>
                <w:b/>
                <w:caps/>
                <w:noProof/>
              </w:rPr>
              <w:t>x</w:t>
            </w:r>
          </w:p>
        </w:tc>
        <w:tc>
          <w:tcPr>
            <w:tcW w:w="2977" w:type="dxa"/>
            <w:gridSpan w:val="4"/>
          </w:tcPr>
          <w:p w14:paraId="43BBCBAD" w14:textId="77777777" w:rsidR="001A4B4D" w:rsidRDefault="001A4B4D" w:rsidP="00452E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817CA0" w14:textId="77777777" w:rsidR="001A4B4D" w:rsidRDefault="001A4B4D" w:rsidP="00452E9D">
            <w:pPr>
              <w:pStyle w:val="CRCoverPage"/>
              <w:spacing w:after="0"/>
              <w:ind w:left="99"/>
              <w:rPr>
                <w:noProof/>
              </w:rPr>
            </w:pPr>
            <w:r>
              <w:rPr>
                <w:noProof/>
              </w:rPr>
              <w:t xml:space="preserve">TS/TR ... CR ... </w:t>
            </w:r>
          </w:p>
        </w:tc>
      </w:tr>
      <w:tr w:rsidR="001A4B4D" w14:paraId="3B879B54" w14:textId="77777777" w:rsidTr="00452E9D">
        <w:tc>
          <w:tcPr>
            <w:tcW w:w="2694" w:type="dxa"/>
            <w:gridSpan w:val="2"/>
            <w:tcBorders>
              <w:left w:val="single" w:sz="4" w:space="0" w:color="auto"/>
            </w:tcBorders>
          </w:tcPr>
          <w:p w14:paraId="3041674B" w14:textId="77777777" w:rsidR="001A4B4D" w:rsidRDefault="001A4B4D" w:rsidP="00452E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246F81" w14:textId="77777777" w:rsidR="001A4B4D" w:rsidRDefault="001A4B4D" w:rsidP="00452E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6833E" w14:textId="77777777" w:rsidR="001A4B4D" w:rsidRDefault="001A4B4D" w:rsidP="00452E9D">
            <w:pPr>
              <w:pStyle w:val="CRCoverPage"/>
              <w:spacing w:after="0"/>
              <w:jc w:val="center"/>
              <w:rPr>
                <w:b/>
                <w:caps/>
                <w:noProof/>
              </w:rPr>
            </w:pPr>
            <w:r>
              <w:rPr>
                <w:b/>
                <w:caps/>
                <w:noProof/>
              </w:rPr>
              <w:t>x</w:t>
            </w:r>
          </w:p>
        </w:tc>
        <w:tc>
          <w:tcPr>
            <w:tcW w:w="2977" w:type="dxa"/>
            <w:gridSpan w:val="4"/>
          </w:tcPr>
          <w:p w14:paraId="28759560" w14:textId="77777777" w:rsidR="001A4B4D" w:rsidRDefault="001A4B4D" w:rsidP="00452E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F05207" w14:textId="77777777" w:rsidR="001A4B4D" w:rsidRDefault="001A4B4D" w:rsidP="00452E9D">
            <w:pPr>
              <w:pStyle w:val="CRCoverPage"/>
              <w:spacing w:after="0"/>
              <w:ind w:left="99"/>
              <w:rPr>
                <w:noProof/>
              </w:rPr>
            </w:pPr>
            <w:r>
              <w:rPr>
                <w:noProof/>
              </w:rPr>
              <w:t xml:space="preserve">TS/TR ... CR ... </w:t>
            </w:r>
          </w:p>
        </w:tc>
      </w:tr>
      <w:tr w:rsidR="001A4B4D" w14:paraId="5BA23489" w14:textId="77777777" w:rsidTr="00452E9D">
        <w:tc>
          <w:tcPr>
            <w:tcW w:w="2694" w:type="dxa"/>
            <w:gridSpan w:val="2"/>
            <w:tcBorders>
              <w:left w:val="single" w:sz="4" w:space="0" w:color="auto"/>
            </w:tcBorders>
          </w:tcPr>
          <w:p w14:paraId="5C5EB59D" w14:textId="77777777" w:rsidR="001A4B4D" w:rsidRDefault="001A4B4D" w:rsidP="00452E9D">
            <w:pPr>
              <w:pStyle w:val="CRCoverPage"/>
              <w:spacing w:after="0"/>
              <w:rPr>
                <w:b/>
                <w:i/>
                <w:noProof/>
              </w:rPr>
            </w:pPr>
          </w:p>
        </w:tc>
        <w:tc>
          <w:tcPr>
            <w:tcW w:w="6946" w:type="dxa"/>
            <w:gridSpan w:val="9"/>
            <w:tcBorders>
              <w:right w:val="single" w:sz="4" w:space="0" w:color="auto"/>
            </w:tcBorders>
          </w:tcPr>
          <w:p w14:paraId="386A288B" w14:textId="77777777" w:rsidR="001A4B4D" w:rsidRDefault="001A4B4D" w:rsidP="00452E9D">
            <w:pPr>
              <w:pStyle w:val="CRCoverPage"/>
              <w:spacing w:after="0"/>
              <w:rPr>
                <w:noProof/>
              </w:rPr>
            </w:pPr>
          </w:p>
        </w:tc>
      </w:tr>
      <w:tr w:rsidR="001A4B4D" w14:paraId="3B966EA1" w14:textId="77777777" w:rsidTr="00452E9D">
        <w:tc>
          <w:tcPr>
            <w:tcW w:w="2694" w:type="dxa"/>
            <w:gridSpan w:val="2"/>
            <w:tcBorders>
              <w:left w:val="single" w:sz="4" w:space="0" w:color="auto"/>
              <w:bottom w:val="single" w:sz="4" w:space="0" w:color="auto"/>
            </w:tcBorders>
          </w:tcPr>
          <w:p w14:paraId="78C65604" w14:textId="77777777" w:rsidR="001A4B4D" w:rsidRDefault="001A4B4D" w:rsidP="00452E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DEC705" w14:textId="77777777" w:rsidR="001A4B4D" w:rsidRDefault="001A4B4D" w:rsidP="00452E9D">
            <w:pPr>
              <w:pStyle w:val="CRCoverPage"/>
              <w:spacing w:after="0"/>
              <w:ind w:left="100"/>
              <w:rPr>
                <w:noProof/>
              </w:rPr>
            </w:pPr>
            <w:r>
              <w:rPr>
                <w:noProof/>
              </w:rPr>
              <w:t xml:space="preserve">Forge Link: </w:t>
            </w:r>
            <w:hyperlink r:id="rId12" w:history="1">
              <w:r w:rsidRPr="002C4159">
                <w:rPr>
                  <w:rStyle w:val="Hyperlink"/>
                  <w:noProof/>
                </w:rPr>
                <w:t>https://forge.3gpp.org/rep/sa5/MnS/-/tree/TS28.541_Rel-18_CR1038_Add_support_for_GSMA_attributes_related_to_data_networks</w:t>
              </w:r>
            </w:hyperlink>
            <w:r>
              <w:rPr>
                <w:noProof/>
              </w:rPr>
              <w:t xml:space="preserve"> </w:t>
            </w:r>
          </w:p>
          <w:p w14:paraId="5C85F67D" w14:textId="77777777" w:rsidR="001A4B4D" w:rsidRDefault="001A4B4D" w:rsidP="00452E9D">
            <w:pPr>
              <w:pStyle w:val="CRCoverPage"/>
              <w:spacing w:after="0"/>
              <w:ind w:left="100"/>
              <w:rPr>
                <w:noProof/>
              </w:rPr>
            </w:pPr>
          </w:p>
          <w:p w14:paraId="1A4DF400" w14:textId="518BF236" w:rsidR="001A4B4D" w:rsidRDefault="00A21625" w:rsidP="00A21625">
            <w:pPr>
              <w:jc w:val="center"/>
            </w:pPr>
            <w:r>
              <w:t xml:space="preserve">Forge MR link: </w:t>
            </w:r>
            <w:hyperlink r:id="rId13" w:history="1">
              <w:r>
                <w:rPr>
                  <w:rStyle w:val="Hyperlink"/>
                  <w:lang w:val="en-US"/>
                </w:rPr>
                <w:t>https://forge.3gpp.org/rep/sa5/MnS/-/merge_requests/833</w:t>
              </w:r>
            </w:hyperlink>
            <w:r>
              <w:t xml:space="preserve"> at commit f6a4eebfd790fecb0970e7711e19dc54e7627be5</w:t>
            </w:r>
          </w:p>
        </w:tc>
      </w:tr>
      <w:tr w:rsidR="001A4B4D" w:rsidRPr="008863B9" w14:paraId="411F0FA3" w14:textId="77777777" w:rsidTr="00452E9D">
        <w:tc>
          <w:tcPr>
            <w:tcW w:w="2694" w:type="dxa"/>
            <w:gridSpan w:val="2"/>
            <w:tcBorders>
              <w:top w:val="single" w:sz="4" w:space="0" w:color="auto"/>
              <w:bottom w:val="single" w:sz="4" w:space="0" w:color="auto"/>
            </w:tcBorders>
          </w:tcPr>
          <w:p w14:paraId="151EED09" w14:textId="77777777" w:rsidR="001A4B4D" w:rsidRPr="008863B9" w:rsidRDefault="001A4B4D" w:rsidP="00452E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781DE0" w14:textId="77777777" w:rsidR="001A4B4D" w:rsidRPr="008863B9" w:rsidRDefault="001A4B4D" w:rsidP="00452E9D">
            <w:pPr>
              <w:pStyle w:val="CRCoverPage"/>
              <w:spacing w:after="0"/>
              <w:ind w:left="100"/>
              <w:rPr>
                <w:noProof/>
                <w:sz w:val="8"/>
                <w:szCs w:val="8"/>
              </w:rPr>
            </w:pPr>
          </w:p>
        </w:tc>
      </w:tr>
      <w:tr w:rsidR="001A4B4D" w14:paraId="5F02A2E3" w14:textId="77777777" w:rsidTr="00452E9D">
        <w:tc>
          <w:tcPr>
            <w:tcW w:w="2694" w:type="dxa"/>
            <w:gridSpan w:val="2"/>
            <w:tcBorders>
              <w:top w:val="single" w:sz="4" w:space="0" w:color="auto"/>
              <w:left w:val="single" w:sz="4" w:space="0" w:color="auto"/>
              <w:bottom w:val="single" w:sz="4" w:space="0" w:color="auto"/>
            </w:tcBorders>
          </w:tcPr>
          <w:p w14:paraId="5FA7C451" w14:textId="77777777" w:rsidR="001A4B4D" w:rsidRDefault="001A4B4D" w:rsidP="00452E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B4E9EF" w14:textId="77777777" w:rsidR="001A4B4D" w:rsidRDefault="005966E0" w:rsidP="005966E0">
            <w:pPr>
              <w:pStyle w:val="CRCoverPage"/>
              <w:numPr>
                <w:ilvl w:val="0"/>
                <w:numId w:val="18"/>
              </w:numPr>
              <w:spacing w:after="0"/>
              <w:rPr>
                <w:noProof/>
              </w:rPr>
            </w:pPr>
            <w:r w:rsidRPr="005966E0">
              <w:rPr>
                <w:noProof/>
              </w:rPr>
              <w:t>S5-237353</w:t>
            </w:r>
            <w:r>
              <w:rPr>
                <w:noProof/>
              </w:rPr>
              <w:t xml:space="preserve"> is a revision of </w:t>
            </w:r>
            <w:r w:rsidRPr="005966E0">
              <w:rPr>
                <w:noProof/>
              </w:rPr>
              <w:t>S5-236340</w:t>
            </w:r>
          </w:p>
          <w:p w14:paraId="42234B0A" w14:textId="5246F30A" w:rsidR="003049E7" w:rsidRDefault="003049E7" w:rsidP="005966E0">
            <w:pPr>
              <w:pStyle w:val="CRCoverPage"/>
              <w:numPr>
                <w:ilvl w:val="0"/>
                <w:numId w:val="18"/>
              </w:numPr>
              <w:spacing w:after="0"/>
              <w:rPr>
                <w:noProof/>
              </w:rPr>
            </w:pPr>
            <w:r w:rsidRPr="003049E7">
              <w:rPr>
                <w:noProof/>
              </w:rPr>
              <w:t>S5-23</w:t>
            </w:r>
            <w:bookmarkStart w:id="1" w:name="_Hlk151067464"/>
            <w:r w:rsidRPr="003049E7">
              <w:rPr>
                <w:noProof/>
              </w:rPr>
              <w:t>8313</w:t>
            </w:r>
            <w:bookmarkEnd w:id="1"/>
            <w:r>
              <w:rPr>
                <w:noProof/>
              </w:rPr>
              <w:t xml:space="preserve"> is a revision of </w:t>
            </w:r>
            <w:r w:rsidRPr="005966E0">
              <w:rPr>
                <w:noProof/>
              </w:rPr>
              <w:t>S5-237353</w:t>
            </w:r>
          </w:p>
        </w:tc>
      </w:tr>
    </w:tbl>
    <w:p w14:paraId="032FB9A8" w14:textId="77777777" w:rsidR="001A4B4D" w:rsidRDefault="001A4B4D" w:rsidP="001A4B4D">
      <w:pPr>
        <w:pStyle w:val="CRCoverPage"/>
        <w:spacing w:after="0"/>
        <w:rPr>
          <w:noProof/>
          <w:sz w:val="8"/>
          <w:szCs w:val="8"/>
        </w:rPr>
      </w:pPr>
    </w:p>
    <w:p w14:paraId="58F217AE" w14:textId="77777777" w:rsidR="001A4B4D" w:rsidRDefault="001A4B4D" w:rsidP="001A4B4D">
      <w:pPr>
        <w:rPr>
          <w:noProof/>
        </w:rPr>
        <w:sectPr w:rsidR="001A4B4D">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4B4D" w:rsidRPr="00477531" w14:paraId="79C07FC6" w14:textId="77777777" w:rsidTr="00452E9D">
        <w:tc>
          <w:tcPr>
            <w:tcW w:w="9521" w:type="dxa"/>
            <w:shd w:val="clear" w:color="auto" w:fill="FFFFCC"/>
            <w:vAlign w:val="center"/>
          </w:tcPr>
          <w:p w14:paraId="5A834A26" w14:textId="77777777" w:rsidR="001A4B4D" w:rsidRPr="00477531" w:rsidRDefault="001A4B4D" w:rsidP="00452E9D">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F2C550" w14:textId="77777777" w:rsidR="001A4B4D" w:rsidRDefault="001A4B4D" w:rsidP="001A4B4D">
      <w:pPr>
        <w:pStyle w:val="Heading3"/>
        <w:rPr>
          <w:lang w:eastAsia="zh-CN"/>
        </w:rPr>
      </w:pPr>
      <w:bookmarkStart w:id="2" w:name="_Toc59183206"/>
      <w:bookmarkStart w:id="3" w:name="_Toc59184672"/>
      <w:bookmarkStart w:id="4" w:name="_Toc59195607"/>
      <w:bookmarkStart w:id="5" w:name="_Toc59440035"/>
      <w:bookmarkStart w:id="6" w:name="_Toc67990458"/>
      <w:r>
        <w:rPr>
          <w:lang w:eastAsia="zh-CN"/>
        </w:rPr>
        <w:t>6.3.3</w:t>
      </w:r>
      <w:r>
        <w:rPr>
          <w:lang w:eastAsia="zh-CN"/>
        </w:rPr>
        <w:tab/>
      </w:r>
      <w:proofErr w:type="spellStart"/>
      <w:r>
        <w:rPr>
          <w:rFonts w:ascii="Courier New" w:hAnsi="Courier New" w:cs="Courier New"/>
          <w:lang w:eastAsia="zh-CN"/>
        </w:rPr>
        <w:t>ServiceProfile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
      <w:bookmarkEnd w:id="3"/>
      <w:bookmarkEnd w:id="4"/>
      <w:bookmarkEnd w:id="5"/>
      <w:bookmarkEnd w:id="6"/>
    </w:p>
    <w:p w14:paraId="44888DF7" w14:textId="77777777" w:rsidR="001A4B4D" w:rsidRDefault="001A4B4D" w:rsidP="001A4B4D">
      <w:pPr>
        <w:pStyle w:val="Heading4"/>
      </w:pPr>
      <w:bookmarkStart w:id="7" w:name="_Toc59183207"/>
      <w:bookmarkStart w:id="8" w:name="_Toc59184673"/>
      <w:bookmarkStart w:id="9" w:name="_Toc59195608"/>
      <w:bookmarkStart w:id="10" w:name="_Toc59440036"/>
      <w:bookmarkStart w:id="11" w:name="_Toc67990459"/>
      <w:r>
        <w:t>6.3.3.1</w:t>
      </w:r>
      <w:r>
        <w:tab/>
        <w:t>Definition</w:t>
      </w:r>
      <w:bookmarkEnd w:id="7"/>
      <w:bookmarkEnd w:id="8"/>
      <w:bookmarkEnd w:id="9"/>
      <w:bookmarkEnd w:id="10"/>
      <w:bookmarkEnd w:id="11"/>
    </w:p>
    <w:p w14:paraId="45BB18E4" w14:textId="77777777" w:rsidR="001A4B4D" w:rsidRDefault="001A4B4D" w:rsidP="001A4B4D">
      <w:r>
        <w:t xml:space="preserve">This data type represents the properties of </w:t>
      </w:r>
      <w:r w:rsidRPr="009E0444">
        <w:t xml:space="preserve">the </w:t>
      </w:r>
      <w:r>
        <w:t>network slice related requirement</w:t>
      </w:r>
      <w:r w:rsidRPr="009E0444">
        <w:t>s</w:t>
      </w:r>
      <w:r>
        <w:t xml:space="preserve"> that should be supported by </w:t>
      </w:r>
      <w:r w:rsidRPr="009E0444">
        <w:t xml:space="preserve">a </w:t>
      </w:r>
      <w:proofErr w:type="spellStart"/>
      <w:r>
        <w:t>NetworkSlice</w:t>
      </w:r>
      <w:proofErr w:type="spellEnd"/>
      <w:r>
        <w:t xml:space="preserve"> instance in </w:t>
      </w:r>
      <w:r w:rsidRPr="009E0444">
        <w:t xml:space="preserve">a </w:t>
      </w:r>
      <w:r>
        <w:t xml:space="preserve">5G network. </w:t>
      </w:r>
      <w:r w:rsidRPr="009E0444">
        <w:t xml:space="preserve">The network slice related requirements apply to a one-to-one relationship between a Network Slice Customer (NSC) and a Network Slice Provider (NSP). A </w:t>
      </w:r>
      <w:r>
        <w:t xml:space="preserve">network slice can be tailored based on the specific requirements adhered to </w:t>
      </w:r>
      <w:r w:rsidRPr="009E0444">
        <w:t xml:space="preserve">an </w:t>
      </w:r>
      <w:r>
        <w:t>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35B6CCB4" w14:textId="77777777" w:rsidR="001A4B4D" w:rsidRDefault="001A4B4D" w:rsidP="001A4B4D">
      <w:pPr>
        <w:pStyle w:val="Heading4"/>
      </w:pPr>
      <w:bookmarkStart w:id="12" w:name="_Toc59183208"/>
      <w:bookmarkStart w:id="13" w:name="_Toc59184674"/>
      <w:bookmarkStart w:id="14" w:name="_Toc59195609"/>
      <w:bookmarkStart w:id="15" w:name="_Toc59440037"/>
      <w:bookmarkStart w:id="16" w:name="_Toc67990460"/>
      <w:r>
        <w:lastRenderedPageBreak/>
        <w:t>6</w:t>
      </w:r>
      <w:r>
        <w:rPr>
          <w:lang w:eastAsia="zh-CN"/>
        </w:rPr>
        <w:t>.</w:t>
      </w:r>
      <w:r>
        <w:t>3.3.2</w:t>
      </w:r>
      <w:r>
        <w:tab/>
        <w:t>Attributes</w:t>
      </w:r>
      <w:bookmarkEnd w:id="12"/>
      <w:bookmarkEnd w:id="13"/>
      <w:bookmarkEnd w:id="14"/>
      <w:bookmarkEnd w:id="15"/>
      <w:bookmarkEnd w:id="16"/>
    </w:p>
    <w:p w14:paraId="40D7E21E" w14:textId="77777777" w:rsidR="001A4B4D" w:rsidRPr="00F17312" w:rsidRDefault="001A4B4D" w:rsidP="001A4B4D">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1A4B4D" w14:paraId="00D866AC"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350A72BD" w14:textId="77777777" w:rsidR="001A4B4D" w:rsidRDefault="001A4B4D" w:rsidP="00452E9D">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6CE08E54" w14:textId="77777777" w:rsidR="001A4B4D" w:rsidRDefault="001A4B4D" w:rsidP="00452E9D">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7DC12C44" w14:textId="77777777" w:rsidR="001A4B4D" w:rsidRDefault="001A4B4D" w:rsidP="00452E9D">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76CC215D" w14:textId="77777777" w:rsidR="001A4B4D" w:rsidRDefault="001A4B4D" w:rsidP="00452E9D">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1028E5F3" w14:textId="77777777" w:rsidR="001A4B4D" w:rsidRDefault="001A4B4D" w:rsidP="00452E9D">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0C0A43D1" w14:textId="77777777" w:rsidR="001A4B4D" w:rsidRDefault="001A4B4D" w:rsidP="00452E9D">
            <w:pPr>
              <w:pStyle w:val="TAH"/>
              <w:rPr>
                <w:rFonts w:cs="Arial"/>
                <w:szCs w:val="18"/>
              </w:rPr>
            </w:pPr>
            <w:proofErr w:type="spellStart"/>
            <w:r>
              <w:rPr>
                <w:rFonts w:cs="Arial"/>
                <w:szCs w:val="18"/>
              </w:rPr>
              <w:t>isNotifyable</w:t>
            </w:r>
            <w:proofErr w:type="spellEnd"/>
          </w:p>
        </w:tc>
      </w:tr>
      <w:tr w:rsidR="001A4B4D" w14:paraId="0789A866"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8E77B60"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374CFC5" w14:textId="77777777" w:rsidR="001A4B4D" w:rsidRDefault="001A4B4D" w:rsidP="00452E9D">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235378E5" w14:textId="77777777" w:rsidR="001A4B4D" w:rsidRDefault="001A4B4D" w:rsidP="00452E9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451AD7D" w14:textId="77777777" w:rsidR="001A4B4D" w:rsidRDefault="001A4B4D" w:rsidP="00452E9D">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5C7970C2" w14:textId="77777777" w:rsidR="001A4B4D" w:rsidRDefault="001A4B4D" w:rsidP="00452E9D">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39E7AAA1" w14:textId="77777777" w:rsidR="001A4B4D" w:rsidRDefault="001A4B4D" w:rsidP="00452E9D">
            <w:pPr>
              <w:pStyle w:val="TAL"/>
              <w:jc w:val="center"/>
              <w:rPr>
                <w:rFonts w:cs="Arial"/>
                <w:szCs w:val="18"/>
                <w:lang w:eastAsia="zh-CN"/>
              </w:rPr>
            </w:pPr>
            <w:r>
              <w:rPr>
                <w:rFonts w:cs="Arial"/>
                <w:lang w:eastAsia="zh-CN"/>
              </w:rPr>
              <w:t>T</w:t>
            </w:r>
          </w:p>
        </w:tc>
      </w:tr>
      <w:tr w:rsidR="001A4B4D" w14:paraId="5781DB2F"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70E1697"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28567EA" w14:textId="77777777" w:rsidR="001A4B4D" w:rsidRDefault="001A4B4D" w:rsidP="00452E9D">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52F0334E" w14:textId="77777777" w:rsidR="001A4B4D" w:rsidRDefault="001A4B4D" w:rsidP="00452E9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3ED1320" w14:textId="77777777" w:rsidR="001A4B4D" w:rsidRDefault="001A4B4D" w:rsidP="00452E9D">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190390AA" w14:textId="77777777" w:rsidR="001A4B4D" w:rsidRDefault="001A4B4D" w:rsidP="00452E9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8D17BA9" w14:textId="77777777" w:rsidR="001A4B4D" w:rsidRDefault="001A4B4D" w:rsidP="00452E9D">
            <w:pPr>
              <w:pStyle w:val="TAL"/>
              <w:jc w:val="center"/>
              <w:rPr>
                <w:rFonts w:cs="Arial"/>
                <w:szCs w:val="18"/>
                <w:lang w:eastAsia="zh-CN"/>
              </w:rPr>
            </w:pPr>
            <w:r>
              <w:rPr>
                <w:rFonts w:cs="Arial"/>
                <w:lang w:eastAsia="zh-CN"/>
              </w:rPr>
              <w:t>T</w:t>
            </w:r>
          </w:p>
        </w:tc>
      </w:tr>
      <w:tr w:rsidR="001A4B4D" w14:paraId="39B24D68"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BC27D48"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F4CF983" w14:textId="77777777" w:rsidR="001A4B4D" w:rsidRDefault="001A4B4D" w:rsidP="00452E9D">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70D05EF" w14:textId="77777777" w:rsidR="001A4B4D" w:rsidRDefault="001A4B4D" w:rsidP="00452E9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9A97884" w14:textId="77777777" w:rsidR="001A4B4D" w:rsidRDefault="001A4B4D" w:rsidP="00452E9D">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5813FDD" w14:textId="77777777" w:rsidR="001A4B4D" w:rsidRDefault="001A4B4D" w:rsidP="00452E9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A7BC7F1" w14:textId="77777777" w:rsidR="001A4B4D" w:rsidRDefault="001A4B4D" w:rsidP="00452E9D">
            <w:pPr>
              <w:pStyle w:val="TAL"/>
              <w:jc w:val="center"/>
              <w:rPr>
                <w:rFonts w:cs="Arial"/>
                <w:szCs w:val="18"/>
                <w:lang w:eastAsia="zh-CN"/>
              </w:rPr>
            </w:pPr>
            <w:r>
              <w:rPr>
                <w:rFonts w:cs="Arial"/>
                <w:lang w:eastAsia="zh-CN"/>
              </w:rPr>
              <w:t>T</w:t>
            </w:r>
          </w:p>
        </w:tc>
      </w:tr>
      <w:tr w:rsidR="001A4B4D" w14:paraId="680CC74E"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85054FE"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CD94F52" w14:textId="77777777" w:rsidR="001A4B4D" w:rsidRDefault="001A4B4D" w:rsidP="00452E9D">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7C4B55D" w14:textId="77777777" w:rsidR="001A4B4D" w:rsidRDefault="001A4B4D" w:rsidP="00452E9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06E6995" w14:textId="77777777" w:rsidR="001A4B4D" w:rsidRDefault="001A4B4D" w:rsidP="00452E9D">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6D546D4" w14:textId="77777777" w:rsidR="001A4B4D" w:rsidRDefault="001A4B4D" w:rsidP="00452E9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F0B1AB6" w14:textId="77777777" w:rsidR="001A4B4D" w:rsidRDefault="001A4B4D" w:rsidP="00452E9D">
            <w:pPr>
              <w:pStyle w:val="TAL"/>
              <w:jc w:val="center"/>
              <w:rPr>
                <w:rFonts w:cs="Arial"/>
                <w:szCs w:val="18"/>
                <w:lang w:eastAsia="zh-CN"/>
              </w:rPr>
            </w:pPr>
            <w:r>
              <w:rPr>
                <w:rFonts w:cs="Arial"/>
                <w:lang w:eastAsia="zh-CN"/>
              </w:rPr>
              <w:t>T</w:t>
            </w:r>
          </w:p>
        </w:tc>
      </w:tr>
      <w:tr w:rsidR="001A4B4D" w14:paraId="3A3072E8"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D46D9AC" w14:textId="77777777" w:rsidR="001A4B4D" w:rsidRDefault="001A4B4D" w:rsidP="00452E9D">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2196943" w14:textId="77777777" w:rsidR="001A4B4D" w:rsidRDefault="001A4B4D" w:rsidP="00452E9D">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3E7F7A6" w14:textId="77777777" w:rsidR="001A4B4D" w:rsidRDefault="001A4B4D" w:rsidP="00452E9D">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51459A5" w14:textId="77777777" w:rsidR="001A4B4D" w:rsidRDefault="001A4B4D" w:rsidP="00452E9D">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8BFED94" w14:textId="77777777" w:rsidR="001A4B4D" w:rsidRDefault="001A4B4D" w:rsidP="00452E9D">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60A0A0D" w14:textId="77777777" w:rsidR="001A4B4D" w:rsidRDefault="001A4B4D" w:rsidP="00452E9D">
            <w:pPr>
              <w:pStyle w:val="TAL"/>
              <w:jc w:val="center"/>
              <w:rPr>
                <w:rFonts w:cs="Arial"/>
                <w:szCs w:val="18"/>
                <w:lang w:eastAsia="zh-CN"/>
              </w:rPr>
            </w:pPr>
            <w:r>
              <w:rPr>
                <w:rFonts w:cs="Arial"/>
                <w:lang w:eastAsia="zh-CN"/>
              </w:rPr>
              <w:t>T</w:t>
            </w:r>
          </w:p>
        </w:tc>
      </w:tr>
      <w:tr w:rsidR="001A4B4D" w14:paraId="4EC287E8"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tcPr>
          <w:p w14:paraId="6FB5147B" w14:textId="77777777" w:rsidR="001A4B4D" w:rsidRPr="00CA0B4F"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48" w:type="dxa"/>
            <w:tcBorders>
              <w:top w:val="single" w:sz="4" w:space="0" w:color="auto"/>
              <w:left w:val="single" w:sz="4" w:space="0" w:color="auto"/>
              <w:bottom w:val="single" w:sz="4" w:space="0" w:color="auto"/>
              <w:right w:val="single" w:sz="4" w:space="0" w:color="auto"/>
            </w:tcBorders>
          </w:tcPr>
          <w:p w14:paraId="10DFA999" w14:textId="77777777" w:rsidR="001A4B4D" w:rsidRDefault="001A4B4D" w:rsidP="00452E9D">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F7A103F" w14:textId="77777777" w:rsidR="001A4B4D" w:rsidRDefault="001A4B4D" w:rsidP="00452E9D">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8CE2D89" w14:textId="77777777" w:rsidR="001A4B4D" w:rsidRDefault="001A4B4D" w:rsidP="00452E9D">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8B5A2EE" w14:textId="77777777" w:rsidR="001A4B4D" w:rsidRDefault="001A4B4D" w:rsidP="00452E9D">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B386D36" w14:textId="77777777" w:rsidR="001A4B4D" w:rsidRDefault="001A4B4D" w:rsidP="00452E9D">
            <w:pPr>
              <w:pStyle w:val="TAL"/>
              <w:jc w:val="center"/>
              <w:rPr>
                <w:rFonts w:cs="Arial"/>
                <w:lang w:eastAsia="zh-CN"/>
              </w:rPr>
            </w:pPr>
            <w:r>
              <w:rPr>
                <w:rFonts w:cs="Arial"/>
                <w:lang w:eastAsia="zh-CN"/>
              </w:rPr>
              <w:t>T</w:t>
            </w:r>
          </w:p>
        </w:tc>
      </w:tr>
      <w:tr w:rsidR="001A4B4D" w14:paraId="580AAC9E"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7E4C093"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DBC9374" w14:textId="77777777" w:rsidR="001A4B4D" w:rsidRDefault="001A4B4D" w:rsidP="00452E9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671B0FF" w14:textId="77777777" w:rsidR="001A4B4D" w:rsidRDefault="001A4B4D" w:rsidP="00452E9D">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29FD0AC" w14:textId="77777777" w:rsidR="001A4B4D" w:rsidRDefault="001A4B4D" w:rsidP="00452E9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8152C80" w14:textId="77777777" w:rsidR="001A4B4D" w:rsidRDefault="001A4B4D" w:rsidP="00452E9D">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F59186C" w14:textId="77777777" w:rsidR="001A4B4D" w:rsidRDefault="001A4B4D" w:rsidP="00452E9D">
            <w:pPr>
              <w:pStyle w:val="TAC"/>
              <w:rPr>
                <w:rFonts w:cs="Arial"/>
                <w:szCs w:val="18"/>
                <w:lang w:eastAsia="zh-CN"/>
              </w:rPr>
            </w:pPr>
            <w:r>
              <w:rPr>
                <w:rFonts w:cs="Arial"/>
                <w:lang w:eastAsia="zh-CN"/>
              </w:rPr>
              <w:t>T</w:t>
            </w:r>
          </w:p>
        </w:tc>
      </w:tr>
      <w:tr w:rsidR="001A4B4D" w14:paraId="49BC4CBD"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C8D0AE2" w14:textId="77777777" w:rsidR="001A4B4D" w:rsidRDefault="001A4B4D" w:rsidP="00452E9D">
            <w:pPr>
              <w:pStyle w:val="TAL"/>
              <w:rPr>
                <w:rFonts w:ascii="Courier New" w:hAnsi="Courier New" w:cs="Courier New"/>
                <w:szCs w:val="18"/>
                <w:lang w:eastAsia="zh-CN"/>
              </w:rPr>
            </w:pPr>
            <w:proofErr w:type="spellStart"/>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9E73FA4" w14:textId="77777777" w:rsidR="001A4B4D" w:rsidRDefault="001A4B4D" w:rsidP="00452E9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781519D" w14:textId="77777777" w:rsidR="001A4B4D" w:rsidRDefault="001A4B4D" w:rsidP="00452E9D">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724E879" w14:textId="77777777" w:rsidR="001A4B4D" w:rsidRDefault="001A4B4D" w:rsidP="00452E9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DF74E4A" w14:textId="77777777" w:rsidR="001A4B4D" w:rsidRDefault="001A4B4D" w:rsidP="00452E9D">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38328AD" w14:textId="77777777" w:rsidR="001A4B4D" w:rsidRDefault="001A4B4D" w:rsidP="00452E9D">
            <w:pPr>
              <w:pStyle w:val="TAC"/>
              <w:rPr>
                <w:rFonts w:cs="Arial"/>
                <w:szCs w:val="18"/>
                <w:lang w:eastAsia="zh-CN"/>
              </w:rPr>
            </w:pPr>
            <w:r>
              <w:rPr>
                <w:rFonts w:cs="Arial"/>
                <w:lang w:eastAsia="zh-CN"/>
              </w:rPr>
              <w:t>T</w:t>
            </w:r>
          </w:p>
        </w:tc>
      </w:tr>
      <w:tr w:rsidR="001A4B4D" w14:paraId="6B1361D7"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7D8CAF8"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2EF83E8" w14:textId="77777777" w:rsidR="001A4B4D" w:rsidRDefault="001A4B4D" w:rsidP="00452E9D">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29A41FC4"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8637CCB" w14:textId="77777777" w:rsidR="001A4B4D" w:rsidRDefault="001A4B4D" w:rsidP="00452E9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BB74260"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07A336C" w14:textId="77777777" w:rsidR="001A4B4D" w:rsidRDefault="001A4B4D" w:rsidP="00452E9D">
            <w:pPr>
              <w:pStyle w:val="TAC"/>
              <w:rPr>
                <w:rFonts w:cs="Arial"/>
                <w:lang w:eastAsia="zh-CN"/>
              </w:rPr>
            </w:pPr>
            <w:r>
              <w:rPr>
                <w:rFonts w:cs="Arial"/>
                <w:lang w:eastAsia="zh-CN"/>
              </w:rPr>
              <w:t>T</w:t>
            </w:r>
          </w:p>
        </w:tc>
      </w:tr>
      <w:tr w:rsidR="001A4B4D" w14:paraId="343C3951"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19D6A5E"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6F0687DD" w14:textId="77777777" w:rsidR="001A4B4D" w:rsidRDefault="001A4B4D" w:rsidP="00452E9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89722D1"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91F9DBF" w14:textId="77777777" w:rsidR="001A4B4D" w:rsidRDefault="001A4B4D" w:rsidP="00452E9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CF3587E"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E96A4C7" w14:textId="77777777" w:rsidR="001A4B4D" w:rsidRDefault="001A4B4D" w:rsidP="00452E9D">
            <w:pPr>
              <w:pStyle w:val="TAC"/>
              <w:rPr>
                <w:rFonts w:cs="Arial"/>
                <w:lang w:eastAsia="zh-CN"/>
              </w:rPr>
            </w:pPr>
            <w:r>
              <w:rPr>
                <w:rFonts w:cs="Arial"/>
                <w:lang w:eastAsia="zh-CN"/>
              </w:rPr>
              <w:t>T</w:t>
            </w:r>
          </w:p>
        </w:tc>
      </w:tr>
      <w:tr w:rsidR="001A4B4D" w14:paraId="0F1C5624"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56F95CC"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4D25D85" w14:textId="77777777" w:rsidR="001A4B4D" w:rsidRDefault="001A4B4D" w:rsidP="00452E9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55A89D0"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D65C9E0" w14:textId="77777777" w:rsidR="001A4B4D" w:rsidRDefault="001A4B4D" w:rsidP="00452E9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4FE83FE"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31A9D95" w14:textId="77777777" w:rsidR="001A4B4D" w:rsidRDefault="001A4B4D" w:rsidP="00452E9D">
            <w:pPr>
              <w:pStyle w:val="TAC"/>
              <w:rPr>
                <w:rFonts w:cs="Arial"/>
                <w:lang w:eastAsia="zh-CN"/>
              </w:rPr>
            </w:pPr>
            <w:r>
              <w:rPr>
                <w:rFonts w:cs="Arial"/>
                <w:lang w:eastAsia="zh-CN"/>
              </w:rPr>
              <w:t>T</w:t>
            </w:r>
          </w:p>
        </w:tc>
      </w:tr>
      <w:tr w:rsidR="001A4B4D" w14:paraId="67F6A1A6"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D2163F7" w14:textId="77777777" w:rsidR="001A4B4D" w:rsidRDefault="001A4B4D" w:rsidP="00452E9D">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504E01D" w14:textId="77777777" w:rsidR="001A4B4D" w:rsidRDefault="001A4B4D" w:rsidP="00452E9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71662CB"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0D8F0AC" w14:textId="77777777" w:rsidR="001A4B4D" w:rsidRDefault="001A4B4D" w:rsidP="00452E9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D95B1C2"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2D10697" w14:textId="77777777" w:rsidR="001A4B4D" w:rsidRDefault="001A4B4D" w:rsidP="00452E9D">
            <w:pPr>
              <w:pStyle w:val="TAC"/>
              <w:rPr>
                <w:rFonts w:cs="Arial"/>
                <w:lang w:eastAsia="zh-CN"/>
              </w:rPr>
            </w:pPr>
            <w:r>
              <w:rPr>
                <w:rFonts w:cs="Arial"/>
                <w:lang w:eastAsia="zh-CN"/>
              </w:rPr>
              <w:t>T</w:t>
            </w:r>
          </w:p>
        </w:tc>
      </w:tr>
      <w:tr w:rsidR="001A4B4D" w14:paraId="511D2A8D"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tcPr>
          <w:p w14:paraId="7BA4527D" w14:textId="77777777" w:rsidR="001A4B4D" w:rsidRPr="005A0F50"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1048" w:type="dxa"/>
            <w:tcBorders>
              <w:top w:val="single" w:sz="4" w:space="0" w:color="auto"/>
              <w:left w:val="single" w:sz="4" w:space="0" w:color="auto"/>
              <w:bottom w:val="single" w:sz="4" w:space="0" w:color="auto"/>
              <w:right w:val="single" w:sz="4" w:space="0" w:color="auto"/>
            </w:tcBorders>
          </w:tcPr>
          <w:p w14:paraId="69FD88E8" w14:textId="77777777" w:rsidR="001A4B4D" w:rsidRDefault="001A4B4D" w:rsidP="00452E9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E7A2418"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EC77133" w14:textId="77777777" w:rsidR="001A4B4D" w:rsidRDefault="001A4B4D" w:rsidP="00452E9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44EB27A"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A21E364" w14:textId="77777777" w:rsidR="001A4B4D" w:rsidRDefault="001A4B4D" w:rsidP="00452E9D">
            <w:pPr>
              <w:pStyle w:val="TAC"/>
              <w:rPr>
                <w:rFonts w:cs="Arial"/>
                <w:lang w:eastAsia="zh-CN"/>
              </w:rPr>
            </w:pPr>
            <w:r>
              <w:rPr>
                <w:rFonts w:cs="Arial"/>
                <w:lang w:eastAsia="zh-CN"/>
              </w:rPr>
              <w:t>T</w:t>
            </w:r>
          </w:p>
        </w:tc>
      </w:tr>
      <w:tr w:rsidR="001A4B4D" w14:paraId="7CA6FE38"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6F6380A"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ED0C927" w14:textId="77777777" w:rsidR="001A4B4D" w:rsidRDefault="001A4B4D" w:rsidP="00452E9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AC197C2"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FE7EF53" w14:textId="77777777" w:rsidR="001A4B4D" w:rsidRDefault="001A4B4D" w:rsidP="00452E9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FD53B1D"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2499A09" w14:textId="77777777" w:rsidR="001A4B4D" w:rsidRDefault="001A4B4D" w:rsidP="00452E9D">
            <w:pPr>
              <w:pStyle w:val="TAC"/>
              <w:rPr>
                <w:rFonts w:cs="Arial"/>
                <w:lang w:eastAsia="zh-CN"/>
              </w:rPr>
            </w:pPr>
            <w:r>
              <w:rPr>
                <w:rFonts w:cs="Arial"/>
                <w:lang w:eastAsia="zh-CN"/>
              </w:rPr>
              <w:t>T</w:t>
            </w:r>
          </w:p>
        </w:tc>
      </w:tr>
      <w:tr w:rsidR="001A4B4D" w14:paraId="4DB88C85"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D7397F7"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699AEAE" w14:textId="77777777" w:rsidR="001A4B4D" w:rsidRDefault="001A4B4D" w:rsidP="00452E9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0CF1BC9"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469A7F0" w14:textId="77777777" w:rsidR="001A4B4D" w:rsidRDefault="001A4B4D" w:rsidP="00452E9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45C8BB1"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D67AF30" w14:textId="77777777" w:rsidR="001A4B4D" w:rsidRDefault="001A4B4D" w:rsidP="00452E9D">
            <w:pPr>
              <w:pStyle w:val="TAC"/>
              <w:rPr>
                <w:rFonts w:cs="Arial"/>
                <w:lang w:eastAsia="zh-CN"/>
              </w:rPr>
            </w:pPr>
            <w:r>
              <w:rPr>
                <w:rFonts w:cs="Arial"/>
                <w:lang w:eastAsia="zh-CN"/>
              </w:rPr>
              <w:t>T</w:t>
            </w:r>
          </w:p>
        </w:tc>
      </w:tr>
      <w:tr w:rsidR="001A4B4D" w14:paraId="37E9FB75"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BF39A1E"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uLThptPerSlic</w:t>
            </w:r>
            <w:r w:rsidRPr="00562EAE">
              <w:rPr>
                <w:rFonts w:ascii="Courier New" w:hAnsi="Courier New" w:cs="Courier New"/>
                <w:szCs w:val="18"/>
                <w:lang w:eastAsia="zh-CN"/>
              </w:rPr>
              <w:t>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B6C3589" w14:textId="77777777" w:rsidR="001A4B4D" w:rsidRDefault="001A4B4D" w:rsidP="00452E9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14E8AEE"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D34B536" w14:textId="77777777" w:rsidR="001A4B4D" w:rsidRDefault="001A4B4D" w:rsidP="00452E9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A18AFE8"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0214893" w14:textId="77777777" w:rsidR="001A4B4D" w:rsidRDefault="001A4B4D" w:rsidP="00452E9D">
            <w:pPr>
              <w:pStyle w:val="TAC"/>
              <w:rPr>
                <w:rFonts w:cs="Arial"/>
                <w:lang w:eastAsia="zh-CN"/>
              </w:rPr>
            </w:pPr>
            <w:r>
              <w:rPr>
                <w:rFonts w:cs="Arial"/>
                <w:lang w:eastAsia="zh-CN"/>
              </w:rPr>
              <w:t>T</w:t>
            </w:r>
          </w:p>
        </w:tc>
      </w:tr>
      <w:tr w:rsidR="001A4B4D" w14:paraId="30FF31AF"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66078FE"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E0E78AC" w14:textId="77777777" w:rsidR="001A4B4D" w:rsidRDefault="001A4B4D" w:rsidP="00452E9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C383480"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343006C" w14:textId="77777777" w:rsidR="001A4B4D" w:rsidRDefault="001A4B4D" w:rsidP="00452E9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C73F4B1"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77F12C1" w14:textId="77777777" w:rsidR="001A4B4D" w:rsidRDefault="001A4B4D" w:rsidP="00452E9D">
            <w:pPr>
              <w:pStyle w:val="TAC"/>
              <w:rPr>
                <w:rFonts w:cs="Arial"/>
                <w:lang w:eastAsia="zh-CN"/>
              </w:rPr>
            </w:pPr>
            <w:r>
              <w:rPr>
                <w:rFonts w:cs="Arial"/>
                <w:lang w:eastAsia="zh-CN"/>
              </w:rPr>
              <w:t>T</w:t>
            </w:r>
          </w:p>
        </w:tc>
      </w:tr>
      <w:tr w:rsidR="001A4B4D" w14:paraId="41D1237D"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921C98F" w14:textId="77777777" w:rsidR="001A4B4D" w:rsidRDefault="001A4B4D" w:rsidP="00452E9D">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03E5BA0" w14:textId="77777777" w:rsidR="001A4B4D" w:rsidRDefault="001A4B4D" w:rsidP="00452E9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34DD972"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C9BDFD4" w14:textId="77777777" w:rsidR="001A4B4D" w:rsidRDefault="001A4B4D" w:rsidP="00452E9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2E693B1"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2BCD8AD" w14:textId="77777777" w:rsidR="001A4B4D" w:rsidRDefault="001A4B4D" w:rsidP="00452E9D">
            <w:pPr>
              <w:pStyle w:val="TAC"/>
              <w:rPr>
                <w:rFonts w:cs="Arial"/>
                <w:lang w:eastAsia="zh-CN"/>
              </w:rPr>
            </w:pPr>
            <w:r>
              <w:rPr>
                <w:rFonts w:cs="Arial"/>
                <w:lang w:eastAsia="zh-CN"/>
              </w:rPr>
              <w:t>T</w:t>
            </w:r>
          </w:p>
        </w:tc>
      </w:tr>
      <w:tr w:rsidR="001A4B4D" w14:paraId="6B386EC1"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tcPr>
          <w:p w14:paraId="0F4B468F" w14:textId="77777777" w:rsidR="001A4B4D" w:rsidRPr="005A0F50"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48" w:type="dxa"/>
            <w:tcBorders>
              <w:top w:val="single" w:sz="4" w:space="0" w:color="auto"/>
              <w:left w:val="single" w:sz="4" w:space="0" w:color="auto"/>
              <w:bottom w:val="single" w:sz="4" w:space="0" w:color="auto"/>
              <w:right w:val="single" w:sz="4" w:space="0" w:color="auto"/>
            </w:tcBorders>
          </w:tcPr>
          <w:p w14:paraId="55DE8EC0" w14:textId="77777777" w:rsidR="001A4B4D" w:rsidRDefault="001A4B4D" w:rsidP="00452E9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6173B6F"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44FE970" w14:textId="77777777" w:rsidR="001A4B4D" w:rsidRDefault="001A4B4D" w:rsidP="00452E9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8BB5EE8"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734AF5D" w14:textId="77777777" w:rsidR="001A4B4D" w:rsidRDefault="001A4B4D" w:rsidP="00452E9D">
            <w:pPr>
              <w:pStyle w:val="TAC"/>
              <w:rPr>
                <w:rFonts w:cs="Arial"/>
                <w:lang w:eastAsia="zh-CN"/>
              </w:rPr>
            </w:pPr>
            <w:r>
              <w:rPr>
                <w:rFonts w:cs="Arial"/>
                <w:lang w:eastAsia="zh-CN"/>
              </w:rPr>
              <w:t>T</w:t>
            </w:r>
          </w:p>
        </w:tc>
      </w:tr>
      <w:tr w:rsidR="001A4B4D" w14:paraId="52272904"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EFDD87F"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B67800B" w14:textId="77777777" w:rsidR="001A4B4D" w:rsidRDefault="001A4B4D" w:rsidP="00452E9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CA7DBDE"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EAAC47D" w14:textId="77777777" w:rsidR="001A4B4D" w:rsidRDefault="001A4B4D" w:rsidP="00452E9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840DE87"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BA5C944" w14:textId="77777777" w:rsidR="001A4B4D" w:rsidRDefault="001A4B4D" w:rsidP="00452E9D">
            <w:pPr>
              <w:pStyle w:val="TAC"/>
              <w:rPr>
                <w:rFonts w:cs="Arial"/>
                <w:lang w:eastAsia="zh-CN"/>
              </w:rPr>
            </w:pPr>
            <w:r>
              <w:rPr>
                <w:rFonts w:cs="Arial"/>
                <w:lang w:eastAsia="zh-CN"/>
              </w:rPr>
              <w:t>T</w:t>
            </w:r>
          </w:p>
        </w:tc>
      </w:tr>
      <w:tr w:rsidR="001A4B4D" w14:paraId="5CA31305"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35D6D46"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235E2B4" w14:textId="77777777" w:rsidR="001A4B4D" w:rsidRDefault="001A4B4D" w:rsidP="00452E9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8471026"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94345E9" w14:textId="77777777" w:rsidR="001A4B4D" w:rsidRDefault="001A4B4D" w:rsidP="00452E9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4DE001F"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3B75E21" w14:textId="77777777" w:rsidR="001A4B4D" w:rsidRDefault="001A4B4D" w:rsidP="00452E9D">
            <w:pPr>
              <w:pStyle w:val="TAC"/>
              <w:rPr>
                <w:rFonts w:cs="Arial"/>
                <w:lang w:eastAsia="zh-CN"/>
              </w:rPr>
            </w:pPr>
            <w:r>
              <w:rPr>
                <w:rFonts w:cs="Arial"/>
                <w:lang w:eastAsia="zh-CN"/>
              </w:rPr>
              <w:t>T</w:t>
            </w:r>
          </w:p>
        </w:tc>
      </w:tr>
      <w:tr w:rsidR="001A4B4D" w14:paraId="0179DBC8"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71D8A8B"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358EDA2" w14:textId="77777777" w:rsidR="001A4B4D" w:rsidRDefault="001A4B4D" w:rsidP="00452E9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5A1327F"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41B1963" w14:textId="77777777" w:rsidR="001A4B4D" w:rsidRDefault="001A4B4D" w:rsidP="00452E9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EA9D058"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3AA9097" w14:textId="77777777" w:rsidR="001A4B4D" w:rsidRDefault="001A4B4D" w:rsidP="00452E9D">
            <w:pPr>
              <w:pStyle w:val="TAC"/>
              <w:rPr>
                <w:rFonts w:cs="Arial"/>
                <w:lang w:eastAsia="zh-CN"/>
              </w:rPr>
            </w:pPr>
            <w:r>
              <w:rPr>
                <w:rFonts w:cs="Arial"/>
                <w:lang w:eastAsia="zh-CN"/>
              </w:rPr>
              <w:t>T</w:t>
            </w:r>
          </w:p>
        </w:tc>
      </w:tr>
      <w:tr w:rsidR="001A4B4D" w14:paraId="399175EF"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AF142DA"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549E6BB4" w14:textId="77777777" w:rsidR="001A4B4D" w:rsidRDefault="001A4B4D" w:rsidP="00452E9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C96BAC5"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D88045D" w14:textId="77777777" w:rsidR="001A4B4D" w:rsidRDefault="001A4B4D" w:rsidP="00452E9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61C33BD"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2F985DF" w14:textId="77777777" w:rsidR="001A4B4D" w:rsidRDefault="001A4B4D" w:rsidP="00452E9D">
            <w:pPr>
              <w:pStyle w:val="TAC"/>
              <w:rPr>
                <w:rFonts w:cs="Arial"/>
                <w:lang w:eastAsia="zh-CN"/>
              </w:rPr>
            </w:pPr>
            <w:r>
              <w:rPr>
                <w:rFonts w:cs="Arial"/>
                <w:lang w:eastAsia="zh-CN"/>
              </w:rPr>
              <w:t>T</w:t>
            </w:r>
          </w:p>
        </w:tc>
      </w:tr>
      <w:tr w:rsidR="001A4B4D" w14:paraId="41AC5054"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C6614F7"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33F089F" w14:textId="77777777" w:rsidR="001A4B4D" w:rsidRDefault="001A4B4D" w:rsidP="00452E9D">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43A7AC6"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284F4EB" w14:textId="77777777" w:rsidR="001A4B4D" w:rsidRDefault="001A4B4D" w:rsidP="00452E9D">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1B49FEE"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9684F05" w14:textId="77777777" w:rsidR="001A4B4D" w:rsidRDefault="001A4B4D" w:rsidP="00452E9D">
            <w:pPr>
              <w:pStyle w:val="TAC"/>
              <w:rPr>
                <w:rFonts w:cs="Arial"/>
                <w:lang w:eastAsia="zh-CN"/>
              </w:rPr>
            </w:pPr>
            <w:r>
              <w:rPr>
                <w:rFonts w:cs="Arial"/>
                <w:lang w:eastAsia="zh-CN"/>
              </w:rPr>
              <w:t>T</w:t>
            </w:r>
          </w:p>
        </w:tc>
      </w:tr>
      <w:tr w:rsidR="001A4B4D" w14:paraId="02BD484B"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A92745F"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F87096D" w14:textId="77777777" w:rsidR="001A4B4D" w:rsidRDefault="001A4B4D" w:rsidP="00452E9D">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A8154D1"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E9FB4EE" w14:textId="77777777" w:rsidR="001A4B4D" w:rsidRDefault="001A4B4D" w:rsidP="00452E9D">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FED1AF3"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62FCC4B" w14:textId="77777777" w:rsidR="001A4B4D" w:rsidRDefault="001A4B4D" w:rsidP="00452E9D">
            <w:pPr>
              <w:pStyle w:val="TAC"/>
              <w:rPr>
                <w:rFonts w:cs="Arial"/>
                <w:lang w:eastAsia="zh-CN"/>
              </w:rPr>
            </w:pPr>
            <w:r>
              <w:rPr>
                <w:rFonts w:cs="Arial"/>
                <w:lang w:eastAsia="zh-CN"/>
              </w:rPr>
              <w:t>T</w:t>
            </w:r>
          </w:p>
        </w:tc>
      </w:tr>
      <w:tr w:rsidR="001A4B4D" w14:paraId="62B6019F"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28B2011"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E59F636" w14:textId="77777777" w:rsidR="001A4B4D" w:rsidRDefault="001A4B4D" w:rsidP="00452E9D">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C472B6A"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1596B61" w14:textId="77777777" w:rsidR="001A4B4D" w:rsidRDefault="001A4B4D" w:rsidP="00452E9D">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E795B67"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0B45F3A" w14:textId="77777777" w:rsidR="001A4B4D" w:rsidRDefault="001A4B4D" w:rsidP="00452E9D">
            <w:pPr>
              <w:pStyle w:val="TAC"/>
              <w:rPr>
                <w:rFonts w:cs="Arial"/>
                <w:lang w:eastAsia="zh-CN"/>
              </w:rPr>
            </w:pPr>
            <w:r>
              <w:rPr>
                <w:rFonts w:cs="Arial"/>
                <w:lang w:eastAsia="zh-CN"/>
              </w:rPr>
              <w:t>T</w:t>
            </w:r>
          </w:p>
        </w:tc>
      </w:tr>
      <w:tr w:rsidR="001A4B4D" w14:paraId="57404880"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B690A86"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07C5A7C0" w14:textId="77777777" w:rsidR="001A4B4D" w:rsidRDefault="001A4B4D" w:rsidP="00452E9D">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44C127F9"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1275047" w14:textId="77777777" w:rsidR="001A4B4D" w:rsidRDefault="001A4B4D" w:rsidP="00452E9D">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C3F7EF3"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AF5EADF" w14:textId="77777777" w:rsidR="001A4B4D" w:rsidRDefault="001A4B4D" w:rsidP="00452E9D">
            <w:pPr>
              <w:pStyle w:val="TAC"/>
              <w:rPr>
                <w:rFonts w:cs="Arial"/>
                <w:lang w:eastAsia="zh-CN"/>
              </w:rPr>
            </w:pPr>
            <w:r>
              <w:rPr>
                <w:rFonts w:cs="Arial"/>
                <w:lang w:eastAsia="zh-CN"/>
              </w:rPr>
              <w:t>T</w:t>
            </w:r>
          </w:p>
        </w:tc>
      </w:tr>
      <w:tr w:rsidR="001A4B4D" w14:paraId="226C369A"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82A2805"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44E39A1" w14:textId="77777777" w:rsidR="001A4B4D" w:rsidRDefault="001A4B4D" w:rsidP="00452E9D">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805D252"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2625ECC" w14:textId="77777777" w:rsidR="001A4B4D" w:rsidRDefault="001A4B4D" w:rsidP="00452E9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2DB64C5"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5B596F0" w14:textId="77777777" w:rsidR="001A4B4D" w:rsidRDefault="001A4B4D" w:rsidP="00452E9D">
            <w:pPr>
              <w:pStyle w:val="TAC"/>
              <w:rPr>
                <w:rFonts w:cs="Arial"/>
                <w:lang w:eastAsia="zh-CN"/>
              </w:rPr>
            </w:pPr>
            <w:r>
              <w:rPr>
                <w:rFonts w:cs="Arial"/>
                <w:lang w:eastAsia="zh-CN"/>
              </w:rPr>
              <w:t>T</w:t>
            </w:r>
          </w:p>
        </w:tc>
      </w:tr>
      <w:tr w:rsidR="001A4B4D" w14:paraId="2C583D75"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tcPr>
          <w:p w14:paraId="2C777B60"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1048" w:type="dxa"/>
            <w:tcBorders>
              <w:top w:val="single" w:sz="4" w:space="0" w:color="auto"/>
              <w:left w:val="single" w:sz="4" w:space="0" w:color="auto"/>
              <w:bottom w:val="single" w:sz="4" w:space="0" w:color="auto"/>
              <w:right w:val="single" w:sz="4" w:space="0" w:color="auto"/>
            </w:tcBorders>
          </w:tcPr>
          <w:p w14:paraId="7EC4EC03" w14:textId="77777777" w:rsidR="001A4B4D" w:rsidRDefault="001A4B4D" w:rsidP="00452E9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39F1CA2"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A1A6245" w14:textId="77777777" w:rsidR="001A4B4D" w:rsidRDefault="001A4B4D" w:rsidP="00452E9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138CEBB"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B5F915B" w14:textId="77777777" w:rsidR="001A4B4D" w:rsidRDefault="001A4B4D" w:rsidP="00452E9D">
            <w:pPr>
              <w:pStyle w:val="TAC"/>
              <w:rPr>
                <w:rFonts w:cs="Arial"/>
                <w:lang w:eastAsia="zh-CN"/>
              </w:rPr>
            </w:pPr>
            <w:r>
              <w:rPr>
                <w:rFonts w:cs="Arial"/>
                <w:lang w:eastAsia="zh-CN"/>
              </w:rPr>
              <w:t>T</w:t>
            </w:r>
          </w:p>
        </w:tc>
      </w:tr>
      <w:tr w:rsidR="001A4B4D" w14:paraId="05613469"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03A6C79" w14:textId="77777777" w:rsidR="001A4B4D" w:rsidRDefault="001A4B4D" w:rsidP="00452E9D">
            <w:pPr>
              <w:pStyle w:val="TAL"/>
              <w:rPr>
                <w:rFonts w:ascii="Courier New" w:hAnsi="Courier New" w:cs="Courier New"/>
                <w:szCs w:val="18"/>
                <w:lang w:eastAsia="zh-CN"/>
              </w:rPr>
            </w:pPr>
          </w:p>
        </w:tc>
        <w:tc>
          <w:tcPr>
            <w:tcW w:w="1048" w:type="dxa"/>
            <w:tcBorders>
              <w:top w:val="single" w:sz="4" w:space="0" w:color="auto"/>
              <w:left w:val="single" w:sz="4" w:space="0" w:color="auto"/>
              <w:bottom w:val="single" w:sz="4" w:space="0" w:color="auto"/>
              <w:right w:val="single" w:sz="4" w:space="0" w:color="auto"/>
            </w:tcBorders>
            <w:hideMark/>
          </w:tcPr>
          <w:p w14:paraId="6C6035EC" w14:textId="77777777" w:rsidR="001A4B4D" w:rsidRDefault="001A4B4D" w:rsidP="00452E9D">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hideMark/>
          </w:tcPr>
          <w:p w14:paraId="42018204" w14:textId="77777777" w:rsidR="001A4B4D" w:rsidRDefault="001A4B4D" w:rsidP="00452E9D">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hideMark/>
          </w:tcPr>
          <w:p w14:paraId="4EE5A0DA" w14:textId="77777777" w:rsidR="001A4B4D" w:rsidRDefault="001A4B4D" w:rsidP="00452E9D">
            <w:pPr>
              <w:pStyle w:val="TAC"/>
              <w:rPr>
                <w:rFonts w:cs="Arial"/>
                <w:szCs w:val="18"/>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58BD62" w14:textId="77777777" w:rsidR="001A4B4D" w:rsidRDefault="001A4B4D" w:rsidP="00452E9D">
            <w:pPr>
              <w:pStyle w:val="TAC"/>
              <w:rPr>
                <w:rFonts w:cs="Arial"/>
              </w:rPr>
            </w:pPr>
          </w:p>
        </w:tc>
        <w:tc>
          <w:tcPr>
            <w:tcW w:w="1626" w:type="dxa"/>
            <w:tcBorders>
              <w:top w:val="single" w:sz="4" w:space="0" w:color="auto"/>
              <w:left w:val="single" w:sz="4" w:space="0" w:color="auto"/>
              <w:bottom w:val="single" w:sz="4" w:space="0" w:color="auto"/>
              <w:right w:val="single" w:sz="4" w:space="0" w:color="auto"/>
            </w:tcBorders>
            <w:hideMark/>
          </w:tcPr>
          <w:p w14:paraId="196651EA" w14:textId="77777777" w:rsidR="001A4B4D" w:rsidRDefault="001A4B4D" w:rsidP="00452E9D">
            <w:pPr>
              <w:pStyle w:val="TAC"/>
              <w:rPr>
                <w:rFonts w:cs="Arial"/>
                <w:lang w:eastAsia="zh-CN"/>
              </w:rPr>
            </w:pPr>
          </w:p>
        </w:tc>
      </w:tr>
      <w:tr w:rsidR="001A4B4D" w14:paraId="442492AC"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tcPr>
          <w:p w14:paraId="7D244EAC" w14:textId="77777777" w:rsidR="001A4B4D" w:rsidRDefault="001A4B4D" w:rsidP="00452E9D">
            <w:pPr>
              <w:pStyle w:val="TAL"/>
              <w:rPr>
                <w:rFonts w:ascii="Courier New" w:hAnsi="Courier New" w:cs="Courier New"/>
                <w:szCs w:val="18"/>
                <w:lang w:eastAsia="zh-CN"/>
              </w:rPr>
            </w:pPr>
            <w:bookmarkStart w:id="17" w:name="_MCCTEMPBM_CRPT70010012___7"/>
            <w:proofErr w:type="spellStart"/>
            <w:r>
              <w:rPr>
                <w:rFonts w:ascii="Courier New" w:eastAsiaTheme="minorEastAsia" w:hAnsi="Courier New" w:cs="Courier New" w:hint="eastAsia"/>
                <w:szCs w:val="18"/>
                <w:lang w:eastAsia="zh-CN"/>
              </w:rPr>
              <w:t>dLReliability</w:t>
            </w:r>
            <w:bookmarkEnd w:id="17"/>
            <w:proofErr w:type="spellEnd"/>
          </w:p>
        </w:tc>
        <w:tc>
          <w:tcPr>
            <w:tcW w:w="1048" w:type="dxa"/>
            <w:tcBorders>
              <w:top w:val="single" w:sz="4" w:space="0" w:color="auto"/>
              <w:left w:val="single" w:sz="4" w:space="0" w:color="auto"/>
              <w:bottom w:val="single" w:sz="4" w:space="0" w:color="auto"/>
              <w:right w:val="single" w:sz="4" w:space="0" w:color="auto"/>
            </w:tcBorders>
          </w:tcPr>
          <w:p w14:paraId="74EB14F7" w14:textId="77777777" w:rsidR="001A4B4D" w:rsidRDefault="001A4B4D" w:rsidP="00452E9D">
            <w:pPr>
              <w:pStyle w:val="TAC"/>
              <w:rPr>
                <w:rFonts w:cs="Arial"/>
                <w:szCs w:val="18"/>
              </w:rPr>
            </w:pPr>
            <w:r>
              <w:rPr>
                <w:rFonts w:eastAsia="SimSun"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79904AED" w14:textId="77777777" w:rsidR="001A4B4D" w:rsidRDefault="001A4B4D" w:rsidP="00452E9D">
            <w:pPr>
              <w:pStyle w:val="TAC"/>
              <w:rPr>
                <w:rFonts w:cs="Arial"/>
              </w:rPr>
            </w:pPr>
            <w:r>
              <w:rPr>
                <w:rFonts w:eastAsia="SimSun" w:cs="Arial" w:hint="eastAsia"/>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2F976866" w14:textId="77777777" w:rsidR="001A4B4D" w:rsidRDefault="001A4B4D" w:rsidP="00452E9D">
            <w:pPr>
              <w:pStyle w:val="TAC"/>
              <w:rPr>
                <w:rFonts w:cs="Arial"/>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5E8CE619" w14:textId="77777777" w:rsidR="001A4B4D" w:rsidRDefault="001A4B4D" w:rsidP="00452E9D">
            <w:pPr>
              <w:pStyle w:val="TAC"/>
              <w:rPr>
                <w:rFonts w:cs="Arial"/>
              </w:rPr>
            </w:pPr>
            <w:r>
              <w:rPr>
                <w:rFonts w:eastAsia="SimSun"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5E642D23" w14:textId="77777777" w:rsidR="001A4B4D" w:rsidRDefault="001A4B4D" w:rsidP="00452E9D">
            <w:pPr>
              <w:pStyle w:val="TAC"/>
              <w:rPr>
                <w:rFonts w:cs="Arial"/>
                <w:lang w:eastAsia="zh-CN"/>
              </w:rPr>
            </w:pPr>
            <w:r>
              <w:rPr>
                <w:rFonts w:cs="Arial" w:hint="eastAsia"/>
                <w:lang w:val="en-US" w:eastAsia="zh-CN"/>
              </w:rPr>
              <w:t>T</w:t>
            </w:r>
          </w:p>
        </w:tc>
      </w:tr>
      <w:tr w:rsidR="001A4B4D" w14:paraId="4E08E024"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tcPr>
          <w:p w14:paraId="4A1BAD18" w14:textId="77777777" w:rsidR="001A4B4D" w:rsidRDefault="001A4B4D" w:rsidP="00452E9D">
            <w:pPr>
              <w:pStyle w:val="TAL"/>
              <w:rPr>
                <w:rFonts w:ascii="Courier New" w:hAnsi="Courier New" w:cs="Courier New"/>
                <w:szCs w:val="18"/>
                <w:lang w:eastAsia="zh-CN"/>
              </w:rPr>
            </w:pPr>
            <w:bookmarkStart w:id="18" w:name="_MCCTEMPBM_CRPT70010014___7"/>
            <w:proofErr w:type="spellStart"/>
            <w:r>
              <w:rPr>
                <w:rFonts w:ascii="Courier New" w:eastAsiaTheme="minorEastAsia" w:hAnsi="Courier New" w:cs="Courier New" w:hint="eastAsia"/>
                <w:szCs w:val="18"/>
                <w:lang w:eastAsia="zh-CN"/>
              </w:rPr>
              <w:t>uLReliability</w:t>
            </w:r>
            <w:bookmarkEnd w:id="18"/>
            <w:proofErr w:type="spellEnd"/>
          </w:p>
        </w:tc>
        <w:tc>
          <w:tcPr>
            <w:tcW w:w="1048" w:type="dxa"/>
            <w:tcBorders>
              <w:top w:val="single" w:sz="4" w:space="0" w:color="auto"/>
              <w:left w:val="single" w:sz="4" w:space="0" w:color="auto"/>
              <w:bottom w:val="single" w:sz="4" w:space="0" w:color="auto"/>
              <w:right w:val="single" w:sz="4" w:space="0" w:color="auto"/>
            </w:tcBorders>
          </w:tcPr>
          <w:p w14:paraId="22CC5F0B" w14:textId="77777777" w:rsidR="001A4B4D" w:rsidRDefault="001A4B4D" w:rsidP="00452E9D">
            <w:pPr>
              <w:pStyle w:val="TAC"/>
              <w:rPr>
                <w:rFonts w:cs="Arial"/>
                <w:szCs w:val="18"/>
              </w:rPr>
            </w:pPr>
            <w:r>
              <w:rPr>
                <w:rFonts w:eastAsia="SimSun" w:cs="Arial" w:hint="eastAsia"/>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1566DD00" w14:textId="77777777" w:rsidR="001A4B4D" w:rsidRDefault="001A4B4D" w:rsidP="00452E9D">
            <w:pPr>
              <w:pStyle w:val="TAC"/>
              <w:rPr>
                <w:rFonts w:cs="Arial"/>
              </w:rPr>
            </w:pPr>
            <w:r>
              <w:rPr>
                <w:rFonts w:eastAsia="SimSun" w:cs="Arial" w:hint="eastAsia"/>
                <w:lang w:val="en-US" w:eastAsia="zh-CN"/>
              </w:rPr>
              <w:t>T</w:t>
            </w:r>
          </w:p>
        </w:tc>
        <w:tc>
          <w:tcPr>
            <w:tcW w:w="1219" w:type="dxa"/>
            <w:tcBorders>
              <w:top w:val="single" w:sz="4" w:space="0" w:color="auto"/>
              <w:left w:val="single" w:sz="4" w:space="0" w:color="auto"/>
              <w:bottom w:val="single" w:sz="4" w:space="0" w:color="auto"/>
              <w:right w:val="single" w:sz="4" w:space="0" w:color="auto"/>
            </w:tcBorders>
          </w:tcPr>
          <w:p w14:paraId="2638FEBA" w14:textId="77777777" w:rsidR="001A4B4D" w:rsidRDefault="001A4B4D" w:rsidP="00452E9D">
            <w:pPr>
              <w:pStyle w:val="TAC"/>
              <w:rPr>
                <w:rFonts w:cs="Arial"/>
                <w:lang w:eastAsia="zh-CN"/>
              </w:rPr>
            </w:pPr>
            <w:r>
              <w:rPr>
                <w:rFonts w:cs="Arial" w:hint="eastAsia"/>
                <w:lang w:val="en-US" w:eastAsia="zh-CN"/>
              </w:rPr>
              <w:t>T</w:t>
            </w:r>
          </w:p>
        </w:tc>
        <w:tc>
          <w:tcPr>
            <w:tcW w:w="1434" w:type="dxa"/>
            <w:tcBorders>
              <w:top w:val="single" w:sz="4" w:space="0" w:color="auto"/>
              <w:left w:val="single" w:sz="4" w:space="0" w:color="auto"/>
              <w:bottom w:val="single" w:sz="4" w:space="0" w:color="auto"/>
              <w:right w:val="single" w:sz="4" w:space="0" w:color="auto"/>
            </w:tcBorders>
          </w:tcPr>
          <w:p w14:paraId="7390E21C" w14:textId="77777777" w:rsidR="001A4B4D" w:rsidRDefault="001A4B4D" w:rsidP="00452E9D">
            <w:pPr>
              <w:pStyle w:val="TAC"/>
              <w:rPr>
                <w:rFonts w:cs="Arial"/>
              </w:rPr>
            </w:pPr>
            <w:r>
              <w:rPr>
                <w:rFonts w:eastAsia="SimSun" w:cs="Arial" w:hint="eastAsia"/>
                <w:lang w:val="en-US" w:eastAsia="zh-CN"/>
              </w:rPr>
              <w:t>F</w:t>
            </w:r>
          </w:p>
        </w:tc>
        <w:tc>
          <w:tcPr>
            <w:tcW w:w="1626" w:type="dxa"/>
            <w:tcBorders>
              <w:top w:val="single" w:sz="4" w:space="0" w:color="auto"/>
              <w:left w:val="single" w:sz="4" w:space="0" w:color="auto"/>
              <w:bottom w:val="single" w:sz="4" w:space="0" w:color="auto"/>
              <w:right w:val="single" w:sz="4" w:space="0" w:color="auto"/>
            </w:tcBorders>
          </w:tcPr>
          <w:p w14:paraId="183F4363" w14:textId="77777777" w:rsidR="001A4B4D" w:rsidRDefault="001A4B4D" w:rsidP="00452E9D">
            <w:pPr>
              <w:pStyle w:val="TAC"/>
              <w:rPr>
                <w:rFonts w:cs="Arial"/>
                <w:lang w:eastAsia="zh-CN"/>
              </w:rPr>
            </w:pPr>
            <w:r>
              <w:rPr>
                <w:rFonts w:cs="Arial" w:hint="eastAsia"/>
                <w:lang w:val="en-US" w:eastAsia="zh-CN"/>
              </w:rPr>
              <w:t>T</w:t>
            </w:r>
          </w:p>
        </w:tc>
      </w:tr>
      <w:tr w:rsidR="001A4B4D" w14:paraId="232EC1FC"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58BA13D"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8B58B09" w14:textId="77777777" w:rsidR="001A4B4D" w:rsidRDefault="001A4B4D" w:rsidP="00452E9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7A3A500"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BFDA47A" w14:textId="77777777" w:rsidR="001A4B4D" w:rsidRDefault="001A4B4D" w:rsidP="00452E9D">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C9BADFE"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B6EC2AA" w14:textId="77777777" w:rsidR="001A4B4D" w:rsidRDefault="001A4B4D" w:rsidP="00452E9D">
            <w:pPr>
              <w:pStyle w:val="TAC"/>
              <w:rPr>
                <w:rFonts w:cs="Arial"/>
                <w:lang w:eastAsia="zh-CN"/>
              </w:rPr>
            </w:pPr>
            <w:r>
              <w:rPr>
                <w:rFonts w:cs="Arial"/>
                <w:lang w:eastAsia="zh-CN"/>
              </w:rPr>
              <w:t>T</w:t>
            </w:r>
          </w:p>
        </w:tc>
      </w:tr>
      <w:tr w:rsidR="001A4B4D" w14:paraId="093BA5E2"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3D4AC4C"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0E2D1F4" w14:textId="77777777" w:rsidR="001A4B4D" w:rsidRDefault="001A4B4D" w:rsidP="00452E9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89D3829"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280516B" w14:textId="77777777" w:rsidR="001A4B4D" w:rsidRDefault="001A4B4D" w:rsidP="00452E9D">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FC02527"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95E143F" w14:textId="77777777" w:rsidR="001A4B4D" w:rsidRDefault="001A4B4D" w:rsidP="00452E9D">
            <w:pPr>
              <w:pStyle w:val="TAC"/>
              <w:rPr>
                <w:rFonts w:cs="Arial"/>
                <w:lang w:eastAsia="zh-CN"/>
              </w:rPr>
            </w:pPr>
            <w:r>
              <w:rPr>
                <w:rFonts w:cs="Arial"/>
                <w:lang w:eastAsia="zh-CN"/>
              </w:rPr>
              <w:t>T</w:t>
            </w:r>
          </w:p>
        </w:tc>
      </w:tr>
      <w:tr w:rsidR="001A4B4D" w14:paraId="3DCA01E7"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0577F48"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7BABF21" w14:textId="77777777" w:rsidR="001A4B4D" w:rsidRDefault="001A4B4D" w:rsidP="00452E9D">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24323E3"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4C49F92" w14:textId="77777777" w:rsidR="001A4B4D" w:rsidRDefault="001A4B4D" w:rsidP="00452E9D">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62A714A"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5490823" w14:textId="77777777" w:rsidR="001A4B4D" w:rsidRDefault="001A4B4D" w:rsidP="00452E9D">
            <w:pPr>
              <w:pStyle w:val="TAC"/>
              <w:rPr>
                <w:rFonts w:cs="Arial"/>
                <w:lang w:eastAsia="zh-CN"/>
              </w:rPr>
            </w:pPr>
            <w:r>
              <w:rPr>
                <w:rFonts w:cs="Arial"/>
                <w:lang w:eastAsia="zh-CN"/>
              </w:rPr>
              <w:t>T</w:t>
            </w:r>
          </w:p>
        </w:tc>
      </w:tr>
      <w:tr w:rsidR="001A4B4D" w14:paraId="146693E5"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9B7D6EF"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6CBD4465" w14:textId="77777777" w:rsidR="001A4B4D" w:rsidRDefault="001A4B4D" w:rsidP="00452E9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3F5D206"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887096B" w14:textId="77777777" w:rsidR="001A4B4D" w:rsidRDefault="001A4B4D" w:rsidP="00452E9D">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F813485"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AC8CCD3" w14:textId="77777777" w:rsidR="001A4B4D" w:rsidRDefault="001A4B4D" w:rsidP="00452E9D">
            <w:pPr>
              <w:pStyle w:val="TAC"/>
              <w:rPr>
                <w:rFonts w:cs="Arial"/>
                <w:lang w:eastAsia="zh-CN"/>
              </w:rPr>
            </w:pPr>
            <w:r>
              <w:rPr>
                <w:rFonts w:cs="Arial"/>
                <w:lang w:eastAsia="zh-CN"/>
              </w:rPr>
              <w:t>T</w:t>
            </w:r>
          </w:p>
        </w:tc>
      </w:tr>
      <w:tr w:rsidR="001A4B4D" w14:paraId="42B59619"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E44787B"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63CEDAAD" w14:textId="77777777" w:rsidR="001A4B4D" w:rsidRDefault="001A4B4D" w:rsidP="00452E9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1A81071"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78B809C" w14:textId="77777777" w:rsidR="001A4B4D" w:rsidRDefault="001A4B4D" w:rsidP="00452E9D">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DD1DE67"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74DE777" w14:textId="77777777" w:rsidR="001A4B4D" w:rsidRDefault="001A4B4D" w:rsidP="00452E9D">
            <w:pPr>
              <w:pStyle w:val="TAC"/>
              <w:rPr>
                <w:rFonts w:cs="Arial"/>
                <w:lang w:eastAsia="zh-CN"/>
              </w:rPr>
            </w:pPr>
            <w:r>
              <w:rPr>
                <w:rFonts w:cs="Arial"/>
                <w:lang w:eastAsia="zh-CN"/>
              </w:rPr>
              <w:t>T</w:t>
            </w:r>
          </w:p>
        </w:tc>
      </w:tr>
      <w:tr w:rsidR="001A4B4D" w14:paraId="3E2291F5"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B4C1D11"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203E2CD" w14:textId="77777777" w:rsidR="001A4B4D" w:rsidRDefault="001A4B4D" w:rsidP="00452E9D">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A20B335"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387BED6" w14:textId="77777777" w:rsidR="001A4B4D" w:rsidRDefault="001A4B4D" w:rsidP="00452E9D">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9B0F5A1"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4CBEBD2" w14:textId="77777777" w:rsidR="001A4B4D" w:rsidRDefault="001A4B4D" w:rsidP="00452E9D">
            <w:pPr>
              <w:pStyle w:val="TAC"/>
              <w:rPr>
                <w:rFonts w:cs="Arial"/>
                <w:lang w:eastAsia="zh-CN"/>
              </w:rPr>
            </w:pPr>
            <w:r>
              <w:rPr>
                <w:rFonts w:cs="Arial"/>
                <w:lang w:eastAsia="zh-CN"/>
              </w:rPr>
              <w:t>T</w:t>
            </w:r>
          </w:p>
        </w:tc>
      </w:tr>
      <w:tr w:rsidR="001A4B4D" w14:paraId="0778E42E"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tcPr>
          <w:p w14:paraId="4F464676"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1048" w:type="dxa"/>
            <w:tcBorders>
              <w:top w:val="single" w:sz="4" w:space="0" w:color="auto"/>
              <w:left w:val="single" w:sz="4" w:space="0" w:color="auto"/>
              <w:bottom w:val="single" w:sz="4" w:space="0" w:color="auto"/>
              <w:right w:val="single" w:sz="4" w:space="0" w:color="auto"/>
            </w:tcBorders>
          </w:tcPr>
          <w:p w14:paraId="5609EA44" w14:textId="77777777" w:rsidR="001A4B4D" w:rsidRDefault="001A4B4D" w:rsidP="00452E9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56D24E5"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72D3823" w14:textId="77777777" w:rsidR="001A4B4D" w:rsidRDefault="001A4B4D" w:rsidP="00452E9D">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CCF7379"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D8DE437" w14:textId="77777777" w:rsidR="001A4B4D" w:rsidRDefault="001A4B4D" w:rsidP="00452E9D">
            <w:pPr>
              <w:pStyle w:val="TAC"/>
              <w:rPr>
                <w:rFonts w:cs="Arial"/>
                <w:lang w:eastAsia="zh-CN"/>
              </w:rPr>
            </w:pPr>
            <w:r>
              <w:rPr>
                <w:rFonts w:cs="Arial"/>
                <w:lang w:eastAsia="zh-CN"/>
              </w:rPr>
              <w:t>T</w:t>
            </w:r>
          </w:p>
        </w:tc>
      </w:tr>
      <w:tr w:rsidR="001A4B4D" w14:paraId="6A626D79"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tcPr>
          <w:p w14:paraId="43D67627"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157F8DE9" w14:textId="77777777" w:rsidR="001A4B4D" w:rsidRDefault="001A4B4D" w:rsidP="00452E9D">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973F205" w14:textId="77777777" w:rsidR="001A4B4D" w:rsidRDefault="001A4B4D" w:rsidP="00452E9D">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0188381" w14:textId="77777777" w:rsidR="001A4B4D" w:rsidRDefault="001A4B4D" w:rsidP="00452E9D">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779D5F6" w14:textId="77777777" w:rsidR="001A4B4D" w:rsidRDefault="001A4B4D" w:rsidP="00452E9D">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8121FFF" w14:textId="77777777" w:rsidR="001A4B4D" w:rsidRDefault="001A4B4D" w:rsidP="00452E9D">
            <w:pPr>
              <w:pStyle w:val="TAC"/>
              <w:rPr>
                <w:rFonts w:cs="Arial"/>
                <w:lang w:eastAsia="zh-CN"/>
              </w:rPr>
            </w:pPr>
            <w:r w:rsidRPr="002B15AA">
              <w:rPr>
                <w:rFonts w:cs="Arial"/>
                <w:lang w:eastAsia="zh-CN"/>
              </w:rPr>
              <w:t>T</w:t>
            </w:r>
          </w:p>
        </w:tc>
      </w:tr>
      <w:tr w:rsidR="001A4B4D" w14:paraId="672C9130"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tcPr>
          <w:p w14:paraId="5D0EB444" w14:textId="77777777" w:rsidR="001A4B4D" w:rsidRDefault="001A4B4D" w:rsidP="00452E9D">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18267178" w14:textId="77777777" w:rsidR="001A4B4D" w:rsidRDefault="001A4B4D" w:rsidP="00452E9D">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5DBB721"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90D18C0" w14:textId="77777777" w:rsidR="001A4B4D" w:rsidRDefault="001A4B4D" w:rsidP="00452E9D">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67B3438"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F8F4A91" w14:textId="77777777" w:rsidR="001A4B4D" w:rsidRDefault="001A4B4D" w:rsidP="00452E9D">
            <w:pPr>
              <w:pStyle w:val="TAC"/>
              <w:rPr>
                <w:rFonts w:cs="Arial"/>
                <w:lang w:eastAsia="zh-CN"/>
              </w:rPr>
            </w:pPr>
            <w:r>
              <w:rPr>
                <w:rFonts w:cs="Arial"/>
                <w:lang w:eastAsia="zh-CN"/>
              </w:rPr>
              <w:t>T</w:t>
            </w:r>
          </w:p>
        </w:tc>
      </w:tr>
      <w:tr w:rsidR="001A4B4D" w14:paraId="4C0CBAE2" w14:textId="77777777" w:rsidTr="00452E9D">
        <w:trPr>
          <w:cantSplit/>
          <w:jc w:val="center"/>
        </w:trPr>
        <w:tc>
          <w:tcPr>
            <w:tcW w:w="3062" w:type="dxa"/>
            <w:tcBorders>
              <w:top w:val="single" w:sz="4" w:space="0" w:color="auto"/>
              <w:left w:val="single" w:sz="4" w:space="0" w:color="auto"/>
              <w:bottom w:val="single" w:sz="4" w:space="0" w:color="auto"/>
              <w:right w:val="single" w:sz="4" w:space="0" w:color="auto"/>
            </w:tcBorders>
          </w:tcPr>
          <w:p w14:paraId="33CAC9A9" w14:textId="77777777" w:rsidR="001A4B4D" w:rsidRPr="00F60B69"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05A72F77" w14:textId="77777777" w:rsidR="001A4B4D" w:rsidRDefault="001A4B4D" w:rsidP="00452E9D">
            <w:pPr>
              <w:pStyle w:val="TAC"/>
              <w:rPr>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9D49E40" w14:textId="77777777" w:rsidR="001A4B4D" w:rsidRDefault="001A4B4D" w:rsidP="00452E9D">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CC7FC07" w14:textId="77777777" w:rsidR="001A4B4D" w:rsidRDefault="001A4B4D" w:rsidP="00452E9D">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F1C7F45" w14:textId="77777777" w:rsidR="001A4B4D" w:rsidRDefault="001A4B4D" w:rsidP="00452E9D">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34B551B" w14:textId="77777777" w:rsidR="001A4B4D" w:rsidRDefault="001A4B4D" w:rsidP="00452E9D">
            <w:pPr>
              <w:pStyle w:val="TAC"/>
              <w:rPr>
                <w:rFonts w:cs="Arial"/>
                <w:lang w:eastAsia="zh-CN"/>
              </w:rPr>
            </w:pPr>
            <w:r>
              <w:rPr>
                <w:rFonts w:cs="Arial"/>
                <w:lang w:eastAsia="zh-CN"/>
              </w:rPr>
              <w:t>T</w:t>
            </w:r>
          </w:p>
        </w:tc>
      </w:tr>
      <w:tr w:rsidR="001A4B4D" w14:paraId="68ACBD2C" w14:textId="77777777" w:rsidTr="00452E9D">
        <w:trPr>
          <w:cantSplit/>
          <w:jc w:val="center"/>
          <w:ins w:id="19" w:author="Nokia(SS1)" w:date="2023-09-22T14:39:00Z"/>
        </w:trPr>
        <w:tc>
          <w:tcPr>
            <w:tcW w:w="3062" w:type="dxa"/>
            <w:tcBorders>
              <w:top w:val="single" w:sz="4" w:space="0" w:color="auto"/>
              <w:left w:val="single" w:sz="4" w:space="0" w:color="auto"/>
              <w:bottom w:val="single" w:sz="4" w:space="0" w:color="auto"/>
              <w:right w:val="single" w:sz="4" w:space="0" w:color="auto"/>
            </w:tcBorders>
          </w:tcPr>
          <w:p w14:paraId="1F6A5448" w14:textId="77777777" w:rsidR="001A4B4D" w:rsidRDefault="001A4B4D" w:rsidP="00452E9D">
            <w:pPr>
              <w:pStyle w:val="TAL"/>
              <w:rPr>
                <w:ins w:id="20" w:author="Nokia(SS1)" w:date="2023-09-22T14:39:00Z"/>
                <w:rFonts w:ascii="Courier New" w:hAnsi="Courier New" w:cs="Courier New"/>
                <w:szCs w:val="18"/>
                <w:lang w:eastAsia="zh-CN"/>
              </w:rPr>
            </w:pPr>
            <w:proofErr w:type="spellStart"/>
            <w:ins w:id="21" w:author="Nokia(SS1)" w:date="2023-09-22T14:48:00Z">
              <w:r>
                <w:rPr>
                  <w:rFonts w:ascii="Courier New" w:hAnsi="Courier New" w:cs="Courier New"/>
                  <w:szCs w:val="18"/>
                  <w:lang w:eastAsia="zh-CN"/>
                </w:rPr>
                <w:t>supportedD</w:t>
              </w:r>
            </w:ins>
            <w:ins w:id="22" w:author="Nokia(SS1)" w:date="2023-09-22T14:40:00Z">
              <w:r>
                <w:rPr>
                  <w:rFonts w:ascii="Courier New" w:hAnsi="Courier New" w:cs="Courier New"/>
                  <w:szCs w:val="18"/>
                  <w:lang w:eastAsia="zh-CN"/>
                </w:rPr>
                <w:t>ataNetwor</w:t>
              </w:r>
            </w:ins>
            <w:ins w:id="23" w:author="Nokia(SS1)" w:date="2023-09-29T14:43:00Z">
              <w:r>
                <w:rPr>
                  <w:rFonts w:ascii="Courier New" w:hAnsi="Courier New" w:cs="Courier New"/>
                  <w:szCs w:val="18"/>
                  <w:lang w:eastAsia="zh-CN"/>
                </w:rPr>
                <w:t>ks</w:t>
              </w:r>
            </w:ins>
            <w:proofErr w:type="spellEnd"/>
          </w:p>
        </w:tc>
        <w:tc>
          <w:tcPr>
            <w:tcW w:w="1048" w:type="dxa"/>
            <w:tcBorders>
              <w:top w:val="single" w:sz="4" w:space="0" w:color="auto"/>
              <w:left w:val="single" w:sz="4" w:space="0" w:color="auto"/>
              <w:bottom w:val="single" w:sz="4" w:space="0" w:color="auto"/>
              <w:right w:val="single" w:sz="4" w:space="0" w:color="auto"/>
            </w:tcBorders>
          </w:tcPr>
          <w:p w14:paraId="4D302260" w14:textId="77777777" w:rsidR="001A4B4D" w:rsidRDefault="001A4B4D" w:rsidP="00452E9D">
            <w:pPr>
              <w:pStyle w:val="TAC"/>
              <w:rPr>
                <w:ins w:id="24" w:author="Nokia(SS1)" w:date="2023-09-22T14:39:00Z"/>
                <w:lang w:eastAsia="zh-CN"/>
              </w:rPr>
            </w:pPr>
            <w:ins w:id="25" w:author="Nokia(SS1)" w:date="2023-09-22T14:40:00Z">
              <w:r>
                <w:rPr>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4AA39D02" w14:textId="77777777" w:rsidR="001A4B4D" w:rsidRDefault="001A4B4D" w:rsidP="00452E9D">
            <w:pPr>
              <w:pStyle w:val="TAC"/>
              <w:rPr>
                <w:ins w:id="26" w:author="Nokia(SS1)" w:date="2023-09-22T14:39:00Z"/>
                <w:rFonts w:cs="Arial"/>
              </w:rPr>
            </w:pPr>
            <w:ins w:id="27" w:author="Nokia(SS1)" w:date="2023-09-22T14:40: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01CB314B" w14:textId="77777777" w:rsidR="001A4B4D" w:rsidRDefault="001A4B4D" w:rsidP="00452E9D">
            <w:pPr>
              <w:pStyle w:val="TAC"/>
              <w:rPr>
                <w:ins w:id="28" w:author="Nokia(SS1)" w:date="2023-09-22T14:39:00Z"/>
                <w:rFonts w:cs="Arial"/>
                <w:lang w:eastAsia="zh-CN"/>
              </w:rPr>
            </w:pPr>
            <w:ins w:id="29" w:author="Nokia(SS1)" w:date="2023-09-22T14:40:00Z">
              <w:r>
                <w:rPr>
                  <w:rFonts w:cs="Arial"/>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6B2EBC5F" w14:textId="77777777" w:rsidR="001A4B4D" w:rsidRDefault="001A4B4D" w:rsidP="00452E9D">
            <w:pPr>
              <w:pStyle w:val="TAC"/>
              <w:rPr>
                <w:ins w:id="30" w:author="Nokia(SS1)" w:date="2023-09-22T14:39:00Z"/>
                <w:rFonts w:cs="Arial"/>
              </w:rPr>
            </w:pPr>
            <w:ins w:id="31" w:author="Nokia(SS1)" w:date="2023-09-22T14:40: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7AFD7635" w14:textId="77777777" w:rsidR="001A4B4D" w:rsidRDefault="001A4B4D" w:rsidP="00452E9D">
            <w:pPr>
              <w:pStyle w:val="TAC"/>
              <w:rPr>
                <w:ins w:id="32" w:author="Nokia(SS1)" w:date="2023-09-22T14:39:00Z"/>
                <w:rFonts w:cs="Arial"/>
                <w:lang w:eastAsia="zh-CN"/>
              </w:rPr>
            </w:pPr>
            <w:ins w:id="33" w:author="Nokia(SS1)" w:date="2023-09-22T14:40:00Z">
              <w:r>
                <w:rPr>
                  <w:rFonts w:cs="Arial"/>
                  <w:lang w:eastAsia="zh-CN"/>
                </w:rPr>
                <w:t>T</w:t>
              </w:r>
            </w:ins>
          </w:p>
        </w:tc>
      </w:tr>
      <w:tr w:rsidR="001A4B4D" w14:paraId="2BC91BCB" w14:textId="77777777" w:rsidTr="00452E9D">
        <w:trPr>
          <w:cantSplit/>
          <w:jc w:val="center"/>
          <w:ins w:id="34" w:author="Nokia(SS1)" w:date="2023-09-22T14:41:00Z"/>
        </w:trPr>
        <w:tc>
          <w:tcPr>
            <w:tcW w:w="3062" w:type="dxa"/>
            <w:tcBorders>
              <w:top w:val="single" w:sz="4" w:space="0" w:color="auto"/>
              <w:left w:val="single" w:sz="4" w:space="0" w:color="auto"/>
              <w:bottom w:val="single" w:sz="4" w:space="0" w:color="auto"/>
              <w:right w:val="single" w:sz="4" w:space="0" w:color="auto"/>
            </w:tcBorders>
          </w:tcPr>
          <w:p w14:paraId="45E22CCE" w14:textId="77777777" w:rsidR="001A4B4D" w:rsidRDefault="001A4B4D" w:rsidP="00452E9D">
            <w:pPr>
              <w:pStyle w:val="TAL"/>
              <w:rPr>
                <w:ins w:id="35" w:author="Nokia(SS1)" w:date="2023-09-22T14:41:00Z"/>
                <w:rFonts w:ascii="Courier New" w:hAnsi="Courier New" w:cs="Courier New"/>
                <w:szCs w:val="18"/>
                <w:lang w:eastAsia="zh-CN"/>
              </w:rPr>
            </w:pPr>
            <w:proofErr w:type="spellStart"/>
            <w:ins w:id="36" w:author="Nokia(SS1)" w:date="2023-09-22T14:49:00Z">
              <w:r>
                <w:rPr>
                  <w:rFonts w:ascii="Courier New" w:hAnsi="Courier New" w:cs="Courier New"/>
                  <w:szCs w:val="18"/>
                  <w:lang w:eastAsia="zh-CN"/>
                </w:rPr>
                <w:t>dataNetworkAcces</w:t>
              </w:r>
            </w:ins>
            <w:ins w:id="37" w:author="Nokia(SS1)" w:date="2023-09-29T14:43:00Z">
              <w:r>
                <w:rPr>
                  <w:rFonts w:ascii="Courier New" w:hAnsi="Courier New" w:cs="Courier New"/>
                  <w:szCs w:val="18"/>
                  <w:lang w:eastAsia="zh-CN"/>
                </w:rPr>
                <w:t>s</w:t>
              </w:r>
            </w:ins>
            <w:proofErr w:type="spellEnd"/>
          </w:p>
        </w:tc>
        <w:tc>
          <w:tcPr>
            <w:tcW w:w="1048" w:type="dxa"/>
            <w:tcBorders>
              <w:top w:val="single" w:sz="4" w:space="0" w:color="auto"/>
              <w:left w:val="single" w:sz="4" w:space="0" w:color="auto"/>
              <w:bottom w:val="single" w:sz="4" w:space="0" w:color="auto"/>
              <w:right w:val="single" w:sz="4" w:space="0" w:color="auto"/>
            </w:tcBorders>
          </w:tcPr>
          <w:p w14:paraId="10DDC34A" w14:textId="77777777" w:rsidR="001A4B4D" w:rsidRDefault="001A4B4D" w:rsidP="00452E9D">
            <w:pPr>
              <w:pStyle w:val="TAC"/>
              <w:rPr>
                <w:ins w:id="38" w:author="Nokia(SS1)" w:date="2023-09-22T14:41:00Z"/>
                <w:lang w:eastAsia="zh-CN"/>
              </w:rPr>
            </w:pPr>
            <w:ins w:id="39" w:author="Nokia(SS1)" w:date="2023-09-22T14:49:00Z">
              <w:r>
                <w:rPr>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2699A94E" w14:textId="77777777" w:rsidR="001A4B4D" w:rsidRDefault="001A4B4D" w:rsidP="00452E9D">
            <w:pPr>
              <w:pStyle w:val="TAC"/>
              <w:rPr>
                <w:ins w:id="40" w:author="Nokia(SS1)" w:date="2023-09-22T14:41:00Z"/>
                <w:rFonts w:cs="Arial"/>
              </w:rPr>
            </w:pPr>
            <w:ins w:id="41" w:author="Nokia(SS1)" w:date="2023-09-22T14:49: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7000CA62" w14:textId="77777777" w:rsidR="001A4B4D" w:rsidRDefault="001A4B4D" w:rsidP="00452E9D">
            <w:pPr>
              <w:pStyle w:val="TAC"/>
              <w:rPr>
                <w:ins w:id="42" w:author="Nokia(SS1)" w:date="2023-09-22T14:41:00Z"/>
                <w:rFonts w:cs="Arial"/>
                <w:lang w:eastAsia="zh-CN"/>
              </w:rPr>
            </w:pPr>
            <w:ins w:id="43" w:author="Nokia(SS1)" w:date="2023-09-22T14:49:00Z">
              <w:r>
                <w:rPr>
                  <w:rFonts w:cs="Arial"/>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69610284" w14:textId="77777777" w:rsidR="001A4B4D" w:rsidRDefault="001A4B4D" w:rsidP="00452E9D">
            <w:pPr>
              <w:pStyle w:val="TAC"/>
              <w:rPr>
                <w:ins w:id="44" w:author="Nokia(SS1)" w:date="2023-09-22T14:41:00Z"/>
                <w:rFonts w:cs="Arial"/>
              </w:rPr>
            </w:pPr>
            <w:ins w:id="45" w:author="Nokia(SS1)" w:date="2023-09-22T14:49: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49AA77F7" w14:textId="77777777" w:rsidR="001A4B4D" w:rsidRDefault="001A4B4D" w:rsidP="00452E9D">
            <w:pPr>
              <w:pStyle w:val="TAC"/>
              <w:rPr>
                <w:ins w:id="46" w:author="Nokia(SS1)" w:date="2023-09-22T14:41:00Z"/>
                <w:rFonts w:cs="Arial"/>
                <w:lang w:eastAsia="zh-CN"/>
              </w:rPr>
            </w:pPr>
            <w:ins w:id="47" w:author="Nokia(SS1)" w:date="2023-09-22T14:49:00Z">
              <w:r>
                <w:rPr>
                  <w:rFonts w:cs="Arial"/>
                  <w:lang w:eastAsia="zh-CN"/>
                </w:rPr>
                <w:t>T</w:t>
              </w:r>
            </w:ins>
          </w:p>
        </w:tc>
      </w:tr>
    </w:tbl>
    <w:p w14:paraId="5D3C0526" w14:textId="77777777" w:rsidR="001A4B4D" w:rsidRDefault="001A4B4D" w:rsidP="001A4B4D"/>
    <w:p w14:paraId="629E6ACE" w14:textId="77777777" w:rsidR="001A4B4D" w:rsidRDefault="001A4B4D" w:rsidP="001A4B4D">
      <w:pPr>
        <w:pStyle w:val="NO"/>
      </w:pPr>
      <w:r>
        <w:t>NOTE:</w:t>
      </w:r>
      <w:r>
        <w:tab/>
        <w:t xml:space="preserve">The attributes in </w:t>
      </w:r>
      <w:proofErr w:type="spellStart"/>
      <w:r>
        <w:t>ServiceProfile</w:t>
      </w:r>
      <w:proofErr w:type="spellEnd"/>
      <w:r>
        <w:t xml:space="preserve"> represent mapped requirements from an NSC (</w:t>
      </w:r>
      <w:proofErr w:type="gramStart"/>
      <w:r>
        <w:t>e.g.</w:t>
      </w:r>
      <w:proofErr w:type="gramEnd"/>
      <w:r>
        <w:t xml:space="preserve"> an enterprise) to an NSP </w:t>
      </w:r>
    </w:p>
    <w:p w14:paraId="72743F2B" w14:textId="77777777" w:rsidR="001A4B4D" w:rsidRDefault="001A4B4D" w:rsidP="001A4B4D">
      <w:pPr>
        <w:pStyle w:val="Heading4"/>
      </w:pPr>
      <w:bookmarkStart w:id="48" w:name="_Toc59183209"/>
      <w:bookmarkStart w:id="49" w:name="_Toc59184675"/>
      <w:bookmarkStart w:id="50" w:name="_Toc59195610"/>
      <w:bookmarkStart w:id="51" w:name="_Toc59440038"/>
      <w:bookmarkStart w:id="52" w:name="_Toc67990461"/>
      <w:r>
        <w:t>6.3.3.3</w:t>
      </w:r>
      <w:r>
        <w:tab/>
        <w:t>Attribute constraints</w:t>
      </w:r>
      <w:bookmarkEnd w:id="48"/>
      <w:bookmarkEnd w:id="49"/>
      <w:bookmarkEnd w:id="50"/>
      <w:bookmarkEnd w:id="51"/>
      <w:bookmarkEnd w:id="52"/>
    </w:p>
    <w:p w14:paraId="70A848C2" w14:textId="77777777" w:rsidR="001A4B4D" w:rsidRDefault="001A4B4D" w:rsidP="001A4B4D">
      <w:r>
        <w:t>None.</w:t>
      </w:r>
    </w:p>
    <w:p w14:paraId="02FC294D" w14:textId="77777777" w:rsidR="001A4B4D" w:rsidRDefault="001A4B4D" w:rsidP="001A4B4D">
      <w:pPr>
        <w:pStyle w:val="Heading4"/>
      </w:pPr>
      <w:bookmarkStart w:id="53" w:name="_Toc59183210"/>
      <w:bookmarkStart w:id="54" w:name="_Toc59184676"/>
      <w:bookmarkStart w:id="55" w:name="_Toc59195611"/>
      <w:bookmarkStart w:id="56" w:name="_Toc59440039"/>
      <w:bookmarkStart w:id="57" w:name="_Toc67990462"/>
      <w:r>
        <w:rPr>
          <w:lang w:eastAsia="zh-CN"/>
        </w:rPr>
        <w:t>6.3.3.</w:t>
      </w:r>
      <w:r>
        <w:t>4</w:t>
      </w:r>
      <w:r>
        <w:tab/>
        <w:t>Notifications</w:t>
      </w:r>
      <w:bookmarkEnd w:id="53"/>
      <w:bookmarkEnd w:id="54"/>
      <w:bookmarkEnd w:id="55"/>
      <w:bookmarkEnd w:id="56"/>
      <w:bookmarkEnd w:id="57"/>
    </w:p>
    <w:p w14:paraId="1EC914F7" w14:textId="77777777" w:rsidR="001A4B4D" w:rsidRDefault="001A4B4D" w:rsidP="001A4B4D">
      <w:pPr>
        <w:rPr>
          <w:lang w:eastAsia="zh-CN"/>
        </w:rPr>
      </w:pPr>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335FEBB" w14:textId="77777777" w:rsidR="001A4B4D" w:rsidRDefault="001A4B4D" w:rsidP="001A4B4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4B4D" w:rsidRPr="00477531" w14:paraId="0D97D3A6" w14:textId="77777777" w:rsidTr="00452E9D">
        <w:tc>
          <w:tcPr>
            <w:tcW w:w="9521" w:type="dxa"/>
            <w:shd w:val="clear" w:color="auto" w:fill="FFFFCC"/>
            <w:vAlign w:val="center"/>
          </w:tcPr>
          <w:p w14:paraId="697A22D9" w14:textId="77777777" w:rsidR="001A4B4D" w:rsidRPr="00477531" w:rsidRDefault="001A4B4D" w:rsidP="00452E9D">
            <w:pPr>
              <w:jc w:val="center"/>
              <w:rPr>
                <w:rFonts w:ascii="Arial" w:hAnsi="Arial" w:cs="Arial"/>
                <w:b/>
                <w:bCs/>
                <w:sz w:val="28"/>
                <w:szCs w:val="28"/>
              </w:rPr>
            </w:pPr>
            <w:bookmarkStart w:id="58" w:name="_Hlk127189368"/>
            <w:r>
              <w:rPr>
                <w:rFonts w:ascii="Arial" w:hAnsi="Arial" w:cs="Arial"/>
                <w:b/>
                <w:bCs/>
                <w:sz w:val="28"/>
                <w:szCs w:val="28"/>
                <w:lang w:eastAsia="zh-CN"/>
              </w:rPr>
              <w:lastRenderedPageBreak/>
              <w:t>Next Change</w:t>
            </w:r>
          </w:p>
        </w:tc>
      </w:tr>
      <w:bookmarkEnd w:id="58"/>
    </w:tbl>
    <w:p w14:paraId="149F419A" w14:textId="77777777" w:rsidR="001A4B4D" w:rsidRDefault="001A4B4D" w:rsidP="001A4B4D">
      <w:pPr>
        <w:rPr>
          <w:noProof/>
        </w:rPr>
      </w:pPr>
    </w:p>
    <w:p w14:paraId="3CA4708F" w14:textId="77777777" w:rsidR="001A4B4D" w:rsidRDefault="001A4B4D" w:rsidP="001A4B4D">
      <w:pPr>
        <w:pStyle w:val="Heading3"/>
        <w:rPr>
          <w:lang w:eastAsia="zh-CN"/>
        </w:rPr>
      </w:pPr>
      <w:bookmarkStart w:id="59" w:name="_Toc67990554"/>
      <w:r>
        <w:rPr>
          <w:lang w:eastAsia="zh-CN"/>
        </w:rPr>
        <w:t>6.3.23</w:t>
      </w:r>
      <w:r>
        <w:rPr>
          <w:rFonts w:ascii="Courier New" w:hAnsi="Courier New" w:cs="Courier New"/>
          <w:lang w:eastAsia="zh-CN"/>
        </w:rPr>
        <w:tab/>
      </w:r>
      <w:proofErr w:type="spellStart"/>
      <w:r>
        <w:rPr>
          <w:rFonts w:ascii="Courier New" w:hAnsi="Courier New" w:cs="Courier New"/>
          <w:lang w:eastAsia="zh-CN"/>
        </w:rPr>
        <w:t>CNSliceSubnetProfile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59"/>
    </w:p>
    <w:p w14:paraId="0B7EFFF5" w14:textId="77777777" w:rsidR="001A4B4D" w:rsidRDefault="001A4B4D" w:rsidP="001A4B4D">
      <w:pPr>
        <w:pStyle w:val="Heading4"/>
      </w:pPr>
      <w:bookmarkStart w:id="60" w:name="_Toc67990555"/>
      <w:r>
        <w:t>6.3.23.1</w:t>
      </w:r>
      <w:r>
        <w:tab/>
        <w:t>Definition</w:t>
      </w:r>
      <w:bookmarkEnd w:id="60"/>
    </w:p>
    <w:p w14:paraId="222E23F6" w14:textId="77777777" w:rsidR="001A4B4D" w:rsidRDefault="001A4B4D" w:rsidP="001A4B4D">
      <w:r>
        <w:t>This data type represents the requirements for CN slice profile.</w:t>
      </w:r>
    </w:p>
    <w:p w14:paraId="5F26528E" w14:textId="77777777" w:rsidR="001A4B4D" w:rsidRDefault="001A4B4D" w:rsidP="001A4B4D">
      <w:pPr>
        <w:pStyle w:val="Heading4"/>
      </w:pPr>
      <w:bookmarkStart w:id="61" w:name="_Toc67990556"/>
      <w:r>
        <w:t>6</w:t>
      </w:r>
      <w:r>
        <w:rPr>
          <w:lang w:eastAsia="zh-CN"/>
        </w:rPr>
        <w:t>.</w:t>
      </w:r>
      <w:r>
        <w:t>3.23.2</w:t>
      </w:r>
      <w:r>
        <w:tab/>
        <w:t>Attributes</w:t>
      </w:r>
      <w:bookmarkEnd w:id="61"/>
    </w:p>
    <w:p w14:paraId="5C3A08A5" w14:textId="77777777" w:rsidR="001A4B4D" w:rsidRDefault="001A4B4D" w:rsidP="001A4B4D">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1A4B4D" w14:paraId="4FB8905B"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396A93D5" w14:textId="77777777" w:rsidR="001A4B4D" w:rsidRDefault="001A4B4D" w:rsidP="00452E9D">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48B62FD0" w14:textId="77777777" w:rsidR="001A4B4D" w:rsidRDefault="001A4B4D" w:rsidP="00452E9D">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0552BD0" w14:textId="77777777" w:rsidR="001A4B4D" w:rsidRDefault="001A4B4D" w:rsidP="00452E9D">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2E7E7799" w14:textId="77777777" w:rsidR="001A4B4D" w:rsidRDefault="001A4B4D" w:rsidP="00452E9D">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44BEE26D" w14:textId="77777777" w:rsidR="001A4B4D" w:rsidRDefault="001A4B4D" w:rsidP="00452E9D">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6A015220" w14:textId="77777777" w:rsidR="001A4B4D" w:rsidRDefault="001A4B4D" w:rsidP="00452E9D">
            <w:pPr>
              <w:pStyle w:val="TAH"/>
              <w:rPr>
                <w:rFonts w:cs="Arial"/>
                <w:szCs w:val="18"/>
              </w:rPr>
            </w:pPr>
            <w:proofErr w:type="spellStart"/>
            <w:r>
              <w:rPr>
                <w:rFonts w:cs="Arial"/>
                <w:szCs w:val="18"/>
              </w:rPr>
              <w:t>isNotifyable</w:t>
            </w:r>
            <w:proofErr w:type="spellEnd"/>
          </w:p>
        </w:tc>
      </w:tr>
      <w:tr w:rsidR="001A4B4D" w14:paraId="50D89469"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686E120"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F77824F" w14:textId="77777777" w:rsidR="001A4B4D" w:rsidRDefault="001A4B4D" w:rsidP="00452E9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6CEE9F1" w14:textId="77777777" w:rsidR="001A4B4D" w:rsidRDefault="001A4B4D" w:rsidP="00452E9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AF182D8" w14:textId="77777777" w:rsidR="001A4B4D" w:rsidRDefault="001A4B4D" w:rsidP="00452E9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E35461A" w14:textId="77777777" w:rsidR="001A4B4D" w:rsidRDefault="001A4B4D" w:rsidP="00452E9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CCF1EAD" w14:textId="77777777" w:rsidR="001A4B4D" w:rsidRDefault="001A4B4D" w:rsidP="00452E9D">
            <w:pPr>
              <w:pStyle w:val="TAL"/>
              <w:jc w:val="center"/>
              <w:rPr>
                <w:rFonts w:cs="Arial"/>
                <w:szCs w:val="18"/>
              </w:rPr>
            </w:pPr>
            <w:r>
              <w:rPr>
                <w:rFonts w:cs="Arial"/>
                <w:lang w:eastAsia="zh-CN"/>
              </w:rPr>
              <w:t>T</w:t>
            </w:r>
          </w:p>
        </w:tc>
      </w:tr>
      <w:tr w:rsidR="001A4B4D" w14:paraId="6129CCC2"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FC25783" w14:textId="77777777" w:rsidR="001A4B4D" w:rsidRDefault="001A4B4D" w:rsidP="00452E9D">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DA40E7C" w14:textId="77777777" w:rsidR="001A4B4D" w:rsidRDefault="001A4B4D" w:rsidP="00452E9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9CC9958" w14:textId="77777777" w:rsidR="001A4B4D" w:rsidRDefault="001A4B4D" w:rsidP="00452E9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92386D4" w14:textId="77777777" w:rsidR="001A4B4D" w:rsidRDefault="001A4B4D" w:rsidP="00452E9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2F86641" w14:textId="77777777" w:rsidR="001A4B4D" w:rsidRDefault="001A4B4D" w:rsidP="00452E9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E77B363" w14:textId="77777777" w:rsidR="001A4B4D" w:rsidRDefault="001A4B4D" w:rsidP="00452E9D">
            <w:pPr>
              <w:pStyle w:val="TAL"/>
              <w:jc w:val="center"/>
              <w:rPr>
                <w:rFonts w:cs="Arial"/>
                <w:szCs w:val="18"/>
              </w:rPr>
            </w:pPr>
            <w:r>
              <w:rPr>
                <w:rFonts w:cs="Arial"/>
                <w:lang w:eastAsia="zh-CN"/>
              </w:rPr>
              <w:t>T</w:t>
            </w:r>
          </w:p>
        </w:tc>
      </w:tr>
      <w:tr w:rsidR="001A4B4D" w14:paraId="7FB6A8C5"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tcPr>
          <w:p w14:paraId="1BA1089E" w14:textId="77777777" w:rsidR="001A4B4D" w:rsidRPr="00CA0B4F"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19" w:type="dxa"/>
            <w:tcBorders>
              <w:top w:val="single" w:sz="4" w:space="0" w:color="auto"/>
              <w:left w:val="single" w:sz="4" w:space="0" w:color="auto"/>
              <w:bottom w:val="single" w:sz="4" w:space="0" w:color="auto"/>
              <w:right w:val="single" w:sz="4" w:space="0" w:color="auto"/>
            </w:tcBorders>
          </w:tcPr>
          <w:p w14:paraId="0BD45C95" w14:textId="77777777" w:rsidR="001A4B4D" w:rsidRDefault="001A4B4D" w:rsidP="00452E9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CF08908" w14:textId="77777777" w:rsidR="001A4B4D" w:rsidRDefault="001A4B4D" w:rsidP="00452E9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2C5EDFE" w14:textId="77777777" w:rsidR="001A4B4D" w:rsidRDefault="001A4B4D" w:rsidP="00452E9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E480D4D" w14:textId="77777777" w:rsidR="001A4B4D" w:rsidRDefault="001A4B4D" w:rsidP="00452E9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D332F9F" w14:textId="77777777" w:rsidR="001A4B4D" w:rsidRDefault="001A4B4D" w:rsidP="00452E9D">
            <w:pPr>
              <w:pStyle w:val="TAL"/>
              <w:jc w:val="center"/>
              <w:rPr>
                <w:rFonts w:cs="Arial"/>
                <w:lang w:eastAsia="zh-CN"/>
              </w:rPr>
            </w:pPr>
            <w:r>
              <w:rPr>
                <w:rFonts w:cs="Arial"/>
                <w:lang w:eastAsia="zh-CN"/>
              </w:rPr>
              <w:t>T</w:t>
            </w:r>
          </w:p>
        </w:tc>
      </w:tr>
      <w:tr w:rsidR="001A4B4D" w14:paraId="612B27D8"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D758EBF" w14:textId="77777777" w:rsidR="001A4B4D" w:rsidRDefault="001A4B4D" w:rsidP="00452E9D">
            <w:pPr>
              <w:pStyle w:val="TAL"/>
              <w:rPr>
                <w:rFonts w:ascii="Courier New" w:hAnsi="Courier New" w:cs="Courier New"/>
                <w:szCs w:val="18"/>
                <w:lang w:eastAsia="zh-CN"/>
              </w:rPr>
            </w:pPr>
            <w:bookmarkStart w:id="62" w:name="_Hlk54093744"/>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1F1EE8F" w14:textId="77777777" w:rsidR="001A4B4D" w:rsidRDefault="001A4B4D" w:rsidP="00452E9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959AE20" w14:textId="77777777" w:rsidR="001A4B4D" w:rsidRDefault="001A4B4D" w:rsidP="00452E9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079FB17" w14:textId="77777777" w:rsidR="001A4B4D" w:rsidRDefault="001A4B4D" w:rsidP="00452E9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2A23F66" w14:textId="77777777" w:rsidR="001A4B4D" w:rsidRDefault="001A4B4D" w:rsidP="00452E9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567260B" w14:textId="77777777" w:rsidR="001A4B4D" w:rsidRDefault="001A4B4D" w:rsidP="00452E9D">
            <w:pPr>
              <w:pStyle w:val="TAL"/>
              <w:jc w:val="center"/>
              <w:rPr>
                <w:rFonts w:cs="Arial"/>
                <w:szCs w:val="18"/>
              </w:rPr>
            </w:pPr>
            <w:r>
              <w:rPr>
                <w:rFonts w:cs="Arial"/>
                <w:lang w:eastAsia="zh-CN"/>
              </w:rPr>
              <w:t>T</w:t>
            </w:r>
          </w:p>
        </w:tc>
      </w:tr>
      <w:tr w:rsidR="001A4B4D" w14:paraId="3BC3723A"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FA47DFB"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481F154" w14:textId="77777777" w:rsidR="001A4B4D" w:rsidRDefault="001A4B4D" w:rsidP="00452E9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81419FA" w14:textId="77777777" w:rsidR="001A4B4D" w:rsidRDefault="001A4B4D" w:rsidP="00452E9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6356C66" w14:textId="77777777" w:rsidR="001A4B4D" w:rsidRDefault="001A4B4D" w:rsidP="00452E9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A8C8A6C" w14:textId="77777777" w:rsidR="001A4B4D" w:rsidRDefault="001A4B4D" w:rsidP="00452E9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CA75DB9" w14:textId="77777777" w:rsidR="001A4B4D" w:rsidRDefault="001A4B4D" w:rsidP="00452E9D">
            <w:pPr>
              <w:pStyle w:val="TAL"/>
              <w:jc w:val="center"/>
              <w:rPr>
                <w:rFonts w:cs="Arial"/>
                <w:szCs w:val="18"/>
              </w:rPr>
            </w:pPr>
            <w:r>
              <w:rPr>
                <w:rFonts w:cs="Arial"/>
                <w:lang w:eastAsia="zh-CN"/>
              </w:rPr>
              <w:t>T</w:t>
            </w:r>
          </w:p>
        </w:tc>
      </w:tr>
      <w:tr w:rsidR="001A4B4D" w14:paraId="41931FC9"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401E3D3"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78DFDCD" w14:textId="77777777" w:rsidR="001A4B4D" w:rsidRDefault="001A4B4D" w:rsidP="00452E9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D4E8DBE" w14:textId="77777777" w:rsidR="001A4B4D" w:rsidRDefault="001A4B4D" w:rsidP="00452E9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9A09DEB" w14:textId="77777777" w:rsidR="001A4B4D" w:rsidRDefault="001A4B4D" w:rsidP="00452E9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1D72FCB" w14:textId="77777777" w:rsidR="001A4B4D" w:rsidRDefault="001A4B4D" w:rsidP="00452E9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751360B" w14:textId="77777777" w:rsidR="001A4B4D" w:rsidRDefault="001A4B4D" w:rsidP="00452E9D">
            <w:pPr>
              <w:pStyle w:val="TAL"/>
              <w:jc w:val="center"/>
              <w:rPr>
                <w:rFonts w:cs="Arial"/>
                <w:szCs w:val="18"/>
              </w:rPr>
            </w:pPr>
            <w:r>
              <w:rPr>
                <w:rFonts w:cs="Arial"/>
                <w:lang w:eastAsia="zh-CN"/>
              </w:rPr>
              <w:t>T</w:t>
            </w:r>
          </w:p>
        </w:tc>
      </w:tr>
      <w:tr w:rsidR="001A4B4D" w14:paraId="0BB0A962"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437400E"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6A1315B" w14:textId="77777777" w:rsidR="001A4B4D" w:rsidRDefault="001A4B4D" w:rsidP="00452E9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0EF227C" w14:textId="77777777" w:rsidR="001A4B4D" w:rsidRDefault="001A4B4D" w:rsidP="00452E9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10AD241" w14:textId="77777777" w:rsidR="001A4B4D" w:rsidRDefault="001A4B4D" w:rsidP="00452E9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730CDFA" w14:textId="77777777" w:rsidR="001A4B4D" w:rsidRDefault="001A4B4D" w:rsidP="00452E9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65A926F" w14:textId="77777777" w:rsidR="001A4B4D" w:rsidRDefault="001A4B4D" w:rsidP="00452E9D">
            <w:pPr>
              <w:pStyle w:val="TAL"/>
              <w:jc w:val="center"/>
              <w:rPr>
                <w:rFonts w:cs="Arial"/>
                <w:szCs w:val="18"/>
              </w:rPr>
            </w:pPr>
            <w:r>
              <w:rPr>
                <w:rFonts w:cs="Arial"/>
                <w:lang w:eastAsia="zh-CN"/>
              </w:rPr>
              <w:t>T</w:t>
            </w:r>
          </w:p>
        </w:tc>
      </w:tr>
      <w:tr w:rsidR="001A4B4D" w14:paraId="6520D729"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35ECE39" w14:textId="77777777" w:rsidR="001A4B4D" w:rsidRDefault="001A4B4D" w:rsidP="00452E9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71A2E55" w14:textId="77777777" w:rsidR="001A4B4D" w:rsidRDefault="001A4B4D" w:rsidP="00452E9D">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270539E" w14:textId="77777777" w:rsidR="001A4B4D" w:rsidRDefault="001A4B4D" w:rsidP="00452E9D">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A44749F" w14:textId="77777777" w:rsidR="001A4B4D" w:rsidRDefault="001A4B4D" w:rsidP="00452E9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F3AAF4A" w14:textId="77777777" w:rsidR="001A4B4D" w:rsidRDefault="001A4B4D" w:rsidP="00452E9D">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96364DA" w14:textId="77777777" w:rsidR="001A4B4D" w:rsidRDefault="001A4B4D" w:rsidP="00452E9D">
            <w:pPr>
              <w:pStyle w:val="TAL"/>
              <w:jc w:val="center"/>
              <w:rPr>
                <w:rFonts w:cs="Arial"/>
                <w:szCs w:val="18"/>
              </w:rPr>
            </w:pPr>
            <w:r>
              <w:rPr>
                <w:rFonts w:cs="Arial"/>
                <w:lang w:eastAsia="zh-CN"/>
              </w:rPr>
              <w:t>T</w:t>
            </w:r>
          </w:p>
        </w:tc>
        <w:bookmarkEnd w:id="62"/>
      </w:tr>
      <w:tr w:rsidR="001A4B4D" w14:paraId="4620B2D9"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7EB232D" w14:textId="77777777" w:rsidR="001A4B4D" w:rsidRDefault="001A4B4D" w:rsidP="00452E9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2B142AC" w14:textId="77777777" w:rsidR="001A4B4D" w:rsidRDefault="001A4B4D" w:rsidP="00452E9D">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7557ABB4" w14:textId="77777777" w:rsidR="001A4B4D" w:rsidRDefault="001A4B4D" w:rsidP="00452E9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F6315D2" w14:textId="77777777" w:rsidR="001A4B4D" w:rsidRDefault="001A4B4D" w:rsidP="00452E9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748F5D3" w14:textId="77777777" w:rsidR="001A4B4D" w:rsidRDefault="001A4B4D" w:rsidP="00452E9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50B8602" w14:textId="77777777" w:rsidR="001A4B4D" w:rsidRDefault="001A4B4D" w:rsidP="00452E9D">
            <w:pPr>
              <w:pStyle w:val="TAL"/>
              <w:jc w:val="center"/>
              <w:rPr>
                <w:rFonts w:cs="Arial"/>
                <w:lang w:eastAsia="zh-CN"/>
              </w:rPr>
            </w:pPr>
            <w:r>
              <w:rPr>
                <w:rFonts w:cs="Arial"/>
                <w:lang w:eastAsia="zh-CN"/>
              </w:rPr>
              <w:t>T</w:t>
            </w:r>
          </w:p>
        </w:tc>
      </w:tr>
      <w:tr w:rsidR="001A4B4D" w14:paraId="52CD3C46"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tcPr>
          <w:p w14:paraId="6F7A0A8B" w14:textId="77777777" w:rsidR="001A4B4D" w:rsidRDefault="001A4B4D" w:rsidP="00452E9D">
            <w:pPr>
              <w:pStyle w:val="TAL"/>
              <w:tabs>
                <w:tab w:val="left" w:pos="1815"/>
              </w:tabs>
              <w:rPr>
                <w:rFonts w:ascii="Courier New" w:hAnsi="Courier New" w:cs="Courier New"/>
                <w:szCs w:val="18"/>
                <w:lang w:eastAsia="zh-CN"/>
              </w:rPr>
            </w:pPr>
            <w:bookmarkStart w:id="63" w:name="_MCCTEMPBM_CRPT70010018___7"/>
            <w:proofErr w:type="spellStart"/>
            <w:r>
              <w:rPr>
                <w:rFonts w:ascii="Courier New" w:eastAsiaTheme="minorEastAsia" w:hAnsi="Courier New" w:cs="Courier New" w:hint="eastAsia"/>
                <w:szCs w:val="18"/>
                <w:lang w:eastAsia="zh-CN"/>
              </w:rPr>
              <w:t>dLReliability</w:t>
            </w:r>
            <w:bookmarkEnd w:id="63"/>
            <w:proofErr w:type="spellEnd"/>
          </w:p>
        </w:tc>
        <w:tc>
          <w:tcPr>
            <w:tcW w:w="1019" w:type="dxa"/>
            <w:tcBorders>
              <w:top w:val="single" w:sz="4" w:space="0" w:color="auto"/>
              <w:left w:val="single" w:sz="4" w:space="0" w:color="auto"/>
              <w:bottom w:val="single" w:sz="4" w:space="0" w:color="auto"/>
              <w:right w:val="single" w:sz="4" w:space="0" w:color="auto"/>
            </w:tcBorders>
          </w:tcPr>
          <w:p w14:paraId="37F35CED" w14:textId="77777777" w:rsidR="001A4B4D" w:rsidRDefault="001A4B4D" w:rsidP="00452E9D">
            <w:pPr>
              <w:pStyle w:val="TAL"/>
              <w:jc w:val="center"/>
              <w:rPr>
                <w:rFonts w:cs="Arial"/>
                <w:szCs w:val="18"/>
              </w:rPr>
            </w:pPr>
            <w:r>
              <w:rPr>
                <w:rFonts w:eastAsia="SimSun"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0E40AF44" w14:textId="77777777" w:rsidR="001A4B4D" w:rsidRDefault="001A4B4D" w:rsidP="00452E9D">
            <w:pPr>
              <w:pStyle w:val="TAL"/>
              <w:jc w:val="center"/>
              <w:rPr>
                <w:rFonts w:cs="Arial"/>
              </w:rPr>
            </w:pPr>
            <w:r>
              <w:rPr>
                <w:rFonts w:eastAsia="SimSun"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62907BE6" w14:textId="77777777" w:rsidR="001A4B4D" w:rsidRDefault="001A4B4D" w:rsidP="00452E9D">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5BEE093C" w14:textId="77777777" w:rsidR="001A4B4D" w:rsidRDefault="001A4B4D" w:rsidP="00452E9D">
            <w:pPr>
              <w:pStyle w:val="TAL"/>
              <w:jc w:val="center"/>
              <w:rPr>
                <w:rFonts w:cs="Arial"/>
              </w:rPr>
            </w:pPr>
            <w:r>
              <w:rPr>
                <w:rFonts w:eastAsia="SimSun"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55E5251A" w14:textId="77777777" w:rsidR="001A4B4D" w:rsidRDefault="001A4B4D" w:rsidP="00452E9D">
            <w:pPr>
              <w:pStyle w:val="TAL"/>
              <w:jc w:val="center"/>
              <w:rPr>
                <w:rFonts w:cs="Arial"/>
                <w:lang w:eastAsia="zh-CN"/>
              </w:rPr>
            </w:pPr>
            <w:r>
              <w:rPr>
                <w:rFonts w:cs="Arial" w:hint="eastAsia"/>
                <w:lang w:val="en-US" w:eastAsia="zh-CN"/>
              </w:rPr>
              <w:t>T</w:t>
            </w:r>
          </w:p>
        </w:tc>
      </w:tr>
      <w:tr w:rsidR="001A4B4D" w14:paraId="35FD7DD5"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tcPr>
          <w:p w14:paraId="268E1D80" w14:textId="77777777" w:rsidR="001A4B4D" w:rsidRDefault="001A4B4D" w:rsidP="00452E9D">
            <w:pPr>
              <w:pStyle w:val="TAL"/>
              <w:tabs>
                <w:tab w:val="left" w:pos="1815"/>
              </w:tabs>
              <w:rPr>
                <w:rFonts w:ascii="Courier New" w:hAnsi="Courier New" w:cs="Courier New"/>
                <w:szCs w:val="18"/>
                <w:lang w:eastAsia="zh-CN"/>
              </w:rPr>
            </w:pPr>
            <w:bookmarkStart w:id="64" w:name="_MCCTEMPBM_CRPT70010020___7"/>
            <w:proofErr w:type="spellStart"/>
            <w:r>
              <w:rPr>
                <w:rFonts w:ascii="Courier New" w:eastAsiaTheme="minorEastAsia" w:hAnsi="Courier New" w:cs="Courier New" w:hint="eastAsia"/>
                <w:szCs w:val="18"/>
                <w:lang w:eastAsia="zh-CN"/>
              </w:rPr>
              <w:t>uLReliability</w:t>
            </w:r>
            <w:bookmarkEnd w:id="64"/>
            <w:proofErr w:type="spellEnd"/>
          </w:p>
        </w:tc>
        <w:tc>
          <w:tcPr>
            <w:tcW w:w="1019" w:type="dxa"/>
            <w:tcBorders>
              <w:top w:val="single" w:sz="4" w:space="0" w:color="auto"/>
              <w:left w:val="single" w:sz="4" w:space="0" w:color="auto"/>
              <w:bottom w:val="single" w:sz="4" w:space="0" w:color="auto"/>
              <w:right w:val="single" w:sz="4" w:space="0" w:color="auto"/>
            </w:tcBorders>
          </w:tcPr>
          <w:p w14:paraId="350E89B3" w14:textId="77777777" w:rsidR="001A4B4D" w:rsidRDefault="001A4B4D" w:rsidP="00452E9D">
            <w:pPr>
              <w:pStyle w:val="TAL"/>
              <w:jc w:val="center"/>
              <w:rPr>
                <w:rFonts w:cs="Arial"/>
                <w:szCs w:val="18"/>
              </w:rPr>
            </w:pPr>
            <w:r>
              <w:rPr>
                <w:rFonts w:eastAsia="SimSun"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09C55579" w14:textId="77777777" w:rsidR="001A4B4D" w:rsidRDefault="001A4B4D" w:rsidP="00452E9D">
            <w:pPr>
              <w:pStyle w:val="TAL"/>
              <w:jc w:val="center"/>
              <w:rPr>
                <w:rFonts w:cs="Arial"/>
              </w:rPr>
            </w:pPr>
            <w:r>
              <w:rPr>
                <w:rFonts w:eastAsia="SimSun"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726CB455" w14:textId="77777777" w:rsidR="001A4B4D" w:rsidRDefault="001A4B4D" w:rsidP="00452E9D">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4F4F159E" w14:textId="77777777" w:rsidR="001A4B4D" w:rsidRDefault="001A4B4D" w:rsidP="00452E9D">
            <w:pPr>
              <w:pStyle w:val="TAL"/>
              <w:jc w:val="center"/>
              <w:rPr>
                <w:rFonts w:cs="Arial"/>
              </w:rPr>
            </w:pPr>
            <w:r>
              <w:rPr>
                <w:rFonts w:eastAsia="SimSun"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27FD283D" w14:textId="77777777" w:rsidR="001A4B4D" w:rsidRDefault="001A4B4D" w:rsidP="00452E9D">
            <w:pPr>
              <w:pStyle w:val="TAL"/>
              <w:jc w:val="center"/>
              <w:rPr>
                <w:rFonts w:cs="Arial"/>
                <w:lang w:eastAsia="zh-CN"/>
              </w:rPr>
            </w:pPr>
            <w:r>
              <w:rPr>
                <w:rFonts w:cs="Arial" w:hint="eastAsia"/>
                <w:lang w:val="en-US" w:eastAsia="zh-CN"/>
              </w:rPr>
              <w:t>T</w:t>
            </w:r>
          </w:p>
        </w:tc>
      </w:tr>
      <w:tr w:rsidR="001A4B4D" w14:paraId="7FFC44E1"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8D12DC4" w14:textId="77777777" w:rsidR="001A4B4D" w:rsidRDefault="001A4B4D" w:rsidP="00452E9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BD5ACCA" w14:textId="77777777" w:rsidR="001A4B4D" w:rsidRDefault="001A4B4D" w:rsidP="00452E9D">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7F52B37F" w14:textId="77777777" w:rsidR="001A4B4D" w:rsidRDefault="001A4B4D" w:rsidP="00452E9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2BD018E" w14:textId="77777777" w:rsidR="001A4B4D" w:rsidRDefault="001A4B4D" w:rsidP="00452E9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7F16626" w14:textId="77777777" w:rsidR="001A4B4D" w:rsidRDefault="001A4B4D" w:rsidP="00452E9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2E8972D" w14:textId="77777777" w:rsidR="001A4B4D" w:rsidRDefault="001A4B4D" w:rsidP="00452E9D">
            <w:pPr>
              <w:pStyle w:val="TAL"/>
              <w:jc w:val="center"/>
              <w:rPr>
                <w:rFonts w:cs="Arial"/>
                <w:lang w:eastAsia="zh-CN"/>
              </w:rPr>
            </w:pPr>
            <w:r>
              <w:rPr>
                <w:rFonts w:cs="Arial"/>
                <w:lang w:eastAsia="zh-CN"/>
              </w:rPr>
              <w:t>T</w:t>
            </w:r>
          </w:p>
        </w:tc>
      </w:tr>
      <w:tr w:rsidR="001A4B4D" w14:paraId="5559FDF0"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BEB5A09" w14:textId="77777777" w:rsidR="001A4B4D" w:rsidRDefault="001A4B4D" w:rsidP="00452E9D">
            <w:pPr>
              <w:pStyle w:val="TAL"/>
              <w:tabs>
                <w:tab w:val="left" w:pos="1815"/>
              </w:tabs>
              <w:rPr>
                <w:rFonts w:ascii="Courier New" w:hAnsi="Courier New" w:cs="Courier New"/>
                <w:szCs w:val="18"/>
                <w:highlight w:val="yellow"/>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EE9CD21" w14:textId="77777777" w:rsidR="001A4B4D" w:rsidRDefault="001A4B4D" w:rsidP="00452E9D">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A6F5E3A" w14:textId="77777777" w:rsidR="001A4B4D" w:rsidRDefault="001A4B4D" w:rsidP="00452E9D">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D7EBED9" w14:textId="77777777" w:rsidR="001A4B4D" w:rsidRDefault="001A4B4D" w:rsidP="00452E9D">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26C5442" w14:textId="77777777" w:rsidR="001A4B4D" w:rsidRDefault="001A4B4D" w:rsidP="00452E9D">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0E9687B" w14:textId="77777777" w:rsidR="001A4B4D" w:rsidRDefault="001A4B4D" w:rsidP="00452E9D">
            <w:pPr>
              <w:pStyle w:val="TAL"/>
              <w:jc w:val="center"/>
              <w:rPr>
                <w:rFonts w:cs="Arial"/>
                <w:highlight w:val="yellow"/>
                <w:lang w:eastAsia="zh-CN"/>
              </w:rPr>
            </w:pPr>
            <w:r>
              <w:rPr>
                <w:rFonts w:cs="Arial"/>
                <w:lang w:eastAsia="zh-CN"/>
              </w:rPr>
              <w:t>T</w:t>
            </w:r>
          </w:p>
        </w:tc>
      </w:tr>
      <w:tr w:rsidR="001A4B4D" w14:paraId="312A850B"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tcPr>
          <w:p w14:paraId="786FD66C" w14:textId="77777777" w:rsidR="001A4B4D" w:rsidRPr="005A0F50" w:rsidRDefault="001A4B4D" w:rsidP="00452E9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7581DF33" w14:textId="77777777" w:rsidR="001A4B4D" w:rsidRDefault="001A4B4D" w:rsidP="00452E9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25C8C02" w14:textId="77777777" w:rsidR="001A4B4D" w:rsidRDefault="001A4B4D" w:rsidP="00452E9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373F289" w14:textId="77777777" w:rsidR="001A4B4D" w:rsidRDefault="001A4B4D" w:rsidP="00452E9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22C2207" w14:textId="77777777" w:rsidR="001A4B4D" w:rsidRDefault="001A4B4D" w:rsidP="00452E9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222191F" w14:textId="77777777" w:rsidR="001A4B4D" w:rsidRDefault="001A4B4D" w:rsidP="00452E9D">
            <w:pPr>
              <w:pStyle w:val="TAL"/>
              <w:jc w:val="center"/>
              <w:rPr>
                <w:rFonts w:cs="Arial"/>
                <w:lang w:eastAsia="zh-CN"/>
              </w:rPr>
            </w:pPr>
            <w:r>
              <w:rPr>
                <w:rFonts w:cs="Arial"/>
                <w:lang w:eastAsia="zh-CN"/>
              </w:rPr>
              <w:t>T</w:t>
            </w:r>
          </w:p>
        </w:tc>
      </w:tr>
      <w:tr w:rsidR="001A4B4D" w14:paraId="4DD393FF"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73EB51D" w14:textId="77777777" w:rsidR="001A4B4D" w:rsidRDefault="001A4B4D" w:rsidP="00452E9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BB6E344" w14:textId="77777777" w:rsidR="001A4B4D" w:rsidRDefault="001A4B4D" w:rsidP="00452E9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239775A" w14:textId="77777777" w:rsidR="001A4B4D" w:rsidRDefault="001A4B4D" w:rsidP="00452E9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1A494C2" w14:textId="77777777" w:rsidR="001A4B4D" w:rsidRDefault="001A4B4D" w:rsidP="00452E9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1EBA0E2" w14:textId="77777777" w:rsidR="001A4B4D" w:rsidRDefault="001A4B4D" w:rsidP="00452E9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787BFBE" w14:textId="77777777" w:rsidR="001A4B4D" w:rsidRDefault="001A4B4D" w:rsidP="00452E9D">
            <w:pPr>
              <w:pStyle w:val="TAL"/>
              <w:jc w:val="center"/>
              <w:rPr>
                <w:rFonts w:cs="Arial"/>
                <w:lang w:eastAsia="zh-CN"/>
              </w:rPr>
            </w:pPr>
            <w:r>
              <w:rPr>
                <w:rFonts w:cs="Arial"/>
                <w:lang w:eastAsia="zh-CN"/>
              </w:rPr>
              <w:t>T</w:t>
            </w:r>
          </w:p>
        </w:tc>
      </w:tr>
      <w:tr w:rsidR="001A4B4D" w14:paraId="5D3FFA4A"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8E16B69" w14:textId="77777777" w:rsidR="001A4B4D" w:rsidRDefault="001A4B4D" w:rsidP="00452E9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AE289D1" w14:textId="77777777" w:rsidR="001A4B4D" w:rsidRDefault="001A4B4D" w:rsidP="00452E9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FCDD544" w14:textId="77777777" w:rsidR="001A4B4D" w:rsidRDefault="001A4B4D" w:rsidP="00452E9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67B7057" w14:textId="77777777" w:rsidR="001A4B4D" w:rsidRDefault="001A4B4D" w:rsidP="00452E9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8917CE4" w14:textId="77777777" w:rsidR="001A4B4D" w:rsidRDefault="001A4B4D" w:rsidP="00452E9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0711504" w14:textId="77777777" w:rsidR="001A4B4D" w:rsidRDefault="001A4B4D" w:rsidP="00452E9D">
            <w:pPr>
              <w:pStyle w:val="TAL"/>
              <w:jc w:val="center"/>
              <w:rPr>
                <w:rFonts w:cs="Arial"/>
                <w:lang w:eastAsia="zh-CN"/>
              </w:rPr>
            </w:pPr>
            <w:r>
              <w:rPr>
                <w:rFonts w:cs="Arial"/>
                <w:lang w:eastAsia="zh-CN"/>
              </w:rPr>
              <w:t>T</w:t>
            </w:r>
          </w:p>
        </w:tc>
      </w:tr>
      <w:tr w:rsidR="001A4B4D" w14:paraId="2F8A0113"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tcPr>
          <w:p w14:paraId="7A71DFCA" w14:textId="77777777" w:rsidR="001A4B4D" w:rsidRDefault="001A4B4D" w:rsidP="00452E9D">
            <w:pPr>
              <w:pStyle w:val="TAL"/>
              <w:tabs>
                <w:tab w:val="left" w:pos="1815"/>
              </w:tabs>
              <w:rPr>
                <w:rFonts w:ascii="Courier New" w:hAnsi="Courier New" w:cs="Courier New"/>
                <w:szCs w:val="18"/>
                <w:lang w:eastAsia="zh-CN"/>
              </w:rPr>
            </w:pPr>
            <w:proofErr w:type="spellStart"/>
            <w:r w:rsidRPr="00A87E70">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7DA352B2" w14:textId="77777777" w:rsidR="001A4B4D" w:rsidRDefault="001A4B4D" w:rsidP="00452E9D">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7DA882DA" w14:textId="77777777" w:rsidR="001A4B4D" w:rsidRDefault="001A4B4D" w:rsidP="00452E9D">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44B0DFB4" w14:textId="77777777" w:rsidR="001A4B4D" w:rsidRDefault="001A4B4D" w:rsidP="00452E9D">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5082D5A1" w14:textId="77777777" w:rsidR="001A4B4D" w:rsidRDefault="001A4B4D" w:rsidP="00452E9D">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464A6824" w14:textId="77777777" w:rsidR="001A4B4D" w:rsidRDefault="001A4B4D" w:rsidP="00452E9D">
            <w:pPr>
              <w:pStyle w:val="TAL"/>
              <w:jc w:val="center"/>
              <w:rPr>
                <w:rFonts w:cs="Arial"/>
                <w:lang w:eastAsia="zh-CN"/>
              </w:rPr>
            </w:pPr>
            <w:r w:rsidRPr="009C214B">
              <w:t>T</w:t>
            </w:r>
          </w:p>
        </w:tc>
      </w:tr>
      <w:tr w:rsidR="001A4B4D" w14:paraId="121E93AF"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tcPr>
          <w:p w14:paraId="5C580121" w14:textId="77777777" w:rsidR="001A4B4D" w:rsidRDefault="001A4B4D" w:rsidP="00452E9D">
            <w:pPr>
              <w:pStyle w:val="TAL"/>
              <w:tabs>
                <w:tab w:val="left" w:pos="1815"/>
              </w:tabs>
              <w:rPr>
                <w:rFonts w:ascii="Courier New" w:hAnsi="Courier New" w:cs="Courier New"/>
                <w:szCs w:val="18"/>
                <w:lang w:eastAsia="zh-CN"/>
              </w:rPr>
            </w:pPr>
            <w:proofErr w:type="spellStart"/>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373036EA" w14:textId="77777777" w:rsidR="001A4B4D" w:rsidRDefault="001A4B4D" w:rsidP="00452E9D">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FB78660" w14:textId="77777777" w:rsidR="001A4B4D" w:rsidRDefault="001A4B4D" w:rsidP="00452E9D">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4EAAE2C5" w14:textId="77777777" w:rsidR="001A4B4D" w:rsidRDefault="001A4B4D" w:rsidP="00452E9D">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CCA8DDD" w14:textId="77777777" w:rsidR="001A4B4D" w:rsidRDefault="001A4B4D" w:rsidP="00452E9D">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51B11925" w14:textId="77777777" w:rsidR="001A4B4D" w:rsidRDefault="001A4B4D" w:rsidP="00452E9D">
            <w:pPr>
              <w:pStyle w:val="TAL"/>
              <w:jc w:val="center"/>
              <w:rPr>
                <w:rFonts w:cs="Arial"/>
                <w:lang w:eastAsia="zh-CN"/>
              </w:rPr>
            </w:pPr>
            <w:r w:rsidRPr="00C71D74">
              <w:rPr>
                <w:rFonts w:cs="Arial"/>
                <w:szCs w:val="18"/>
                <w:lang w:eastAsia="zh-CN"/>
              </w:rPr>
              <w:t>T</w:t>
            </w:r>
          </w:p>
        </w:tc>
      </w:tr>
      <w:tr w:rsidR="001A4B4D" w14:paraId="4FEE6A3E"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tcPr>
          <w:p w14:paraId="3A1461FD" w14:textId="77777777" w:rsidR="001A4B4D" w:rsidRPr="005A0F50" w:rsidRDefault="001A4B4D" w:rsidP="00452E9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3AFFF057" w14:textId="77777777" w:rsidR="001A4B4D" w:rsidRPr="00C71D74" w:rsidRDefault="001A4B4D" w:rsidP="00452E9D">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7B413BF" w14:textId="77777777" w:rsidR="001A4B4D" w:rsidRPr="00C71D74" w:rsidRDefault="001A4B4D" w:rsidP="00452E9D">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22664D92" w14:textId="77777777" w:rsidR="001A4B4D" w:rsidRPr="00C71D74" w:rsidRDefault="001A4B4D" w:rsidP="00452E9D">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9BAA2F2" w14:textId="77777777" w:rsidR="001A4B4D" w:rsidRPr="00C71D74" w:rsidRDefault="001A4B4D" w:rsidP="00452E9D">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1809EDA4" w14:textId="77777777" w:rsidR="001A4B4D" w:rsidRPr="00C71D74" w:rsidRDefault="001A4B4D" w:rsidP="00452E9D">
            <w:pPr>
              <w:pStyle w:val="TAL"/>
              <w:jc w:val="center"/>
              <w:rPr>
                <w:rFonts w:cs="Arial"/>
                <w:szCs w:val="18"/>
                <w:lang w:eastAsia="zh-CN"/>
              </w:rPr>
            </w:pPr>
            <w:r w:rsidRPr="00C71D74">
              <w:rPr>
                <w:rFonts w:cs="Arial"/>
                <w:szCs w:val="18"/>
                <w:lang w:eastAsia="zh-CN"/>
              </w:rPr>
              <w:t>T</w:t>
            </w:r>
          </w:p>
        </w:tc>
      </w:tr>
      <w:tr w:rsidR="001A4B4D" w14:paraId="1D763E19"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tcPr>
          <w:p w14:paraId="086EB92C" w14:textId="77777777" w:rsidR="001A4B4D" w:rsidRPr="00C71D74" w:rsidRDefault="001A4B4D" w:rsidP="00452E9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19" w:type="dxa"/>
            <w:tcBorders>
              <w:top w:val="single" w:sz="4" w:space="0" w:color="auto"/>
              <w:left w:val="single" w:sz="4" w:space="0" w:color="auto"/>
              <w:bottom w:val="single" w:sz="4" w:space="0" w:color="auto"/>
              <w:right w:val="single" w:sz="4" w:space="0" w:color="auto"/>
            </w:tcBorders>
          </w:tcPr>
          <w:p w14:paraId="1AC28F00" w14:textId="77777777" w:rsidR="001A4B4D" w:rsidRPr="00C71D74" w:rsidRDefault="001A4B4D" w:rsidP="00452E9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4F4A773" w14:textId="77777777" w:rsidR="001A4B4D" w:rsidRPr="00C71D74" w:rsidRDefault="001A4B4D" w:rsidP="00452E9D">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8C8C650" w14:textId="77777777" w:rsidR="001A4B4D" w:rsidRPr="00C71D74" w:rsidRDefault="001A4B4D" w:rsidP="00452E9D">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96CB53E" w14:textId="77777777" w:rsidR="001A4B4D" w:rsidRPr="00C71D74" w:rsidRDefault="001A4B4D" w:rsidP="00452E9D">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A71DE9F" w14:textId="77777777" w:rsidR="001A4B4D" w:rsidRPr="00C71D74" w:rsidRDefault="001A4B4D" w:rsidP="00452E9D">
            <w:pPr>
              <w:pStyle w:val="TAL"/>
              <w:jc w:val="center"/>
              <w:rPr>
                <w:rFonts w:cs="Arial"/>
                <w:szCs w:val="18"/>
                <w:lang w:eastAsia="zh-CN"/>
              </w:rPr>
            </w:pPr>
            <w:r w:rsidRPr="002B15AA">
              <w:rPr>
                <w:rFonts w:cs="Arial"/>
                <w:lang w:eastAsia="zh-CN"/>
              </w:rPr>
              <w:t>T</w:t>
            </w:r>
          </w:p>
        </w:tc>
      </w:tr>
      <w:tr w:rsidR="001A4B4D" w14:paraId="18DEB21C"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tcPr>
          <w:p w14:paraId="5C3911BB" w14:textId="77777777" w:rsidR="001A4B4D" w:rsidRDefault="001A4B4D" w:rsidP="00452E9D">
            <w:pPr>
              <w:pStyle w:val="TAL"/>
              <w:tabs>
                <w:tab w:val="left" w:pos="1815"/>
              </w:tabs>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146A2C2C" w14:textId="77777777" w:rsidR="001A4B4D" w:rsidRDefault="001A4B4D" w:rsidP="00452E9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82D436A" w14:textId="77777777" w:rsidR="001A4B4D" w:rsidRPr="002B15AA" w:rsidRDefault="001A4B4D" w:rsidP="00452E9D">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B801287" w14:textId="77777777" w:rsidR="001A4B4D" w:rsidRPr="002B15AA" w:rsidRDefault="001A4B4D" w:rsidP="00452E9D">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B53706D" w14:textId="77777777" w:rsidR="001A4B4D" w:rsidRPr="002B15AA" w:rsidRDefault="001A4B4D" w:rsidP="00452E9D">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B0CE5F4" w14:textId="77777777" w:rsidR="001A4B4D" w:rsidRPr="002B15AA" w:rsidRDefault="001A4B4D" w:rsidP="00452E9D">
            <w:pPr>
              <w:pStyle w:val="TAL"/>
              <w:jc w:val="center"/>
              <w:rPr>
                <w:rFonts w:cs="Arial"/>
                <w:lang w:eastAsia="zh-CN"/>
              </w:rPr>
            </w:pPr>
            <w:r w:rsidRPr="002B15AA">
              <w:rPr>
                <w:rFonts w:cs="Arial"/>
                <w:lang w:eastAsia="zh-CN"/>
              </w:rPr>
              <w:t>T</w:t>
            </w:r>
          </w:p>
        </w:tc>
      </w:tr>
      <w:tr w:rsidR="001A4B4D" w14:paraId="132BE247"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tcPr>
          <w:p w14:paraId="3263A84D" w14:textId="77777777" w:rsidR="001A4B4D" w:rsidRDefault="001A4B4D" w:rsidP="00452E9D">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343C5A6E" w14:textId="77777777" w:rsidR="001A4B4D" w:rsidRDefault="001A4B4D" w:rsidP="00452E9D">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A65FA3E" w14:textId="77777777" w:rsidR="001A4B4D" w:rsidRPr="002B15AA" w:rsidRDefault="001A4B4D" w:rsidP="00452E9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53DCC8E" w14:textId="77777777" w:rsidR="001A4B4D" w:rsidRPr="002B15AA" w:rsidRDefault="001A4B4D" w:rsidP="00452E9D">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EDD279F" w14:textId="77777777" w:rsidR="001A4B4D" w:rsidRPr="002B15AA" w:rsidRDefault="001A4B4D" w:rsidP="00452E9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545D5E7" w14:textId="77777777" w:rsidR="001A4B4D" w:rsidRPr="002B15AA" w:rsidRDefault="001A4B4D" w:rsidP="00452E9D">
            <w:pPr>
              <w:pStyle w:val="TAL"/>
              <w:jc w:val="center"/>
              <w:rPr>
                <w:rFonts w:cs="Arial"/>
                <w:lang w:eastAsia="zh-CN"/>
              </w:rPr>
            </w:pPr>
            <w:r>
              <w:rPr>
                <w:rFonts w:cs="Arial"/>
                <w:lang w:eastAsia="zh-CN"/>
              </w:rPr>
              <w:t>T</w:t>
            </w:r>
          </w:p>
        </w:tc>
      </w:tr>
      <w:tr w:rsidR="001A4B4D" w14:paraId="1DA96D11" w14:textId="77777777" w:rsidTr="00452E9D">
        <w:trPr>
          <w:cantSplit/>
          <w:jc w:val="center"/>
        </w:trPr>
        <w:tc>
          <w:tcPr>
            <w:tcW w:w="3349" w:type="dxa"/>
            <w:tcBorders>
              <w:top w:val="single" w:sz="4" w:space="0" w:color="auto"/>
              <w:left w:val="single" w:sz="4" w:space="0" w:color="auto"/>
              <w:bottom w:val="single" w:sz="4" w:space="0" w:color="auto"/>
              <w:right w:val="single" w:sz="4" w:space="0" w:color="auto"/>
            </w:tcBorders>
          </w:tcPr>
          <w:p w14:paraId="15946BE0" w14:textId="77777777" w:rsidR="001A4B4D" w:rsidRPr="00F60B69" w:rsidRDefault="001A4B4D" w:rsidP="00452E9D">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79FB3F0C" w14:textId="77777777" w:rsidR="001A4B4D" w:rsidRDefault="001A4B4D" w:rsidP="00452E9D">
            <w:pPr>
              <w:pStyle w:val="TAL"/>
              <w:jc w:val="center"/>
              <w:rPr>
                <w:rFonts w:cs="Arial"/>
                <w:szCs w:val="18"/>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6AEA4EC" w14:textId="77777777" w:rsidR="001A4B4D" w:rsidRDefault="001A4B4D" w:rsidP="00452E9D">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4F9CB6C" w14:textId="77777777" w:rsidR="001A4B4D" w:rsidRDefault="001A4B4D" w:rsidP="00452E9D">
            <w:pPr>
              <w:pStyle w:val="TAL"/>
              <w:jc w:val="center"/>
              <w:rPr>
                <w:rFonts w:cs="Arial"/>
                <w:szCs w:val="18"/>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DFDD855" w14:textId="77777777" w:rsidR="001A4B4D" w:rsidRDefault="001A4B4D" w:rsidP="00452E9D">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E611682" w14:textId="77777777" w:rsidR="001A4B4D" w:rsidRDefault="001A4B4D" w:rsidP="00452E9D">
            <w:pPr>
              <w:pStyle w:val="TAL"/>
              <w:jc w:val="center"/>
              <w:rPr>
                <w:rFonts w:cs="Arial"/>
                <w:lang w:eastAsia="zh-CN"/>
              </w:rPr>
            </w:pPr>
            <w:r>
              <w:rPr>
                <w:rFonts w:cs="Arial"/>
                <w:lang w:eastAsia="zh-CN"/>
              </w:rPr>
              <w:t>T</w:t>
            </w:r>
          </w:p>
        </w:tc>
      </w:tr>
      <w:tr w:rsidR="001A4B4D" w14:paraId="7F62014B" w14:textId="77777777" w:rsidTr="00452E9D">
        <w:trPr>
          <w:cantSplit/>
          <w:jc w:val="center"/>
          <w:ins w:id="65" w:author="Nokia(SS1)" w:date="2023-09-29T15:42:00Z"/>
        </w:trPr>
        <w:tc>
          <w:tcPr>
            <w:tcW w:w="3349" w:type="dxa"/>
            <w:tcBorders>
              <w:top w:val="single" w:sz="4" w:space="0" w:color="auto"/>
              <w:left w:val="single" w:sz="4" w:space="0" w:color="auto"/>
              <w:bottom w:val="single" w:sz="4" w:space="0" w:color="auto"/>
              <w:right w:val="single" w:sz="4" w:space="0" w:color="auto"/>
            </w:tcBorders>
          </w:tcPr>
          <w:p w14:paraId="07C9F820" w14:textId="77777777" w:rsidR="001A4B4D" w:rsidRDefault="001A4B4D" w:rsidP="00452E9D">
            <w:pPr>
              <w:pStyle w:val="TAL"/>
              <w:tabs>
                <w:tab w:val="left" w:pos="1815"/>
              </w:tabs>
              <w:rPr>
                <w:ins w:id="66" w:author="Nokia(SS1)" w:date="2023-09-29T15:42:00Z"/>
                <w:rFonts w:ascii="Courier New" w:hAnsi="Courier New" w:cs="Courier New"/>
                <w:szCs w:val="18"/>
                <w:lang w:eastAsia="zh-CN"/>
              </w:rPr>
            </w:pPr>
            <w:proofErr w:type="spellStart"/>
            <w:ins w:id="67" w:author="Nokia(SS1)" w:date="2023-09-29T15:42:00Z">
              <w:r>
                <w:rPr>
                  <w:rFonts w:ascii="Courier New" w:hAnsi="Courier New" w:cs="Courier New"/>
                  <w:szCs w:val="18"/>
                  <w:lang w:eastAsia="zh-CN"/>
                </w:rPr>
                <w:t>supportedDataNetworks</w:t>
              </w:r>
              <w:proofErr w:type="spellEnd"/>
            </w:ins>
          </w:p>
        </w:tc>
        <w:tc>
          <w:tcPr>
            <w:tcW w:w="1019" w:type="dxa"/>
            <w:tcBorders>
              <w:top w:val="single" w:sz="4" w:space="0" w:color="auto"/>
              <w:left w:val="single" w:sz="4" w:space="0" w:color="auto"/>
              <w:bottom w:val="single" w:sz="4" w:space="0" w:color="auto"/>
              <w:right w:val="single" w:sz="4" w:space="0" w:color="auto"/>
            </w:tcBorders>
          </w:tcPr>
          <w:p w14:paraId="6A409A05" w14:textId="77777777" w:rsidR="001A4B4D" w:rsidRDefault="001A4B4D" w:rsidP="00452E9D">
            <w:pPr>
              <w:pStyle w:val="TAL"/>
              <w:jc w:val="center"/>
              <w:rPr>
                <w:ins w:id="68" w:author="Nokia(SS1)" w:date="2023-09-29T15:42:00Z"/>
                <w:lang w:eastAsia="zh-CN"/>
              </w:rPr>
            </w:pPr>
            <w:ins w:id="69" w:author="Nokia(SS1)" w:date="2023-09-29T15:42:00Z">
              <w:r>
                <w:rPr>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4B61AD13" w14:textId="77777777" w:rsidR="001A4B4D" w:rsidRDefault="001A4B4D" w:rsidP="00452E9D">
            <w:pPr>
              <w:pStyle w:val="TAL"/>
              <w:jc w:val="center"/>
              <w:rPr>
                <w:ins w:id="70" w:author="Nokia(SS1)" w:date="2023-09-29T15:42:00Z"/>
                <w:rFonts w:cs="Arial"/>
              </w:rPr>
            </w:pPr>
            <w:ins w:id="71" w:author="Nokia(SS1)" w:date="2023-09-29T15:42: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7D398405" w14:textId="77777777" w:rsidR="001A4B4D" w:rsidRDefault="001A4B4D" w:rsidP="00452E9D">
            <w:pPr>
              <w:pStyle w:val="TAL"/>
              <w:jc w:val="center"/>
              <w:rPr>
                <w:ins w:id="72" w:author="Nokia(SS1)" w:date="2023-09-29T15:42:00Z"/>
                <w:rFonts w:cs="Arial"/>
                <w:lang w:eastAsia="zh-CN"/>
              </w:rPr>
            </w:pPr>
            <w:ins w:id="73" w:author="Nokia(SS1)" w:date="2023-09-29T15:42:00Z">
              <w:r>
                <w:rPr>
                  <w:rFonts w:cs="Arial"/>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228AB705" w14:textId="77777777" w:rsidR="001A4B4D" w:rsidRDefault="001A4B4D" w:rsidP="00452E9D">
            <w:pPr>
              <w:pStyle w:val="TAL"/>
              <w:jc w:val="center"/>
              <w:rPr>
                <w:ins w:id="74" w:author="Nokia(SS1)" w:date="2023-09-29T15:42:00Z"/>
                <w:rFonts w:cs="Arial"/>
              </w:rPr>
            </w:pPr>
            <w:ins w:id="75" w:author="Nokia(SS1)" w:date="2023-09-29T15:42: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3E9BF064" w14:textId="77777777" w:rsidR="001A4B4D" w:rsidRDefault="001A4B4D" w:rsidP="00452E9D">
            <w:pPr>
              <w:pStyle w:val="TAL"/>
              <w:jc w:val="center"/>
              <w:rPr>
                <w:ins w:id="76" w:author="Nokia(SS1)" w:date="2023-09-29T15:42:00Z"/>
                <w:rFonts w:cs="Arial"/>
                <w:lang w:eastAsia="zh-CN"/>
              </w:rPr>
            </w:pPr>
            <w:ins w:id="77" w:author="Nokia(SS1)" w:date="2023-09-29T15:42:00Z">
              <w:r>
                <w:rPr>
                  <w:rFonts w:cs="Arial"/>
                  <w:lang w:eastAsia="zh-CN"/>
                </w:rPr>
                <w:t>T</w:t>
              </w:r>
            </w:ins>
          </w:p>
        </w:tc>
      </w:tr>
      <w:tr w:rsidR="001A4B4D" w14:paraId="456E265B" w14:textId="77777777" w:rsidTr="00452E9D">
        <w:trPr>
          <w:cantSplit/>
          <w:jc w:val="center"/>
          <w:ins w:id="78" w:author="Nokia(SS1)" w:date="2023-09-29T15:42:00Z"/>
        </w:trPr>
        <w:tc>
          <w:tcPr>
            <w:tcW w:w="3349" w:type="dxa"/>
            <w:tcBorders>
              <w:top w:val="single" w:sz="4" w:space="0" w:color="auto"/>
              <w:left w:val="single" w:sz="4" w:space="0" w:color="auto"/>
              <w:bottom w:val="single" w:sz="4" w:space="0" w:color="auto"/>
              <w:right w:val="single" w:sz="4" w:space="0" w:color="auto"/>
            </w:tcBorders>
          </w:tcPr>
          <w:p w14:paraId="6DD899B2" w14:textId="77777777" w:rsidR="001A4B4D" w:rsidRDefault="001A4B4D" w:rsidP="00452E9D">
            <w:pPr>
              <w:pStyle w:val="TAL"/>
              <w:tabs>
                <w:tab w:val="left" w:pos="1815"/>
              </w:tabs>
              <w:rPr>
                <w:ins w:id="79" w:author="Nokia(SS1)" w:date="2023-09-29T15:42:00Z"/>
                <w:rFonts w:ascii="Courier New" w:hAnsi="Courier New" w:cs="Courier New"/>
                <w:szCs w:val="18"/>
                <w:lang w:eastAsia="zh-CN"/>
              </w:rPr>
            </w:pPr>
            <w:proofErr w:type="spellStart"/>
            <w:ins w:id="80" w:author="Nokia(SS1)" w:date="2023-09-29T15:42:00Z">
              <w:r>
                <w:rPr>
                  <w:rFonts w:ascii="Courier New" w:hAnsi="Courier New" w:cs="Courier New"/>
                  <w:szCs w:val="18"/>
                  <w:lang w:eastAsia="zh-CN"/>
                </w:rPr>
                <w:t>dataNetworkAccess</w:t>
              </w:r>
              <w:proofErr w:type="spellEnd"/>
            </w:ins>
          </w:p>
        </w:tc>
        <w:tc>
          <w:tcPr>
            <w:tcW w:w="1019" w:type="dxa"/>
            <w:tcBorders>
              <w:top w:val="single" w:sz="4" w:space="0" w:color="auto"/>
              <w:left w:val="single" w:sz="4" w:space="0" w:color="auto"/>
              <w:bottom w:val="single" w:sz="4" w:space="0" w:color="auto"/>
              <w:right w:val="single" w:sz="4" w:space="0" w:color="auto"/>
            </w:tcBorders>
          </w:tcPr>
          <w:p w14:paraId="298D40D2" w14:textId="77777777" w:rsidR="001A4B4D" w:rsidRDefault="001A4B4D" w:rsidP="00452E9D">
            <w:pPr>
              <w:pStyle w:val="TAL"/>
              <w:jc w:val="center"/>
              <w:rPr>
                <w:ins w:id="81" w:author="Nokia(SS1)" w:date="2023-09-29T15:42:00Z"/>
                <w:lang w:eastAsia="zh-CN"/>
              </w:rPr>
            </w:pPr>
            <w:ins w:id="82" w:author="Nokia(SS1)" w:date="2023-09-29T15:42:00Z">
              <w:r>
                <w:rPr>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2AFC7535" w14:textId="77777777" w:rsidR="001A4B4D" w:rsidRDefault="001A4B4D" w:rsidP="00452E9D">
            <w:pPr>
              <w:pStyle w:val="TAL"/>
              <w:jc w:val="center"/>
              <w:rPr>
                <w:ins w:id="83" w:author="Nokia(SS1)" w:date="2023-09-29T15:42:00Z"/>
                <w:rFonts w:cs="Arial"/>
              </w:rPr>
            </w:pPr>
            <w:ins w:id="84" w:author="Nokia(SS1)" w:date="2023-09-29T15:42: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32293F95" w14:textId="77777777" w:rsidR="001A4B4D" w:rsidRDefault="001A4B4D" w:rsidP="00452E9D">
            <w:pPr>
              <w:pStyle w:val="TAL"/>
              <w:jc w:val="center"/>
              <w:rPr>
                <w:ins w:id="85" w:author="Nokia(SS1)" w:date="2023-09-29T15:42:00Z"/>
                <w:rFonts w:cs="Arial"/>
                <w:lang w:eastAsia="zh-CN"/>
              </w:rPr>
            </w:pPr>
            <w:ins w:id="86" w:author="Nokia(SS1)" w:date="2023-09-29T15:42:00Z">
              <w:r>
                <w:rPr>
                  <w:rFonts w:cs="Arial"/>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7378FBFC" w14:textId="77777777" w:rsidR="001A4B4D" w:rsidRDefault="001A4B4D" w:rsidP="00452E9D">
            <w:pPr>
              <w:pStyle w:val="TAL"/>
              <w:jc w:val="center"/>
              <w:rPr>
                <w:ins w:id="87" w:author="Nokia(SS1)" w:date="2023-09-29T15:42:00Z"/>
                <w:rFonts w:cs="Arial"/>
              </w:rPr>
            </w:pPr>
            <w:ins w:id="88" w:author="Nokia(SS1)" w:date="2023-09-29T15:42: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0367EFFB" w14:textId="77777777" w:rsidR="001A4B4D" w:rsidRDefault="001A4B4D" w:rsidP="00452E9D">
            <w:pPr>
              <w:pStyle w:val="TAL"/>
              <w:jc w:val="center"/>
              <w:rPr>
                <w:ins w:id="89" w:author="Nokia(SS1)" w:date="2023-09-29T15:42:00Z"/>
                <w:rFonts w:cs="Arial"/>
                <w:lang w:eastAsia="zh-CN"/>
              </w:rPr>
            </w:pPr>
            <w:ins w:id="90" w:author="Nokia(SS1)" w:date="2023-09-29T15:42:00Z">
              <w:r>
                <w:rPr>
                  <w:rFonts w:cs="Arial"/>
                  <w:lang w:eastAsia="zh-CN"/>
                </w:rPr>
                <w:t>T</w:t>
              </w:r>
            </w:ins>
          </w:p>
        </w:tc>
      </w:tr>
    </w:tbl>
    <w:p w14:paraId="2DC25769" w14:textId="77777777" w:rsidR="001A4B4D" w:rsidRDefault="001A4B4D" w:rsidP="001A4B4D"/>
    <w:p w14:paraId="13A035A2" w14:textId="77777777" w:rsidR="001A4B4D" w:rsidRDefault="001A4B4D" w:rsidP="001A4B4D">
      <w:pPr>
        <w:pStyle w:val="Heading4"/>
      </w:pPr>
      <w:bookmarkStart w:id="91" w:name="_Toc67990557"/>
      <w:r>
        <w:t>6.3.23.3</w:t>
      </w:r>
      <w:r>
        <w:tab/>
        <w:t>Attribute constraints</w:t>
      </w:r>
      <w:bookmarkEnd w:id="91"/>
    </w:p>
    <w:p w14:paraId="04363D34" w14:textId="77777777" w:rsidR="001A4B4D" w:rsidRDefault="001A4B4D" w:rsidP="001A4B4D">
      <w:pPr>
        <w:rPr>
          <w:lang w:eastAsia="zh-CN"/>
        </w:rPr>
      </w:pPr>
      <w:r>
        <w:t>None.</w:t>
      </w:r>
    </w:p>
    <w:p w14:paraId="2FD6B3F5" w14:textId="77777777" w:rsidR="001A4B4D" w:rsidRDefault="001A4B4D" w:rsidP="001A4B4D">
      <w:pPr>
        <w:pStyle w:val="Heading4"/>
      </w:pPr>
      <w:bookmarkStart w:id="92" w:name="_Toc67990558"/>
      <w:r>
        <w:rPr>
          <w:lang w:eastAsia="zh-CN"/>
        </w:rPr>
        <w:t>6.3.23.</w:t>
      </w:r>
      <w:r>
        <w:t>4</w:t>
      </w:r>
      <w:r>
        <w:tab/>
        <w:t>Notifications</w:t>
      </w:r>
      <w:bookmarkEnd w:id="92"/>
    </w:p>
    <w:p w14:paraId="5AC27D18" w14:textId="77777777" w:rsidR="001A4B4D" w:rsidRDefault="001A4B4D" w:rsidP="001A4B4D">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245D94F" w14:textId="77777777" w:rsidR="001A4B4D" w:rsidRDefault="001A4B4D" w:rsidP="001A4B4D">
      <w:pPr>
        <w:pStyle w:val="Heading3"/>
        <w:rPr>
          <w:lang w:eastAsia="zh-CN"/>
        </w:rPr>
      </w:pPr>
      <w:bookmarkStart w:id="93" w:name="_Toc67990564"/>
      <w:r>
        <w:rPr>
          <w:lang w:eastAsia="zh-CN"/>
        </w:rPr>
        <w:t>6.3.25</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93"/>
    </w:p>
    <w:p w14:paraId="7CAE927F" w14:textId="77777777" w:rsidR="001A4B4D" w:rsidRDefault="001A4B4D" w:rsidP="001A4B4D">
      <w:pPr>
        <w:pStyle w:val="Heading4"/>
      </w:pPr>
      <w:bookmarkStart w:id="94" w:name="_Toc67990565"/>
      <w:r>
        <w:t>6.3.25.1</w:t>
      </w:r>
      <w:r>
        <w:tab/>
        <w:t>Definition</w:t>
      </w:r>
      <w:bookmarkEnd w:id="94"/>
    </w:p>
    <w:p w14:paraId="50371A6E" w14:textId="77777777" w:rsidR="001A4B4D" w:rsidRDefault="001A4B4D" w:rsidP="001A4B4D">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rsidRPr="006A3138">
        <w:t xml:space="preserve">and </w:t>
      </w:r>
      <w:proofErr w:type="spellStart"/>
      <w:r>
        <w:rPr>
          <w:rFonts w:ascii="Courier New" w:hAnsi="Courier New" w:cs="Courier New"/>
          <w:szCs w:val="18"/>
          <w:lang w:eastAsia="zh-CN"/>
        </w:rPr>
        <w:t>CNSliceSubnetProfile</w:t>
      </w:r>
      <w:proofErr w:type="spellEnd"/>
      <w:r w:rsidRPr="009D754C">
        <w:t>.</w:t>
      </w:r>
    </w:p>
    <w:p w14:paraId="6CFDD762" w14:textId="77777777" w:rsidR="001A4B4D" w:rsidRDefault="001A4B4D" w:rsidP="001A4B4D">
      <w:pPr>
        <w:pStyle w:val="Heading4"/>
      </w:pPr>
      <w:bookmarkStart w:id="95" w:name="_Toc67990566"/>
      <w:r>
        <w:lastRenderedPageBreak/>
        <w:t>6</w:t>
      </w:r>
      <w:r>
        <w:rPr>
          <w:lang w:eastAsia="zh-CN"/>
        </w:rPr>
        <w:t>.</w:t>
      </w:r>
      <w:r>
        <w:t>3.25.2</w:t>
      </w:r>
      <w:r>
        <w:tab/>
        <w:t>Attributes</w:t>
      </w:r>
      <w:bookmarkEnd w:id="95"/>
    </w:p>
    <w:p w14:paraId="613CBA3E" w14:textId="77777777" w:rsidR="001A4B4D" w:rsidRDefault="001A4B4D" w:rsidP="001A4B4D">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1A4B4D" w14:paraId="32654959"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71C1CF3C" w14:textId="77777777" w:rsidR="001A4B4D" w:rsidRDefault="001A4B4D" w:rsidP="00452E9D">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33383486" w14:textId="77777777" w:rsidR="001A4B4D" w:rsidRDefault="001A4B4D" w:rsidP="00452E9D">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0E43B8BF" w14:textId="77777777" w:rsidR="001A4B4D" w:rsidRDefault="001A4B4D" w:rsidP="00452E9D">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5713367A" w14:textId="77777777" w:rsidR="001A4B4D" w:rsidRDefault="001A4B4D" w:rsidP="00452E9D">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171DBDEA" w14:textId="77777777" w:rsidR="001A4B4D" w:rsidRDefault="001A4B4D" w:rsidP="00452E9D">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6B0B7A72" w14:textId="77777777" w:rsidR="001A4B4D" w:rsidRDefault="001A4B4D" w:rsidP="00452E9D">
            <w:pPr>
              <w:pStyle w:val="TAH"/>
              <w:rPr>
                <w:rFonts w:cs="Arial"/>
                <w:szCs w:val="18"/>
              </w:rPr>
            </w:pPr>
            <w:proofErr w:type="spellStart"/>
            <w:r>
              <w:rPr>
                <w:rFonts w:cs="Arial"/>
                <w:szCs w:val="18"/>
              </w:rPr>
              <w:t>isNotifyable</w:t>
            </w:r>
            <w:proofErr w:type="spellEnd"/>
          </w:p>
        </w:tc>
      </w:tr>
      <w:tr w:rsidR="001A4B4D" w14:paraId="77D4F953"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2BB9E64" w14:textId="77777777" w:rsidR="001A4B4D" w:rsidRDefault="001A4B4D" w:rsidP="00452E9D">
            <w:pPr>
              <w:pStyle w:val="TAL"/>
              <w:rPr>
                <w:rFonts w:ascii="Courier New" w:hAnsi="Courier New" w:cs="Courier New"/>
                <w:iCs/>
                <w:szCs w:val="18"/>
                <w:lang w:eastAsia="zh-CN"/>
              </w:rPr>
            </w:pPr>
            <w:proofErr w:type="spellStart"/>
            <w:r w:rsidRPr="00226EF4">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2B851F9" w14:textId="77777777" w:rsidR="001A4B4D" w:rsidRDefault="001A4B4D" w:rsidP="00452E9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42D89D0" w14:textId="77777777" w:rsidR="001A4B4D" w:rsidRDefault="001A4B4D" w:rsidP="00452E9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20CA790" w14:textId="77777777" w:rsidR="001A4B4D" w:rsidRDefault="001A4B4D" w:rsidP="00452E9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A84FF3A" w14:textId="77777777" w:rsidR="001A4B4D" w:rsidRDefault="001A4B4D" w:rsidP="00452E9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B402B96" w14:textId="77777777" w:rsidR="001A4B4D" w:rsidRDefault="001A4B4D" w:rsidP="00452E9D">
            <w:pPr>
              <w:pStyle w:val="TAL"/>
              <w:jc w:val="center"/>
              <w:rPr>
                <w:rFonts w:cs="Arial"/>
                <w:lang w:eastAsia="zh-CN"/>
              </w:rPr>
            </w:pPr>
            <w:r>
              <w:rPr>
                <w:rFonts w:cs="Arial"/>
                <w:lang w:eastAsia="zh-CN"/>
              </w:rPr>
              <w:t>T</w:t>
            </w:r>
          </w:p>
        </w:tc>
      </w:tr>
      <w:tr w:rsidR="001A4B4D" w14:paraId="32B1EE0A"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tcPr>
          <w:p w14:paraId="406DCB34" w14:textId="77777777" w:rsidR="001A4B4D" w:rsidRPr="00226EF4" w:rsidRDefault="001A4B4D" w:rsidP="00452E9D">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4F197304" w14:textId="77777777" w:rsidR="001A4B4D" w:rsidRDefault="001A4B4D" w:rsidP="00452E9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E5E343A" w14:textId="77777777" w:rsidR="001A4B4D" w:rsidRDefault="001A4B4D" w:rsidP="00452E9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F064B65" w14:textId="77777777" w:rsidR="001A4B4D" w:rsidRDefault="001A4B4D" w:rsidP="00452E9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F872F9E" w14:textId="77777777" w:rsidR="001A4B4D" w:rsidRDefault="001A4B4D" w:rsidP="00452E9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03A96A5" w14:textId="77777777" w:rsidR="001A4B4D" w:rsidRDefault="001A4B4D" w:rsidP="00452E9D">
            <w:pPr>
              <w:pStyle w:val="TAL"/>
              <w:jc w:val="center"/>
              <w:rPr>
                <w:rFonts w:cs="Arial"/>
                <w:lang w:eastAsia="zh-CN"/>
              </w:rPr>
            </w:pPr>
            <w:r>
              <w:rPr>
                <w:rFonts w:cs="Arial"/>
                <w:lang w:eastAsia="zh-CN"/>
              </w:rPr>
              <w:t>T</w:t>
            </w:r>
          </w:p>
        </w:tc>
      </w:tr>
      <w:tr w:rsidR="001A4B4D" w14:paraId="05D3267F"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F05D504"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DC9DD0F" w14:textId="77777777" w:rsidR="001A4B4D" w:rsidRDefault="001A4B4D" w:rsidP="00452E9D">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43263C9" w14:textId="77777777" w:rsidR="001A4B4D" w:rsidRDefault="001A4B4D" w:rsidP="00452E9D">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C2AFFF8" w14:textId="77777777" w:rsidR="001A4B4D" w:rsidRDefault="001A4B4D" w:rsidP="00452E9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8AAA0CB" w14:textId="77777777" w:rsidR="001A4B4D" w:rsidRDefault="001A4B4D" w:rsidP="00452E9D">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4E73B1B" w14:textId="77777777" w:rsidR="001A4B4D" w:rsidRDefault="001A4B4D" w:rsidP="00452E9D">
            <w:pPr>
              <w:pStyle w:val="TAL"/>
              <w:jc w:val="center"/>
              <w:rPr>
                <w:rFonts w:cs="Arial"/>
                <w:szCs w:val="18"/>
              </w:rPr>
            </w:pPr>
            <w:r>
              <w:rPr>
                <w:rFonts w:cs="Arial"/>
                <w:lang w:eastAsia="zh-CN"/>
              </w:rPr>
              <w:t>T</w:t>
            </w:r>
          </w:p>
        </w:tc>
      </w:tr>
      <w:tr w:rsidR="001A4B4D" w14:paraId="56B30035"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07885A5"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AABC48F" w14:textId="77777777" w:rsidR="001A4B4D" w:rsidRDefault="001A4B4D" w:rsidP="00452E9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AA095F1" w14:textId="77777777" w:rsidR="001A4B4D" w:rsidRDefault="001A4B4D" w:rsidP="00452E9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DA4F8EB" w14:textId="77777777" w:rsidR="001A4B4D" w:rsidRDefault="001A4B4D" w:rsidP="00452E9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CEE3C50" w14:textId="77777777" w:rsidR="001A4B4D" w:rsidRDefault="001A4B4D" w:rsidP="00452E9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A8CCD77" w14:textId="77777777" w:rsidR="001A4B4D" w:rsidRDefault="001A4B4D" w:rsidP="00452E9D">
            <w:pPr>
              <w:pStyle w:val="TAL"/>
              <w:jc w:val="center"/>
              <w:rPr>
                <w:rFonts w:cs="Arial"/>
                <w:lang w:eastAsia="zh-CN"/>
              </w:rPr>
            </w:pPr>
            <w:r>
              <w:rPr>
                <w:rFonts w:cs="Arial"/>
                <w:lang w:eastAsia="zh-CN"/>
              </w:rPr>
              <w:t>T</w:t>
            </w:r>
          </w:p>
        </w:tc>
      </w:tr>
      <w:tr w:rsidR="001A4B4D" w14:paraId="31E201F6"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C1BD104"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22E3F2D" w14:textId="77777777" w:rsidR="001A4B4D" w:rsidRDefault="001A4B4D" w:rsidP="00452E9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33A6816" w14:textId="77777777" w:rsidR="001A4B4D" w:rsidRDefault="001A4B4D" w:rsidP="00452E9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2B7B316" w14:textId="77777777" w:rsidR="001A4B4D" w:rsidRDefault="001A4B4D" w:rsidP="00452E9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C5E3B73" w14:textId="77777777" w:rsidR="001A4B4D" w:rsidRDefault="001A4B4D" w:rsidP="00452E9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61B56EA" w14:textId="77777777" w:rsidR="001A4B4D" w:rsidRDefault="001A4B4D" w:rsidP="00452E9D">
            <w:pPr>
              <w:pStyle w:val="TAL"/>
              <w:jc w:val="center"/>
              <w:rPr>
                <w:rFonts w:cs="Arial"/>
                <w:lang w:eastAsia="zh-CN"/>
              </w:rPr>
            </w:pPr>
            <w:r>
              <w:rPr>
                <w:rFonts w:cs="Arial"/>
                <w:lang w:eastAsia="zh-CN"/>
              </w:rPr>
              <w:t>T</w:t>
            </w:r>
          </w:p>
        </w:tc>
      </w:tr>
      <w:tr w:rsidR="001A4B4D" w14:paraId="3CD0EB1E"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67201A0"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EB52700" w14:textId="77777777" w:rsidR="001A4B4D" w:rsidRDefault="001A4B4D" w:rsidP="00452E9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6A5F69B" w14:textId="77777777" w:rsidR="001A4B4D" w:rsidRDefault="001A4B4D" w:rsidP="00452E9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7F25659" w14:textId="77777777" w:rsidR="001A4B4D" w:rsidRDefault="001A4B4D" w:rsidP="00452E9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6E77D75" w14:textId="77777777" w:rsidR="001A4B4D" w:rsidRDefault="001A4B4D" w:rsidP="00452E9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9C4C546" w14:textId="77777777" w:rsidR="001A4B4D" w:rsidRDefault="001A4B4D" w:rsidP="00452E9D">
            <w:pPr>
              <w:pStyle w:val="TAL"/>
              <w:jc w:val="center"/>
              <w:rPr>
                <w:rFonts w:cs="Arial"/>
                <w:lang w:eastAsia="zh-CN"/>
              </w:rPr>
            </w:pPr>
            <w:r>
              <w:rPr>
                <w:rFonts w:cs="Arial"/>
                <w:lang w:eastAsia="zh-CN"/>
              </w:rPr>
              <w:t>T</w:t>
            </w:r>
          </w:p>
        </w:tc>
      </w:tr>
      <w:tr w:rsidR="001A4B4D" w14:paraId="22943125"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5D8ABD3"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44493E5" w14:textId="77777777" w:rsidR="001A4B4D" w:rsidRDefault="001A4B4D" w:rsidP="00452E9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5EA94A7" w14:textId="77777777" w:rsidR="001A4B4D" w:rsidRDefault="001A4B4D" w:rsidP="00452E9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355AA0D" w14:textId="77777777" w:rsidR="001A4B4D" w:rsidRDefault="001A4B4D" w:rsidP="00452E9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8699754" w14:textId="77777777" w:rsidR="001A4B4D" w:rsidRDefault="001A4B4D" w:rsidP="00452E9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5DF4CDA" w14:textId="77777777" w:rsidR="001A4B4D" w:rsidRDefault="001A4B4D" w:rsidP="00452E9D">
            <w:pPr>
              <w:pStyle w:val="TAL"/>
              <w:jc w:val="center"/>
              <w:rPr>
                <w:rFonts w:cs="Arial"/>
                <w:lang w:eastAsia="zh-CN"/>
              </w:rPr>
            </w:pPr>
            <w:r>
              <w:rPr>
                <w:rFonts w:cs="Arial"/>
                <w:lang w:eastAsia="zh-CN"/>
              </w:rPr>
              <w:t>T</w:t>
            </w:r>
          </w:p>
        </w:tc>
      </w:tr>
      <w:tr w:rsidR="001A4B4D" w14:paraId="65F2FB9D"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A2E2C23" w14:textId="77777777" w:rsidR="001A4B4D" w:rsidRDefault="001A4B4D" w:rsidP="00452E9D">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860106F" w14:textId="77777777" w:rsidR="001A4B4D" w:rsidRDefault="001A4B4D" w:rsidP="00452E9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863445F" w14:textId="77777777" w:rsidR="001A4B4D" w:rsidRDefault="001A4B4D" w:rsidP="00452E9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342C662" w14:textId="77777777" w:rsidR="001A4B4D" w:rsidRDefault="001A4B4D" w:rsidP="00452E9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3C15739" w14:textId="77777777" w:rsidR="001A4B4D" w:rsidRDefault="001A4B4D" w:rsidP="00452E9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B3BF356" w14:textId="77777777" w:rsidR="001A4B4D" w:rsidRDefault="001A4B4D" w:rsidP="00452E9D">
            <w:pPr>
              <w:pStyle w:val="TAL"/>
              <w:jc w:val="center"/>
              <w:rPr>
                <w:rFonts w:cs="Arial"/>
                <w:lang w:eastAsia="zh-CN"/>
              </w:rPr>
            </w:pPr>
            <w:r>
              <w:rPr>
                <w:rFonts w:cs="Arial"/>
                <w:lang w:eastAsia="zh-CN"/>
              </w:rPr>
              <w:t>T</w:t>
            </w:r>
          </w:p>
        </w:tc>
      </w:tr>
      <w:tr w:rsidR="001A4B4D" w14:paraId="7AB6A9D1"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tcPr>
          <w:p w14:paraId="35AB99EA" w14:textId="77777777" w:rsidR="001A4B4D" w:rsidRPr="00B03186"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133C84B8" w14:textId="77777777" w:rsidR="001A4B4D" w:rsidRDefault="001A4B4D" w:rsidP="00452E9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3BC511A" w14:textId="77777777" w:rsidR="001A4B4D" w:rsidRDefault="001A4B4D" w:rsidP="00452E9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A800626" w14:textId="77777777" w:rsidR="001A4B4D" w:rsidRDefault="001A4B4D" w:rsidP="00452E9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C78A004" w14:textId="77777777" w:rsidR="001A4B4D" w:rsidRDefault="001A4B4D" w:rsidP="00452E9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A9FACD8" w14:textId="77777777" w:rsidR="001A4B4D" w:rsidRDefault="001A4B4D" w:rsidP="00452E9D">
            <w:pPr>
              <w:pStyle w:val="TAL"/>
              <w:jc w:val="center"/>
              <w:rPr>
                <w:rFonts w:cs="Arial"/>
                <w:lang w:eastAsia="zh-CN"/>
              </w:rPr>
            </w:pPr>
            <w:r>
              <w:rPr>
                <w:rFonts w:cs="Arial"/>
                <w:lang w:eastAsia="zh-CN"/>
              </w:rPr>
              <w:t>T</w:t>
            </w:r>
          </w:p>
        </w:tc>
      </w:tr>
      <w:tr w:rsidR="001A4B4D" w14:paraId="0D91B75C"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C9D9E7A"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5D5895B" w14:textId="77777777" w:rsidR="001A4B4D" w:rsidRDefault="001A4B4D" w:rsidP="00452E9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C035C7E" w14:textId="77777777" w:rsidR="001A4B4D" w:rsidRDefault="001A4B4D" w:rsidP="00452E9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8005851" w14:textId="77777777" w:rsidR="001A4B4D" w:rsidRDefault="001A4B4D" w:rsidP="00452E9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048EFB9" w14:textId="77777777" w:rsidR="001A4B4D" w:rsidRDefault="001A4B4D" w:rsidP="00452E9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9214CF1" w14:textId="77777777" w:rsidR="001A4B4D" w:rsidRDefault="001A4B4D" w:rsidP="00452E9D">
            <w:pPr>
              <w:pStyle w:val="TAL"/>
              <w:jc w:val="center"/>
              <w:rPr>
                <w:rFonts w:cs="Arial"/>
                <w:lang w:eastAsia="zh-CN"/>
              </w:rPr>
            </w:pPr>
            <w:r>
              <w:rPr>
                <w:rFonts w:cs="Arial"/>
                <w:lang w:eastAsia="zh-CN"/>
              </w:rPr>
              <w:t>T</w:t>
            </w:r>
          </w:p>
        </w:tc>
      </w:tr>
      <w:tr w:rsidR="001A4B4D" w14:paraId="51D61BDA"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tcPr>
          <w:p w14:paraId="2A33F700"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98" w:type="dxa"/>
            <w:tcBorders>
              <w:top w:val="single" w:sz="4" w:space="0" w:color="auto"/>
              <w:left w:val="single" w:sz="4" w:space="0" w:color="auto"/>
              <w:bottom w:val="single" w:sz="4" w:space="0" w:color="auto"/>
              <w:right w:val="single" w:sz="4" w:space="0" w:color="auto"/>
            </w:tcBorders>
          </w:tcPr>
          <w:p w14:paraId="269785C8" w14:textId="77777777" w:rsidR="001A4B4D" w:rsidRDefault="001A4B4D" w:rsidP="00452E9D">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1DF407C6" w14:textId="77777777" w:rsidR="001A4B4D" w:rsidRDefault="001A4B4D" w:rsidP="00452E9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5DB00A9" w14:textId="77777777" w:rsidR="001A4B4D" w:rsidRDefault="001A4B4D" w:rsidP="00452E9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DB5230B" w14:textId="77777777" w:rsidR="001A4B4D" w:rsidRDefault="001A4B4D" w:rsidP="00452E9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90E3A0F" w14:textId="77777777" w:rsidR="001A4B4D" w:rsidRDefault="001A4B4D" w:rsidP="00452E9D">
            <w:pPr>
              <w:pStyle w:val="TAL"/>
              <w:jc w:val="center"/>
              <w:rPr>
                <w:rFonts w:cs="Arial"/>
                <w:lang w:eastAsia="zh-CN"/>
              </w:rPr>
            </w:pPr>
            <w:r>
              <w:rPr>
                <w:rFonts w:cs="Arial"/>
                <w:lang w:eastAsia="zh-CN"/>
              </w:rPr>
              <w:t>T</w:t>
            </w:r>
          </w:p>
        </w:tc>
      </w:tr>
      <w:tr w:rsidR="001A4B4D" w14:paraId="40406A51"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DF76233"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367EF680" w14:textId="77777777" w:rsidR="001A4B4D" w:rsidRDefault="001A4B4D" w:rsidP="00452E9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FC35A47" w14:textId="77777777" w:rsidR="001A4B4D" w:rsidRDefault="001A4B4D" w:rsidP="00452E9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46B1E19" w14:textId="77777777" w:rsidR="001A4B4D" w:rsidRDefault="001A4B4D" w:rsidP="00452E9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C6E89C9" w14:textId="77777777" w:rsidR="001A4B4D" w:rsidRDefault="001A4B4D" w:rsidP="00452E9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7A8C2A8" w14:textId="77777777" w:rsidR="001A4B4D" w:rsidRDefault="001A4B4D" w:rsidP="00452E9D">
            <w:pPr>
              <w:pStyle w:val="TAL"/>
              <w:jc w:val="center"/>
              <w:rPr>
                <w:rFonts w:cs="Arial"/>
                <w:lang w:eastAsia="zh-CN"/>
              </w:rPr>
            </w:pPr>
            <w:r>
              <w:rPr>
                <w:rFonts w:cs="Arial"/>
                <w:lang w:eastAsia="zh-CN"/>
              </w:rPr>
              <w:t>T</w:t>
            </w:r>
          </w:p>
        </w:tc>
      </w:tr>
      <w:tr w:rsidR="001A4B4D" w14:paraId="60956D18"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23B839D"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034DDE0" w14:textId="77777777" w:rsidR="001A4B4D" w:rsidRDefault="001A4B4D" w:rsidP="00452E9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730AAED" w14:textId="77777777" w:rsidR="001A4B4D" w:rsidRDefault="001A4B4D" w:rsidP="00452E9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11A1AB1" w14:textId="77777777" w:rsidR="001A4B4D" w:rsidRDefault="001A4B4D" w:rsidP="00452E9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17ED4E9" w14:textId="77777777" w:rsidR="001A4B4D" w:rsidRDefault="001A4B4D" w:rsidP="00452E9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9BADBF8" w14:textId="77777777" w:rsidR="001A4B4D" w:rsidRDefault="001A4B4D" w:rsidP="00452E9D">
            <w:pPr>
              <w:pStyle w:val="TAL"/>
              <w:jc w:val="center"/>
              <w:rPr>
                <w:rFonts w:cs="Arial"/>
                <w:lang w:eastAsia="zh-CN"/>
              </w:rPr>
            </w:pPr>
            <w:r>
              <w:rPr>
                <w:rFonts w:cs="Arial"/>
                <w:lang w:eastAsia="zh-CN"/>
              </w:rPr>
              <w:t>T</w:t>
            </w:r>
          </w:p>
        </w:tc>
      </w:tr>
      <w:tr w:rsidR="001A4B4D" w14:paraId="1B20DDD9"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tcPr>
          <w:p w14:paraId="5F870DCE"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5B297ABD" w14:textId="77777777" w:rsidR="001A4B4D" w:rsidRDefault="001A4B4D" w:rsidP="00452E9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1569BDF" w14:textId="77777777" w:rsidR="001A4B4D" w:rsidRDefault="001A4B4D" w:rsidP="00452E9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2A6937A" w14:textId="77777777" w:rsidR="001A4B4D" w:rsidRDefault="001A4B4D" w:rsidP="00452E9D">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B748483" w14:textId="77777777" w:rsidR="001A4B4D" w:rsidRDefault="001A4B4D" w:rsidP="00452E9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00C8396" w14:textId="77777777" w:rsidR="001A4B4D" w:rsidRDefault="001A4B4D" w:rsidP="00452E9D">
            <w:pPr>
              <w:pStyle w:val="TAL"/>
              <w:jc w:val="center"/>
              <w:rPr>
                <w:rFonts w:cs="Arial"/>
                <w:lang w:eastAsia="zh-CN"/>
              </w:rPr>
            </w:pPr>
            <w:r>
              <w:rPr>
                <w:rFonts w:cs="Arial"/>
                <w:lang w:eastAsia="zh-CN"/>
              </w:rPr>
              <w:t>T</w:t>
            </w:r>
          </w:p>
        </w:tc>
      </w:tr>
      <w:tr w:rsidR="001A4B4D" w14:paraId="3CBD2038"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tcPr>
          <w:p w14:paraId="56EB84D4" w14:textId="77777777" w:rsidR="001A4B4D" w:rsidRDefault="001A4B4D" w:rsidP="00452E9D">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24539F4B" w14:textId="77777777" w:rsidR="001A4B4D" w:rsidRDefault="001A4B4D" w:rsidP="00452E9D">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712D7C3" w14:textId="77777777" w:rsidR="001A4B4D" w:rsidRDefault="001A4B4D" w:rsidP="00452E9D">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68EC33AC" w14:textId="77777777" w:rsidR="001A4B4D" w:rsidRDefault="001A4B4D" w:rsidP="00452E9D">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8873389" w14:textId="77777777" w:rsidR="001A4B4D" w:rsidRDefault="001A4B4D" w:rsidP="00452E9D">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05D0F7BF" w14:textId="77777777" w:rsidR="001A4B4D" w:rsidRDefault="001A4B4D" w:rsidP="00452E9D">
            <w:pPr>
              <w:pStyle w:val="TAL"/>
              <w:jc w:val="center"/>
              <w:rPr>
                <w:rFonts w:cs="Arial"/>
                <w:lang w:eastAsia="zh-CN"/>
              </w:rPr>
            </w:pPr>
            <w:r w:rsidRPr="00C71D74">
              <w:rPr>
                <w:rFonts w:cs="Arial"/>
                <w:szCs w:val="18"/>
                <w:lang w:eastAsia="zh-CN"/>
              </w:rPr>
              <w:t>T</w:t>
            </w:r>
          </w:p>
        </w:tc>
      </w:tr>
      <w:tr w:rsidR="001A4B4D" w14:paraId="563A0D28"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tcPr>
          <w:p w14:paraId="3E89E946" w14:textId="77777777" w:rsidR="001A4B4D" w:rsidRDefault="001A4B4D" w:rsidP="00452E9D">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4BC6EF9B" w14:textId="77777777" w:rsidR="001A4B4D" w:rsidRDefault="001A4B4D" w:rsidP="00452E9D">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9E2EA99" w14:textId="77777777" w:rsidR="001A4B4D" w:rsidRDefault="001A4B4D" w:rsidP="00452E9D">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014EA888" w14:textId="77777777" w:rsidR="001A4B4D" w:rsidRDefault="001A4B4D" w:rsidP="00452E9D">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1A41EAE" w14:textId="77777777" w:rsidR="001A4B4D" w:rsidRDefault="001A4B4D" w:rsidP="00452E9D">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5039D8AC" w14:textId="77777777" w:rsidR="001A4B4D" w:rsidRDefault="001A4B4D" w:rsidP="00452E9D">
            <w:pPr>
              <w:pStyle w:val="TAL"/>
              <w:jc w:val="center"/>
              <w:rPr>
                <w:rFonts w:cs="Arial"/>
                <w:lang w:eastAsia="zh-CN"/>
              </w:rPr>
            </w:pPr>
            <w:r w:rsidRPr="00477CC0">
              <w:rPr>
                <w:rFonts w:cs="Arial"/>
                <w:szCs w:val="18"/>
                <w:lang w:eastAsia="zh-CN"/>
              </w:rPr>
              <w:t>T</w:t>
            </w:r>
          </w:p>
        </w:tc>
      </w:tr>
      <w:tr w:rsidR="001A4B4D" w14:paraId="7B22F773"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tcPr>
          <w:p w14:paraId="0C17AD19"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03584B56" w14:textId="77777777" w:rsidR="001A4B4D" w:rsidRDefault="001A4B4D" w:rsidP="00452E9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D4EDF02" w14:textId="77777777" w:rsidR="001A4B4D" w:rsidRDefault="001A4B4D" w:rsidP="00452E9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5CE357C" w14:textId="77777777" w:rsidR="001A4B4D" w:rsidRDefault="001A4B4D" w:rsidP="00452E9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2E67CEF" w14:textId="77777777" w:rsidR="001A4B4D" w:rsidRDefault="001A4B4D" w:rsidP="00452E9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F53C113" w14:textId="77777777" w:rsidR="001A4B4D" w:rsidRDefault="001A4B4D" w:rsidP="00452E9D">
            <w:pPr>
              <w:pStyle w:val="TAL"/>
              <w:jc w:val="center"/>
              <w:rPr>
                <w:rFonts w:cs="Arial"/>
                <w:lang w:eastAsia="zh-CN"/>
              </w:rPr>
            </w:pPr>
            <w:r w:rsidRPr="002B15AA">
              <w:rPr>
                <w:rFonts w:cs="Arial"/>
                <w:lang w:eastAsia="zh-CN"/>
              </w:rPr>
              <w:t>T</w:t>
            </w:r>
          </w:p>
        </w:tc>
      </w:tr>
      <w:tr w:rsidR="001A4B4D" w14:paraId="28DB9E0A"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tcPr>
          <w:p w14:paraId="077BF93B"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3A15090D" w14:textId="77777777" w:rsidR="001A4B4D" w:rsidRDefault="001A4B4D" w:rsidP="00452E9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4090F8A" w14:textId="77777777" w:rsidR="001A4B4D" w:rsidRDefault="001A4B4D" w:rsidP="00452E9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AA5F679" w14:textId="77777777" w:rsidR="001A4B4D" w:rsidRDefault="001A4B4D" w:rsidP="00452E9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BED7BE3" w14:textId="77777777" w:rsidR="001A4B4D" w:rsidRDefault="001A4B4D" w:rsidP="00452E9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0B69E16" w14:textId="77777777" w:rsidR="001A4B4D" w:rsidRDefault="001A4B4D" w:rsidP="00452E9D">
            <w:pPr>
              <w:pStyle w:val="TAL"/>
              <w:jc w:val="center"/>
              <w:rPr>
                <w:rFonts w:cs="Arial"/>
                <w:lang w:eastAsia="zh-CN"/>
              </w:rPr>
            </w:pPr>
            <w:r w:rsidRPr="002B15AA">
              <w:rPr>
                <w:rFonts w:cs="Arial"/>
                <w:lang w:eastAsia="zh-CN"/>
              </w:rPr>
              <w:t>T</w:t>
            </w:r>
          </w:p>
        </w:tc>
      </w:tr>
      <w:tr w:rsidR="001A4B4D" w14:paraId="31A6E560"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tcPr>
          <w:p w14:paraId="0C4ABCC7"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2A38DB49" w14:textId="77777777" w:rsidR="001A4B4D" w:rsidRDefault="001A4B4D" w:rsidP="00452E9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24153D0" w14:textId="77777777" w:rsidR="001A4B4D" w:rsidRDefault="001A4B4D" w:rsidP="00452E9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F3939A9" w14:textId="77777777" w:rsidR="001A4B4D" w:rsidRDefault="001A4B4D" w:rsidP="00452E9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1660633" w14:textId="77777777" w:rsidR="001A4B4D" w:rsidRDefault="001A4B4D" w:rsidP="00452E9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208AB77" w14:textId="77777777" w:rsidR="001A4B4D" w:rsidRDefault="001A4B4D" w:rsidP="00452E9D">
            <w:pPr>
              <w:pStyle w:val="TAL"/>
              <w:jc w:val="center"/>
              <w:rPr>
                <w:rFonts w:cs="Arial"/>
                <w:lang w:eastAsia="zh-CN"/>
              </w:rPr>
            </w:pPr>
            <w:r w:rsidRPr="002B15AA">
              <w:rPr>
                <w:rFonts w:cs="Arial"/>
                <w:lang w:eastAsia="zh-CN"/>
              </w:rPr>
              <w:t>T</w:t>
            </w:r>
          </w:p>
        </w:tc>
      </w:tr>
      <w:tr w:rsidR="001A4B4D" w14:paraId="0141B5F9"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tcPr>
          <w:p w14:paraId="6ABA51FD"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08E84702" w14:textId="77777777" w:rsidR="001A4B4D" w:rsidRDefault="001A4B4D" w:rsidP="00452E9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1F8C103" w14:textId="77777777" w:rsidR="001A4B4D" w:rsidRDefault="001A4B4D" w:rsidP="00452E9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F116D26" w14:textId="77777777" w:rsidR="001A4B4D" w:rsidRDefault="001A4B4D" w:rsidP="00452E9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A953B92" w14:textId="77777777" w:rsidR="001A4B4D" w:rsidRDefault="001A4B4D" w:rsidP="00452E9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A1B3809" w14:textId="77777777" w:rsidR="001A4B4D" w:rsidRDefault="001A4B4D" w:rsidP="00452E9D">
            <w:pPr>
              <w:pStyle w:val="TAL"/>
              <w:jc w:val="center"/>
              <w:rPr>
                <w:rFonts w:cs="Arial"/>
                <w:lang w:eastAsia="zh-CN"/>
              </w:rPr>
            </w:pPr>
            <w:r w:rsidRPr="002B15AA">
              <w:rPr>
                <w:rFonts w:cs="Arial"/>
                <w:lang w:eastAsia="zh-CN"/>
              </w:rPr>
              <w:t>T</w:t>
            </w:r>
          </w:p>
        </w:tc>
      </w:tr>
      <w:tr w:rsidR="001A4B4D" w14:paraId="67187279"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tcPr>
          <w:p w14:paraId="50EEB8F2" w14:textId="77777777" w:rsidR="001A4B4D" w:rsidRDefault="001A4B4D" w:rsidP="00452E9D">
            <w:pPr>
              <w:pStyle w:val="TAL"/>
              <w:rPr>
                <w:rFonts w:ascii="Courier New" w:hAnsi="Courier New" w:cs="Courier New"/>
                <w:szCs w:val="18"/>
                <w:lang w:eastAsia="zh-CN"/>
              </w:rPr>
            </w:pPr>
            <w:bookmarkStart w:id="96" w:name="_MCCTEMPBM_CRPT70010030___7"/>
            <w:proofErr w:type="spellStart"/>
            <w:r>
              <w:rPr>
                <w:rFonts w:ascii="Courier New" w:eastAsiaTheme="minorEastAsia" w:hAnsi="Courier New" w:cs="Courier New" w:hint="eastAsia"/>
                <w:szCs w:val="18"/>
                <w:lang w:eastAsia="zh-CN"/>
              </w:rPr>
              <w:t>dLReliability</w:t>
            </w:r>
            <w:bookmarkEnd w:id="96"/>
            <w:proofErr w:type="spellEnd"/>
          </w:p>
        </w:tc>
        <w:tc>
          <w:tcPr>
            <w:tcW w:w="998" w:type="dxa"/>
            <w:tcBorders>
              <w:top w:val="single" w:sz="4" w:space="0" w:color="auto"/>
              <w:left w:val="single" w:sz="4" w:space="0" w:color="auto"/>
              <w:bottom w:val="single" w:sz="4" w:space="0" w:color="auto"/>
              <w:right w:val="single" w:sz="4" w:space="0" w:color="auto"/>
            </w:tcBorders>
          </w:tcPr>
          <w:p w14:paraId="7139EB30" w14:textId="77777777" w:rsidR="001A4B4D" w:rsidRDefault="001A4B4D" w:rsidP="00452E9D">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56007C7C" w14:textId="77777777" w:rsidR="001A4B4D" w:rsidRPr="002B15AA" w:rsidRDefault="001A4B4D" w:rsidP="00452E9D">
            <w:pPr>
              <w:pStyle w:val="TAL"/>
              <w:jc w:val="center"/>
              <w:rPr>
                <w:rFonts w:cs="Arial"/>
              </w:rPr>
            </w:pPr>
            <w:r>
              <w:rPr>
                <w:rFonts w:eastAsia="SimSun"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6BB47830" w14:textId="77777777" w:rsidR="001A4B4D" w:rsidRPr="002B15AA" w:rsidRDefault="001A4B4D" w:rsidP="00452E9D">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0573ACCC" w14:textId="77777777" w:rsidR="001A4B4D" w:rsidRPr="002B15AA" w:rsidRDefault="001A4B4D" w:rsidP="00452E9D">
            <w:pPr>
              <w:pStyle w:val="TAL"/>
              <w:jc w:val="center"/>
              <w:rPr>
                <w:rFonts w:cs="Arial"/>
              </w:rPr>
            </w:pPr>
            <w:r>
              <w:rPr>
                <w:rFonts w:eastAsia="SimSun"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41B8BC31" w14:textId="77777777" w:rsidR="001A4B4D" w:rsidRPr="002B15AA" w:rsidRDefault="001A4B4D" w:rsidP="00452E9D">
            <w:pPr>
              <w:pStyle w:val="TAL"/>
              <w:jc w:val="center"/>
              <w:rPr>
                <w:rFonts w:cs="Arial"/>
                <w:lang w:eastAsia="zh-CN"/>
              </w:rPr>
            </w:pPr>
            <w:r>
              <w:rPr>
                <w:rFonts w:cs="Arial" w:hint="eastAsia"/>
                <w:lang w:val="en-US" w:eastAsia="zh-CN"/>
              </w:rPr>
              <w:t>T</w:t>
            </w:r>
          </w:p>
        </w:tc>
      </w:tr>
      <w:tr w:rsidR="001A4B4D" w14:paraId="43987251"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tcPr>
          <w:p w14:paraId="2FEC8185" w14:textId="77777777" w:rsidR="001A4B4D" w:rsidRDefault="001A4B4D" w:rsidP="00452E9D">
            <w:pPr>
              <w:pStyle w:val="TAL"/>
              <w:rPr>
                <w:rFonts w:ascii="Courier New" w:hAnsi="Courier New" w:cs="Courier New"/>
                <w:szCs w:val="18"/>
                <w:lang w:eastAsia="zh-CN"/>
              </w:rPr>
            </w:pPr>
            <w:bookmarkStart w:id="97" w:name="_MCCTEMPBM_CRPT70010032___7"/>
            <w:proofErr w:type="spellStart"/>
            <w:r>
              <w:rPr>
                <w:rFonts w:ascii="Courier New" w:eastAsiaTheme="minorEastAsia" w:hAnsi="Courier New" w:cs="Courier New" w:hint="eastAsia"/>
                <w:szCs w:val="18"/>
                <w:lang w:eastAsia="zh-CN"/>
              </w:rPr>
              <w:t>uLReliability</w:t>
            </w:r>
            <w:bookmarkEnd w:id="97"/>
            <w:proofErr w:type="spellEnd"/>
          </w:p>
        </w:tc>
        <w:tc>
          <w:tcPr>
            <w:tcW w:w="998" w:type="dxa"/>
            <w:tcBorders>
              <w:top w:val="single" w:sz="4" w:space="0" w:color="auto"/>
              <w:left w:val="single" w:sz="4" w:space="0" w:color="auto"/>
              <w:bottom w:val="single" w:sz="4" w:space="0" w:color="auto"/>
              <w:right w:val="single" w:sz="4" w:space="0" w:color="auto"/>
            </w:tcBorders>
          </w:tcPr>
          <w:p w14:paraId="1F31A4EF" w14:textId="77777777" w:rsidR="001A4B4D" w:rsidRDefault="001A4B4D" w:rsidP="00452E9D">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4E912197" w14:textId="77777777" w:rsidR="001A4B4D" w:rsidRPr="002B15AA" w:rsidRDefault="001A4B4D" w:rsidP="00452E9D">
            <w:pPr>
              <w:pStyle w:val="TAL"/>
              <w:jc w:val="center"/>
              <w:rPr>
                <w:rFonts w:cs="Arial"/>
              </w:rPr>
            </w:pPr>
            <w:r>
              <w:rPr>
                <w:rFonts w:eastAsia="SimSun"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30C2839C" w14:textId="77777777" w:rsidR="001A4B4D" w:rsidRPr="002B15AA" w:rsidRDefault="001A4B4D" w:rsidP="00452E9D">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313FC4C6" w14:textId="77777777" w:rsidR="001A4B4D" w:rsidRPr="002B15AA" w:rsidRDefault="001A4B4D" w:rsidP="00452E9D">
            <w:pPr>
              <w:pStyle w:val="TAL"/>
              <w:jc w:val="center"/>
              <w:rPr>
                <w:rFonts w:cs="Arial"/>
              </w:rPr>
            </w:pPr>
            <w:r>
              <w:rPr>
                <w:rFonts w:eastAsia="SimSun"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766CB63E" w14:textId="77777777" w:rsidR="001A4B4D" w:rsidRPr="002B15AA" w:rsidRDefault="001A4B4D" w:rsidP="00452E9D">
            <w:pPr>
              <w:pStyle w:val="TAL"/>
              <w:jc w:val="center"/>
              <w:rPr>
                <w:rFonts w:cs="Arial"/>
                <w:lang w:eastAsia="zh-CN"/>
              </w:rPr>
            </w:pPr>
            <w:r>
              <w:rPr>
                <w:rFonts w:cs="Arial" w:hint="eastAsia"/>
                <w:lang w:val="en-US" w:eastAsia="zh-CN"/>
              </w:rPr>
              <w:t>T</w:t>
            </w:r>
          </w:p>
        </w:tc>
      </w:tr>
      <w:tr w:rsidR="001A4B4D" w14:paraId="17AD60FB"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tcPr>
          <w:p w14:paraId="4A6668C3" w14:textId="77777777" w:rsidR="001A4B4D" w:rsidRDefault="001A4B4D" w:rsidP="00452E9D">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55CDEACA" w14:textId="77777777" w:rsidR="001A4B4D" w:rsidRDefault="001A4B4D" w:rsidP="00452E9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7B51B14" w14:textId="77777777" w:rsidR="001A4B4D" w:rsidRDefault="001A4B4D" w:rsidP="00452E9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9DCA3FB" w14:textId="77777777" w:rsidR="001A4B4D" w:rsidRDefault="001A4B4D" w:rsidP="00452E9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08BCC99" w14:textId="77777777" w:rsidR="001A4B4D" w:rsidRDefault="001A4B4D" w:rsidP="00452E9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E34B917" w14:textId="77777777" w:rsidR="001A4B4D" w:rsidRDefault="001A4B4D" w:rsidP="00452E9D">
            <w:pPr>
              <w:pStyle w:val="TAL"/>
              <w:jc w:val="center"/>
              <w:rPr>
                <w:rFonts w:cs="Arial"/>
                <w:lang w:eastAsia="zh-CN"/>
              </w:rPr>
            </w:pPr>
            <w:r w:rsidRPr="002B15AA">
              <w:rPr>
                <w:rFonts w:cs="Arial"/>
                <w:lang w:eastAsia="zh-CN"/>
              </w:rPr>
              <w:t>T</w:t>
            </w:r>
          </w:p>
        </w:tc>
      </w:tr>
      <w:tr w:rsidR="001A4B4D" w14:paraId="33983A56"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tcPr>
          <w:p w14:paraId="716E2FF2" w14:textId="77777777" w:rsidR="001A4B4D" w:rsidRPr="00B03186"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2B32464C" w14:textId="77777777" w:rsidR="001A4B4D" w:rsidRDefault="001A4B4D" w:rsidP="00452E9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2BF98B7" w14:textId="77777777" w:rsidR="001A4B4D" w:rsidRPr="002B15AA" w:rsidRDefault="001A4B4D" w:rsidP="00452E9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B528CC8" w14:textId="77777777" w:rsidR="001A4B4D" w:rsidRPr="002B15AA" w:rsidRDefault="001A4B4D" w:rsidP="00452E9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8EFA880" w14:textId="77777777" w:rsidR="001A4B4D" w:rsidRPr="002B15AA" w:rsidRDefault="001A4B4D" w:rsidP="00452E9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D201A27" w14:textId="77777777" w:rsidR="001A4B4D" w:rsidRPr="002B15AA" w:rsidRDefault="001A4B4D" w:rsidP="00452E9D">
            <w:pPr>
              <w:pStyle w:val="TAL"/>
              <w:jc w:val="center"/>
              <w:rPr>
                <w:rFonts w:cs="Arial"/>
                <w:lang w:eastAsia="zh-CN"/>
              </w:rPr>
            </w:pPr>
            <w:r w:rsidRPr="002B15AA">
              <w:rPr>
                <w:rFonts w:cs="Arial"/>
                <w:lang w:eastAsia="zh-CN"/>
              </w:rPr>
              <w:t>T</w:t>
            </w:r>
          </w:p>
        </w:tc>
      </w:tr>
      <w:tr w:rsidR="001A4B4D" w14:paraId="45B4323A"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tcPr>
          <w:p w14:paraId="7202CBDB"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70538FDC" w14:textId="77777777" w:rsidR="001A4B4D" w:rsidRDefault="001A4B4D" w:rsidP="00452E9D">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0C2DC23" w14:textId="77777777" w:rsidR="001A4B4D" w:rsidRDefault="001A4B4D" w:rsidP="00452E9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E84163C" w14:textId="77777777" w:rsidR="001A4B4D" w:rsidRDefault="001A4B4D" w:rsidP="00452E9D">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C55EEBE" w14:textId="77777777" w:rsidR="001A4B4D" w:rsidRDefault="001A4B4D" w:rsidP="00452E9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7B49490" w14:textId="77777777" w:rsidR="001A4B4D" w:rsidRDefault="001A4B4D" w:rsidP="00452E9D">
            <w:pPr>
              <w:pStyle w:val="TAL"/>
              <w:jc w:val="center"/>
              <w:rPr>
                <w:rFonts w:cs="Arial"/>
                <w:lang w:eastAsia="zh-CN"/>
              </w:rPr>
            </w:pPr>
            <w:r w:rsidRPr="002B15AA">
              <w:rPr>
                <w:rFonts w:cs="Arial"/>
                <w:lang w:eastAsia="zh-CN"/>
              </w:rPr>
              <w:t>T</w:t>
            </w:r>
          </w:p>
        </w:tc>
      </w:tr>
      <w:tr w:rsidR="001A4B4D" w14:paraId="4AC200AD"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tcPr>
          <w:p w14:paraId="2CF7B3B6" w14:textId="77777777" w:rsidR="001A4B4D" w:rsidRDefault="001A4B4D" w:rsidP="00452E9D">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35B62263" w14:textId="77777777" w:rsidR="001A4B4D" w:rsidRDefault="001A4B4D" w:rsidP="00452E9D">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2751FE91" w14:textId="77777777" w:rsidR="001A4B4D" w:rsidRDefault="001A4B4D" w:rsidP="00452E9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F9FC8E9" w14:textId="77777777" w:rsidR="001A4B4D" w:rsidRDefault="001A4B4D" w:rsidP="00452E9D">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FEB4A03" w14:textId="77777777" w:rsidR="001A4B4D" w:rsidRDefault="001A4B4D" w:rsidP="00452E9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0835E36" w14:textId="77777777" w:rsidR="001A4B4D" w:rsidRDefault="001A4B4D" w:rsidP="00452E9D">
            <w:pPr>
              <w:pStyle w:val="TAL"/>
              <w:jc w:val="center"/>
              <w:rPr>
                <w:rFonts w:cs="Arial"/>
                <w:lang w:eastAsia="zh-CN"/>
              </w:rPr>
            </w:pPr>
            <w:r w:rsidRPr="002B15AA">
              <w:rPr>
                <w:rFonts w:cs="Arial"/>
                <w:lang w:eastAsia="zh-CN"/>
              </w:rPr>
              <w:t>T</w:t>
            </w:r>
          </w:p>
        </w:tc>
      </w:tr>
      <w:tr w:rsidR="001A4B4D" w14:paraId="7B19D910"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tcPr>
          <w:p w14:paraId="0FA0DC7F" w14:textId="77777777" w:rsidR="001A4B4D" w:rsidRPr="00737B19" w:rsidRDefault="001A4B4D" w:rsidP="00452E9D">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2937A571" w14:textId="77777777" w:rsidR="001A4B4D" w:rsidRDefault="001A4B4D" w:rsidP="00452E9D">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56D2A775" w14:textId="77777777" w:rsidR="001A4B4D" w:rsidRPr="002B15AA" w:rsidRDefault="001A4B4D" w:rsidP="00452E9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A6F1150" w14:textId="77777777" w:rsidR="001A4B4D" w:rsidRDefault="001A4B4D" w:rsidP="00452E9D">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1F813C9" w14:textId="77777777" w:rsidR="001A4B4D" w:rsidRDefault="001A4B4D" w:rsidP="00452E9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51BEB2C" w14:textId="77777777" w:rsidR="001A4B4D" w:rsidRPr="002B15AA" w:rsidRDefault="001A4B4D" w:rsidP="00452E9D">
            <w:pPr>
              <w:pStyle w:val="TAL"/>
              <w:jc w:val="center"/>
              <w:rPr>
                <w:rFonts w:cs="Arial"/>
                <w:lang w:eastAsia="zh-CN"/>
              </w:rPr>
            </w:pPr>
            <w:r w:rsidRPr="002B15AA">
              <w:rPr>
                <w:rFonts w:cs="Arial"/>
                <w:lang w:eastAsia="zh-CN"/>
              </w:rPr>
              <w:t>T</w:t>
            </w:r>
          </w:p>
        </w:tc>
      </w:tr>
      <w:tr w:rsidR="001A4B4D" w14:paraId="5FBBB941"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tcPr>
          <w:p w14:paraId="29A9321A" w14:textId="77777777" w:rsidR="001A4B4D" w:rsidRPr="00186477" w:rsidRDefault="001A4B4D" w:rsidP="00452E9D">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5AF3C983" w14:textId="77777777" w:rsidR="001A4B4D" w:rsidRDefault="001A4B4D" w:rsidP="00452E9D">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5869E06" w14:textId="77777777" w:rsidR="001A4B4D" w:rsidRPr="002B15AA" w:rsidRDefault="001A4B4D" w:rsidP="00452E9D">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8693A8D" w14:textId="77777777" w:rsidR="001A4B4D" w:rsidRDefault="001A4B4D" w:rsidP="00452E9D">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7F7FC0D" w14:textId="77777777" w:rsidR="001A4B4D" w:rsidRDefault="001A4B4D" w:rsidP="00452E9D">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F8D6DD8" w14:textId="77777777" w:rsidR="001A4B4D" w:rsidRPr="002B15AA" w:rsidRDefault="001A4B4D" w:rsidP="00452E9D">
            <w:pPr>
              <w:pStyle w:val="TAL"/>
              <w:jc w:val="center"/>
              <w:rPr>
                <w:rFonts w:cs="Arial"/>
                <w:lang w:eastAsia="zh-CN"/>
              </w:rPr>
            </w:pPr>
            <w:r w:rsidRPr="002B15AA">
              <w:rPr>
                <w:rFonts w:cs="Arial"/>
                <w:lang w:eastAsia="zh-CN"/>
              </w:rPr>
              <w:t>T</w:t>
            </w:r>
          </w:p>
        </w:tc>
      </w:tr>
      <w:tr w:rsidR="001A4B4D" w14:paraId="59C7E592"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tcPr>
          <w:p w14:paraId="3FBEDEE3" w14:textId="77777777" w:rsidR="001A4B4D" w:rsidRPr="00186477" w:rsidRDefault="001A4B4D" w:rsidP="00452E9D">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18797000" w14:textId="77777777" w:rsidR="001A4B4D" w:rsidRDefault="001A4B4D" w:rsidP="00452E9D">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5CA790F" w14:textId="77777777" w:rsidR="001A4B4D" w:rsidRPr="002B15AA" w:rsidRDefault="001A4B4D" w:rsidP="00452E9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392EBBF" w14:textId="77777777" w:rsidR="001A4B4D" w:rsidRDefault="001A4B4D" w:rsidP="00452E9D">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66ADA2C" w14:textId="77777777" w:rsidR="001A4B4D" w:rsidRDefault="001A4B4D" w:rsidP="00452E9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C40B760" w14:textId="77777777" w:rsidR="001A4B4D" w:rsidRPr="002B15AA" w:rsidRDefault="001A4B4D" w:rsidP="00452E9D">
            <w:pPr>
              <w:pStyle w:val="TAL"/>
              <w:jc w:val="center"/>
              <w:rPr>
                <w:rFonts w:cs="Arial"/>
                <w:lang w:eastAsia="zh-CN"/>
              </w:rPr>
            </w:pPr>
            <w:r>
              <w:rPr>
                <w:rFonts w:cs="Arial"/>
                <w:lang w:eastAsia="zh-CN"/>
              </w:rPr>
              <w:t>T</w:t>
            </w:r>
          </w:p>
        </w:tc>
      </w:tr>
      <w:tr w:rsidR="001A4B4D" w14:paraId="7011DD82" w14:textId="77777777" w:rsidTr="00452E9D">
        <w:trPr>
          <w:cantSplit/>
          <w:jc w:val="center"/>
        </w:trPr>
        <w:tc>
          <w:tcPr>
            <w:tcW w:w="3565" w:type="dxa"/>
            <w:tcBorders>
              <w:top w:val="single" w:sz="4" w:space="0" w:color="auto"/>
              <w:left w:val="single" w:sz="4" w:space="0" w:color="auto"/>
              <w:bottom w:val="single" w:sz="4" w:space="0" w:color="auto"/>
              <w:right w:val="single" w:sz="4" w:space="0" w:color="auto"/>
            </w:tcBorders>
          </w:tcPr>
          <w:p w14:paraId="64BEEA14" w14:textId="77777777" w:rsidR="001A4B4D" w:rsidRPr="00F60B69"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nonIPSupport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0B26EB84" w14:textId="77777777" w:rsidR="001A4B4D" w:rsidRDefault="001A4B4D" w:rsidP="00452E9D">
            <w:pPr>
              <w:pStyle w:val="TAL"/>
              <w:jc w:val="center"/>
              <w:rPr>
                <w:rFonts w:cs="Arial"/>
                <w:szCs w:val="18"/>
                <w:lang w:eastAsia="zh-CN"/>
              </w:rP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F25F028" w14:textId="77777777" w:rsidR="001A4B4D" w:rsidRDefault="001A4B4D" w:rsidP="00452E9D">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D7B1A21" w14:textId="77777777" w:rsidR="001A4B4D" w:rsidRDefault="001A4B4D" w:rsidP="00452E9D">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6A63789" w14:textId="77777777" w:rsidR="001A4B4D" w:rsidRDefault="001A4B4D" w:rsidP="00452E9D">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1AD4A8E" w14:textId="77777777" w:rsidR="001A4B4D" w:rsidRDefault="001A4B4D" w:rsidP="00452E9D">
            <w:pPr>
              <w:pStyle w:val="TAL"/>
              <w:jc w:val="center"/>
              <w:rPr>
                <w:rFonts w:cs="Arial"/>
                <w:lang w:eastAsia="zh-CN"/>
              </w:rPr>
            </w:pPr>
            <w:r>
              <w:rPr>
                <w:rFonts w:cs="Arial"/>
                <w:lang w:eastAsia="zh-CN"/>
              </w:rPr>
              <w:t>T</w:t>
            </w:r>
          </w:p>
        </w:tc>
      </w:tr>
      <w:tr w:rsidR="001A4B4D" w14:paraId="0AA6A3D0" w14:textId="77777777" w:rsidTr="00452E9D">
        <w:trPr>
          <w:cantSplit/>
          <w:jc w:val="center"/>
          <w:ins w:id="98" w:author="Nokia(SS1)" w:date="2023-09-29T15:42:00Z"/>
        </w:trPr>
        <w:tc>
          <w:tcPr>
            <w:tcW w:w="3565" w:type="dxa"/>
            <w:tcBorders>
              <w:top w:val="single" w:sz="4" w:space="0" w:color="auto"/>
              <w:left w:val="single" w:sz="4" w:space="0" w:color="auto"/>
              <w:bottom w:val="single" w:sz="4" w:space="0" w:color="auto"/>
              <w:right w:val="single" w:sz="4" w:space="0" w:color="auto"/>
            </w:tcBorders>
          </w:tcPr>
          <w:p w14:paraId="786BBFB5" w14:textId="77777777" w:rsidR="001A4B4D" w:rsidRDefault="001A4B4D" w:rsidP="00452E9D">
            <w:pPr>
              <w:pStyle w:val="TAL"/>
              <w:rPr>
                <w:ins w:id="99" w:author="Nokia(SS1)" w:date="2023-09-29T15:42:00Z"/>
                <w:rFonts w:ascii="Courier New" w:hAnsi="Courier New" w:cs="Courier New"/>
                <w:szCs w:val="18"/>
                <w:lang w:eastAsia="zh-CN"/>
              </w:rPr>
            </w:pPr>
            <w:proofErr w:type="spellStart"/>
            <w:ins w:id="100" w:author="Nokia(SS1)" w:date="2023-09-29T15:42:00Z">
              <w:r>
                <w:rPr>
                  <w:rFonts w:ascii="Courier New" w:hAnsi="Courier New" w:cs="Courier New"/>
                  <w:szCs w:val="18"/>
                  <w:lang w:eastAsia="zh-CN"/>
                </w:rPr>
                <w:t>supportedDataNetworks</w:t>
              </w:r>
              <w:proofErr w:type="spellEnd"/>
            </w:ins>
          </w:p>
        </w:tc>
        <w:tc>
          <w:tcPr>
            <w:tcW w:w="998" w:type="dxa"/>
            <w:tcBorders>
              <w:top w:val="single" w:sz="4" w:space="0" w:color="auto"/>
              <w:left w:val="single" w:sz="4" w:space="0" w:color="auto"/>
              <w:bottom w:val="single" w:sz="4" w:space="0" w:color="auto"/>
              <w:right w:val="single" w:sz="4" w:space="0" w:color="auto"/>
            </w:tcBorders>
          </w:tcPr>
          <w:p w14:paraId="58A680DB" w14:textId="77777777" w:rsidR="001A4B4D" w:rsidRDefault="001A4B4D" w:rsidP="00452E9D">
            <w:pPr>
              <w:pStyle w:val="TAL"/>
              <w:jc w:val="center"/>
              <w:rPr>
                <w:ins w:id="101" w:author="Nokia(SS1)" w:date="2023-09-29T15:42:00Z"/>
                <w:lang w:eastAsia="zh-CN"/>
              </w:rPr>
            </w:pPr>
            <w:ins w:id="102" w:author="Nokia(SS1)" w:date="2023-09-29T15:43: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06AA4660" w14:textId="77777777" w:rsidR="001A4B4D" w:rsidRDefault="001A4B4D" w:rsidP="00452E9D">
            <w:pPr>
              <w:pStyle w:val="TAL"/>
              <w:jc w:val="center"/>
              <w:rPr>
                <w:ins w:id="103" w:author="Nokia(SS1)" w:date="2023-09-29T15:42:00Z"/>
                <w:rFonts w:cs="Arial"/>
              </w:rPr>
            </w:pPr>
            <w:ins w:id="104" w:author="Nokia(SS1)" w:date="2023-09-29T15:43: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4D5A8B2B" w14:textId="77777777" w:rsidR="001A4B4D" w:rsidRDefault="001A4B4D" w:rsidP="00452E9D">
            <w:pPr>
              <w:pStyle w:val="TAL"/>
              <w:jc w:val="center"/>
              <w:rPr>
                <w:ins w:id="105" w:author="Nokia(SS1)" w:date="2023-09-29T15:42:00Z"/>
                <w:rFonts w:cs="Arial"/>
                <w:lang w:eastAsia="zh-CN"/>
              </w:rPr>
            </w:pPr>
            <w:ins w:id="106" w:author="Nokia(SS1)" w:date="2023-09-29T15:43: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2599D69A" w14:textId="77777777" w:rsidR="001A4B4D" w:rsidRDefault="001A4B4D" w:rsidP="00452E9D">
            <w:pPr>
              <w:pStyle w:val="TAL"/>
              <w:jc w:val="center"/>
              <w:rPr>
                <w:ins w:id="107" w:author="Nokia(SS1)" w:date="2023-09-29T15:42:00Z"/>
                <w:rFonts w:cs="Arial"/>
              </w:rPr>
            </w:pPr>
            <w:ins w:id="108" w:author="Nokia(SS1)" w:date="2023-09-29T15:43: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19CA8D97" w14:textId="77777777" w:rsidR="001A4B4D" w:rsidRDefault="001A4B4D" w:rsidP="00452E9D">
            <w:pPr>
              <w:pStyle w:val="TAL"/>
              <w:jc w:val="center"/>
              <w:rPr>
                <w:ins w:id="109" w:author="Nokia(SS1)" w:date="2023-09-29T15:42:00Z"/>
                <w:rFonts w:cs="Arial"/>
                <w:lang w:eastAsia="zh-CN"/>
              </w:rPr>
            </w:pPr>
            <w:ins w:id="110" w:author="Nokia(SS1)" w:date="2023-09-29T15:43:00Z">
              <w:r>
                <w:rPr>
                  <w:rFonts w:cs="Arial"/>
                  <w:lang w:eastAsia="zh-CN"/>
                </w:rPr>
                <w:t>T</w:t>
              </w:r>
            </w:ins>
          </w:p>
        </w:tc>
      </w:tr>
      <w:tr w:rsidR="001A4B4D" w14:paraId="5F3D8C7A" w14:textId="77777777" w:rsidTr="00452E9D">
        <w:trPr>
          <w:cantSplit/>
          <w:jc w:val="center"/>
          <w:ins w:id="111" w:author="Nokia(SS1)" w:date="2023-09-29T15:42:00Z"/>
        </w:trPr>
        <w:tc>
          <w:tcPr>
            <w:tcW w:w="3565" w:type="dxa"/>
            <w:tcBorders>
              <w:top w:val="single" w:sz="4" w:space="0" w:color="auto"/>
              <w:left w:val="single" w:sz="4" w:space="0" w:color="auto"/>
              <w:bottom w:val="single" w:sz="4" w:space="0" w:color="auto"/>
              <w:right w:val="single" w:sz="4" w:space="0" w:color="auto"/>
            </w:tcBorders>
          </w:tcPr>
          <w:p w14:paraId="35E720C1" w14:textId="77777777" w:rsidR="001A4B4D" w:rsidRDefault="001A4B4D" w:rsidP="00452E9D">
            <w:pPr>
              <w:pStyle w:val="TAL"/>
              <w:rPr>
                <w:ins w:id="112" w:author="Nokia(SS1)" w:date="2023-09-29T15:42:00Z"/>
                <w:rFonts w:ascii="Courier New" w:hAnsi="Courier New" w:cs="Courier New"/>
                <w:szCs w:val="18"/>
                <w:lang w:eastAsia="zh-CN"/>
              </w:rPr>
            </w:pPr>
            <w:proofErr w:type="spellStart"/>
            <w:ins w:id="113" w:author="Nokia(SS1)" w:date="2023-09-29T15:42:00Z">
              <w:r>
                <w:rPr>
                  <w:rFonts w:ascii="Courier New" w:hAnsi="Courier New" w:cs="Courier New"/>
                  <w:szCs w:val="18"/>
                  <w:lang w:eastAsia="zh-CN"/>
                </w:rPr>
                <w:t>dataNetworkAccess</w:t>
              </w:r>
              <w:proofErr w:type="spellEnd"/>
            </w:ins>
          </w:p>
        </w:tc>
        <w:tc>
          <w:tcPr>
            <w:tcW w:w="998" w:type="dxa"/>
            <w:tcBorders>
              <w:top w:val="single" w:sz="4" w:space="0" w:color="auto"/>
              <w:left w:val="single" w:sz="4" w:space="0" w:color="auto"/>
              <w:bottom w:val="single" w:sz="4" w:space="0" w:color="auto"/>
              <w:right w:val="single" w:sz="4" w:space="0" w:color="auto"/>
            </w:tcBorders>
          </w:tcPr>
          <w:p w14:paraId="7EE05CCF" w14:textId="77777777" w:rsidR="001A4B4D" w:rsidRDefault="001A4B4D" w:rsidP="00452E9D">
            <w:pPr>
              <w:pStyle w:val="TAL"/>
              <w:jc w:val="center"/>
              <w:rPr>
                <w:ins w:id="114" w:author="Nokia(SS1)" w:date="2023-09-29T15:42:00Z"/>
                <w:lang w:eastAsia="zh-CN"/>
              </w:rPr>
            </w:pPr>
            <w:ins w:id="115" w:author="Nokia(SS1)" w:date="2023-09-29T15:43:00Z">
              <w:r>
                <w:rPr>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00556318" w14:textId="77777777" w:rsidR="001A4B4D" w:rsidRDefault="001A4B4D" w:rsidP="00452E9D">
            <w:pPr>
              <w:pStyle w:val="TAL"/>
              <w:jc w:val="center"/>
              <w:rPr>
                <w:ins w:id="116" w:author="Nokia(SS1)" w:date="2023-09-29T15:42:00Z"/>
                <w:rFonts w:cs="Arial"/>
              </w:rPr>
            </w:pPr>
            <w:ins w:id="117" w:author="Nokia(SS1)" w:date="2023-09-29T15:43: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66C746CA" w14:textId="77777777" w:rsidR="001A4B4D" w:rsidRDefault="001A4B4D" w:rsidP="00452E9D">
            <w:pPr>
              <w:pStyle w:val="TAL"/>
              <w:jc w:val="center"/>
              <w:rPr>
                <w:ins w:id="118" w:author="Nokia(SS1)" w:date="2023-09-29T15:42:00Z"/>
                <w:rFonts w:cs="Arial"/>
                <w:lang w:eastAsia="zh-CN"/>
              </w:rPr>
            </w:pPr>
            <w:ins w:id="119" w:author="Nokia(SS1)" w:date="2023-09-29T15:43:00Z">
              <w:r>
                <w:rPr>
                  <w:rFonts w:cs="Arial"/>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05F3A0A2" w14:textId="77777777" w:rsidR="001A4B4D" w:rsidRDefault="001A4B4D" w:rsidP="00452E9D">
            <w:pPr>
              <w:pStyle w:val="TAL"/>
              <w:jc w:val="center"/>
              <w:rPr>
                <w:ins w:id="120" w:author="Nokia(SS1)" w:date="2023-09-29T15:42:00Z"/>
                <w:rFonts w:cs="Arial"/>
              </w:rPr>
            </w:pPr>
            <w:ins w:id="121" w:author="Nokia(SS1)" w:date="2023-09-29T15:43: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6E662244" w14:textId="77777777" w:rsidR="001A4B4D" w:rsidRDefault="001A4B4D" w:rsidP="00452E9D">
            <w:pPr>
              <w:pStyle w:val="TAL"/>
              <w:jc w:val="center"/>
              <w:rPr>
                <w:ins w:id="122" w:author="Nokia(SS1)" w:date="2023-09-29T15:42:00Z"/>
                <w:rFonts w:cs="Arial"/>
                <w:lang w:eastAsia="zh-CN"/>
              </w:rPr>
            </w:pPr>
            <w:ins w:id="123" w:author="Nokia(SS1)" w:date="2023-09-29T15:43:00Z">
              <w:r>
                <w:rPr>
                  <w:rFonts w:cs="Arial"/>
                  <w:lang w:eastAsia="zh-CN"/>
                </w:rPr>
                <w:t>T</w:t>
              </w:r>
            </w:ins>
          </w:p>
        </w:tc>
      </w:tr>
    </w:tbl>
    <w:p w14:paraId="5743153C" w14:textId="77777777" w:rsidR="001A4B4D" w:rsidRDefault="001A4B4D" w:rsidP="001A4B4D"/>
    <w:p w14:paraId="439294BC" w14:textId="77777777" w:rsidR="001A4B4D" w:rsidRDefault="001A4B4D" w:rsidP="001A4B4D">
      <w:pPr>
        <w:pStyle w:val="Heading4"/>
        <w:rPr>
          <w:lang w:val="fr-FR"/>
        </w:rPr>
      </w:pPr>
      <w:bookmarkStart w:id="124" w:name="_Toc67990567"/>
      <w:r>
        <w:rPr>
          <w:lang w:val="fr-FR"/>
        </w:rPr>
        <w:t>6.3.25.3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124"/>
      <w:proofErr w:type="spellEnd"/>
    </w:p>
    <w:p w14:paraId="6960C663" w14:textId="77777777" w:rsidR="001A4B4D" w:rsidRDefault="001A4B4D" w:rsidP="001A4B4D">
      <w:pPr>
        <w:rPr>
          <w:lang w:val="fr-FR" w:eastAsia="zh-CN"/>
        </w:rPr>
      </w:pPr>
      <w:r>
        <w:rPr>
          <w:lang w:val="fr-FR"/>
        </w:rPr>
        <w:t>None.</w:t>
      </w:r>
    </w:p>
    <w:p w14:paraId="40A7B8DA" w14:textId="77777777" w:rsidR="001A4B4D" w:rsidRDefault="001A4B4D" w:rsidP="001A4B4D">
      <w:pPr>
        <w:pStyle w:val="Heading4"/>
        <w:rPr>
          <w:lang w:val="fr-FR"/>
        </w:rPr>
      </w:pPr>
      <w:bookmarkStart w:id="125" w:name="_Toc67990568"/>
      <w:r>
        <w:rPr>
          <w:lang w:val="fr-FR" w:eastAsia="zh-CN"/>
        </w:rPr>
        <w:t>6.3.25.</w:t>
      </w:r>
      <w:r>
        <w:rPr>
          <w:lang w:val="fr-FR"/>
        </w:rPr>
        <w:t>4</w:t>
      </w:r>
      <w:r>
        <w:rPr>
          <w:lang w:val="fr-FR"/>
        </w:rPr>
        <w:tab/>
        <w:t>Notifications</w:t>
      </w:r>
      <w:bookmarkEnd w:id="125"/>
    </w:p>
    <w:p w14:paraId="7D6B6AD1" w14:textId="77777777" w:rsidR="001A4B4D" w:rsidRDefault="001A4B4D" w:rsidP="001A4B4D">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CEDDC26" w14:textId="77777777" w:rsidR="001A4B4D" w:rsidRDefault="001A4B4D" w:rsidP="001A4B4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4B4D" w:rsidRPr="00477531" w14:paraId="233F79D4" w14:textId="77777777" w:rsidTr="00452E9D">
        <w:tc>
          <w:tcPr>
            <w:tcW w:w="9521" w:type="dxa"/>
            <w:shd w:val="clear" w:color="auto" w:fill="FFFFCC"/>
            <w:vAlign w:val="center"/>
          </w:tcPr>
          <w:p w14:paraId="6C2359F8" w14:textId="77777777" w:rsidR="001A4B4D" w:rsidRPr="00477531" w:rsidRDefault="001A4B4D" w:rsidP="00452E9D">
            <w:pPr>
              <w:jc w:val="center"/>
              <w:rPr>
                <w:rFonts w:ascii="Arial" w:hAnsi="Arial" w:cs="Arial"/>
                <w:b/>
                <w:bCs/>
                <w:sz w:val="28"/>
                <w:szCs w:val="28"/>
              </w:rPr>
            </w:pPr>
            <w:r>
              <w:rPr>
                <w:rFonts w:ascii="Arial" w:hAnsi="Arial" w:cs="Arial"/>
                <w:b/>
                <w:bCs/>
                <w:sz w:val="28"/>
                <w:szCs w:val="28"/>
                <w:lang w:eastAsia="zh-CN"/>
              </w:rPr>
              <w:t>Next Change</w:t>
            </w:r>
          </w:p>
        </w:tc>
      </w:tr>
    </w:tbl>
    <w:p w14:paraId="553181DF" w14:textId="77777777" w:rsidR="001A4B4D" w:rsidRDefault="001A4B4D" w:rsidP="001A4B4D"/>
    <w:p w14:paraId="67502944" w14:textId="77777777" w:rsidR="001A4B4D" w:rsidRDefault="001A4B4D" w:rsidP="001A4B4D">
      <w:pPr>
        <w:pStyle w:val="Heading3"/>
        <w:rPr>
          <w:ins w:id="126" w:author="Nokia(SS1)" w:date="2023-09-22T14:43:00Z"/>
          <w:lang w:eastAsia="zh-CN"/>
        </w:rPr>
      </w:pPr>
      <w:bookmarkStart w:id="127" w:name="_Toc59183246"/>
      <w:bookmarkStart w:id="128" w:name="_Toc59184712"/>
      <w:bookmarkStart w:id="129" w:name="_Toc59195647"/>
      <w:bookmarkStart w:id="130" w:name="_Toc59440075"/>
      <w:bookmarkStart w:id="131" w:name="_Toc67990498"/>
      <w:ins w:id="132" w:author="Nokia(SS1)" w:date="2023-09-22T14:43:00Z">
        <w:r>
          <w:rPr>
            <w:lang w:eastAsia="zh-CN"/>
          </w:rPr>
          <w:t>6.3.x</w:t>
        </w:r>
        <w:r>
          <w:rPr>
            <w:lang w:eastAsia="zh-CN"/>
          </w:rPr>
          <w:tab/>
        </w:r>
      </w:ins>
      <w:proofErr w:type="spellStart"/>
      <w:ins w:id="133" w:author="Nokia(SS1)" w:date="2023-09-22T14:45:00Z">
        <w:r>
          <w:rPr>
            <w:rFonts w:ascii="Courier New" w:hAnsi="Courier New" w:cs="Courier New"/>
            <w:lang w:eastAsia="zh-CN"/>
          </w:rPr>
          <w:t>DataNetwork</w:t>
        </w:r>
      </w:ins>
      <w:proofErr w:type="spellEnd"/>
      <w:ins w:id="134" w:author="Nokia(SS1)" w:date="2023-09-22T14:43:00Z">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27"/>
        <w:bookmarkEnd w:id="128"/>
        <w:bookmarkEnd w:id="129"/>
        <w:bookmarkEnd w:id="130"/>
        <w:bookmarkEnd w:id="131"/>
      </w:ins>
    </w:p>
    <w:p w14:paraId="094C0D11" w14:textId="77777777" w:rsidR="001A4B4D" w:rsidRDefault="001A4B4D" w:rsidP="001A4B4D">
      <w:pPr>
        <w:pStyle w:val="Heading4"/>
        <w:rPr>
          <w:ins w:id="135" w:author="Nokia(SS1)" w:date="2023-09-22T14:43:00Z"/>
        </w:rPr>
      </w:pPr>
      <w:bookmarkStart w:id="136" w:name="_Toc59183247"/>
      <w:bookmarkStart w:id="137" w:name="_Toc59184713"/>
      <w:bookmarkStart w:id="138" w:name="_Toc59195648"/>
      <w:bookmarkStart w:id="139" w:name="_Toc59440076"/>
      <w:bookmarkStart w:id="140" w:name="_Toc67990499"/>
      <w:ins w:id="141" w:author="Nokia(SS1)" w:date="2023-09-22T14:43:00Z">
        <w:r>
          <w:t>6.</w:t>
        </w:r>
        <w:proofErr w:type="gramStart"/>
        <w:r>
          <w:t>3.x.</w:t>
        </w:r>
        <w:proofErr w:type="gramEnd"/>
        <w:r>
          <w:t>1</w:t>
        </w:r>
        <w:r>
          <w:tab/>
          <w:t>Definition</w:t>
        </w:r>
        <w:bookmarkEnd w:id="136"/>
        <w:bookmarkEnd w:id="137"/>
        <w:bookmarkEnd w:id="138"/>
        <w:bookmarkEnd w:id="139"/>
        <w:bookmarkEnd w:id="140"/>
      </w:ins>
    </w:p>
    <w:p w14:paraId="459E0637" w14:textId="77777777" w:rsidR="001A4B4D" w:rsidRDefault="001A4B4D" w:rsidP="001A4B4D">
      <w:ins w:id="142" w:author="Nokia(SS1)" w:date="2023-09-22T14:43:00Z">
        <w:r>
          <w:t xml:space="preserve">This data type represents the </w:t>
        </w:r>
      </w:ins>
      <w:ins w:id="143" w:author="Nokia(SS1)" w:date="2023-09-26T13:48:00Z">
        <w:r>
          <w:t xml:space="preserve">supported </w:t>
        </w:r>
      </w:ins>
      <w:ins w:id="144" w:author="Nokia(SS1)" w:date="2023-09-22T14:45:00Z">
        <w:r>
          <w:t>data network</w:t>
        </w:r>
      </w:ins>
      <w:ins w:id="145" w:author="Nokia(SS1)" w:date="2023-09-22T14:43:00Z">
        <w:r>
          <w:t xml:space="preserve"> (</w:t>
        </w:r>
        <w:r>
          <w:rPr>
            <w:rFonts w:cs="Arial"/>
            <w:snapToGrid w:val="0"/>
            <w:szCs w:val="18"/>
          </w:rPr>
          <w:t>See Clause 3.4.</w:t>
        </w:r>
      </w:ins>
      <w:ins w:id="146" w:author="Nokia(SS1)" w:date="2023-09-22T14:45:00Z">
        <w:r>
          <w:rPr>
            <w:rFonts w:cs="Arial"/>
            <w:snapToGrid w:val="0"/>
            <w:szCs w:val="18"/>
          </w:rPr>
          <w:t>39</w:t>
        </w:r>
      </w:ins>
      <w:ins w:id="147" w:author="Nokia(SS1)" w:date="2023-09-22T14:43:00Z">
        <w:r>
          <w:rPr>
            <w:rFonts w:cs="Arial"/>
            <w:snapToGrid w:val="0"/>
            <w:szCs w:val="18"/>
          </w:rPr>
          <w:t xml:space="preserve"> of GSMA NG.116 [50]</w:t>
        </w:r>
        <w:r>
          <w:t xml:space="preserve">). </w:t>
        </w:r>
      </w:ins>
    </w:p>
    <w:p w14:paraId="046A4E1D" w14:textId="77777777" w:rsidR="00B65AAB" w:rsidRDefault="00B65AAB" w:rsidP="001A4B4D">
      <w:pPr>
        <w:rPr>
          <w:ins w:id="148" w:author="Nokia(SS1)" w:date="2023-09-22T14:43:00Z"/>
        </w:rPr>
      </w:pPr>
    </w:p>
    <w:p w14:paraId="5A6138EE" w14:textId="77777777" w:rsidR="001A4B4D" w:rsidRDefault="001A4B4D" w:rsidP="001A4B4D">
      <w:pPr>
        <w:pStyle w:val="Heading4"/>
        <w:rPr>
          <w:ins w:id="149" w:author="Nokia(SS1)" w:date="2023-09-22T14:43:00Z"/>
        </w:rPr>
      </w:pPr>
      <w:bookmarkStart w:id="150" w:name="_Toc59183248"/>
      <w:bookmarkStart w:id="151" w:name="_Toc59184714"/>
      <w:bookmarkStart w:id="152" w:name="_Toc59195649"/>
      <w:bookmarkStart w:id="153" w:name="_Toc59440077"/>
      <w:bookmarkStart w:id="154" w:name="_Toc67990500"/>
      <w:ins w:id="155" w:author="Nokia(SS1)" w:date="2023-09-22T14:43:00Z">
        <w:r>
          <w:lastRenderedPageBreak/>
          <w:t>6</w:t>
        </w:r>
        <w:r>
          <w:rPr>
            <w:lang w:eastAsia="zh-CN"/>
          </w:rPr>
          <w:t>.</w:t>
        </w:r>
        <w:proofErr w:type="gramStart"/>
        <w:r>
          <w:t>3.x.</w:t>
        </w:r>
        <w:proofErr w:type="gramEnd"/>
        <w:r>
          <w:t>2</w:t>
        </w:r>
        <w:r>
          <w:tab/>
          <w:t>Attributes</w:t>
        </w:r>
        <w:bookmarkEnd w:id="150"/>
        <w:bookmarkEnd w:id="151"/>
        <w:bookmarkEnd w:id="152"/>
        <w:bookmarkEnd w:id="153"/>
        <w:bookmarkEnd w:id="154"/>
      </w:ins>
    </w:p>
    <w:p w14:paraId="5ED1F134" w14:textId="77777777" w:rsidR="001A4B4D" w:rsidRPr="00F17312" w:rsidRDefault="001A4B4D" w:rsidP="001A4B4D">
      <w:pPr>
        <w:pStyle w:val="TH"/>
        <w:rPr>
          <w:ins w:id="156" w:author="Nokia(SS1)" w:date="2023-09-22T14:4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1A4B4D" w14:paraId="0A454C34" w14:textId="77777777" w:rsidTr="00452E9D">
        <w:trPr>
          <w:cantSplit/>
          <w:jc w:val="center"/>
          <w:ins w:id="157" w:author="Nokia(SS1)" w:date="2023-09-22T14:43: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371F4390" w14:textId="77777777" w:rsidR="001A4B4D" w:rsidRDefault="001A4B4D" w:rsidP="00452E9D">
            <w:pPr>
              <w:pStyle w:val="TAH"/>
              <w:rPr>
                <w:ins w:id="158" w:author="Nokia(SS1)" w:date="2023-09-22T14:43:00Z"/>
                <w:rFonts w:cs="Arial"/>
                <w:szCs w:val="18"/>
              </w:rPr>
            </w:pPr>
            <w:ins w:id="159" w:author="Nokia(SS1)" w:date="2023-09-22T14:43: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456FC5D3" w14:textId="77777777" w:rsidR="001A4B4D" w:rsidRDefault="001A4B4D" w:rsidP="00452E9D">
            <w:pPr>
              <w:pStyle w:val="TAH"/>
              <w:rPr>
                <w:ins w:id="160" w:author="Nokia(SS1)" w:date="2023-09-22T14:43:00Z"/>
                <w:rFonts w:cs="Arial"/>
                <w:szCs w:val="18"/>
              </w:rPr>
            </w:pPr>
            <w:ins w:id="161" w:author="Nokia(SS1)" w:date="2023-09-22T14:43: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6C0519AC" w14:textId="77777777" w:rsidR="001A4B4D" w:rsidRDefault="001A4B4D" w:rsidP="00452E9D">
            <w:pPr>
              <w:pStyle w:val="TAH"/>
              <w:rPr>
                <w:ins w:id="162" w:author="Nokia(SS1)" w:date="2023-09-22T14:43:00Z"/>
                <w:rFonts w:cs="Arial"/>
                <w:bCs/>
                <w:szCs w:val="18"/>
              </w:rPr>
            </w:pPr>
            <w:proofErr w:type="spellStart"/>
            <w:ins w:id="163" w:author="Nokia(SS1)" w:date="2023-09-22T14:43: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1AB6DC83" w14:textId="77777777" w:rsidR="001A4B4D" w:rsidRDefault="001A4B4D" w:rsidP="00452E9D">
            <w:pPr>
              <w:pStyle w:val="TAH"/>
              <w:rPr>
                <w:ins w:id="164" w:author="Nokia(SS1)" w:date="2023-09-22T14:43:00Z"/>
                <w:rFonts w:cs="Arial"/>
                <w:bCs/>
                <w:szCs w:val="18"/>
              </w:rPr>
            </w:pPr>
            <w:proofErr w:type="spellStart"/>
            <w:ins w:id="165" w:author="Nokia(SS1)" w:date="2023-09-22T14:43: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74365F55" w14:textId="77777777" w:rsidR="001A4B4D" w:rsidRDefault="001A4B4D" w:rsidP="00452E9D">
            <w:pPr>
              <w:pStyle w:val="TAH"/>
              <w:rPr>
                <w:ins w:id="166" w:author="Nokia(SS1)" w:date="2023-09-22T14:43:00Z"/>
                <w:rFonts w:cs="Arial"/>
                <w:szCs w:val="18"/>
              </w:rPr>
            </w:pPr>
            <w:proofErr w:type="spellStart"/>
            <w:ins w:id="167" w:author="Nokia(SS1)" w:date="2023-09-22T14:43:00Z">
              <w:r>
                <w:rPr>
                  <w:rFonts w:cs="Arial"/>
                  <w:bCs/>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64F44699" w14:textId="77777777" w:rsidR="001A4B4D" w:rsidRDefault="001A4B4D" w:rsidP="00452E9D">
            <w:pPr>
              <w:pStyle w:val="TAH"/>
              <w:rPr>
                <w:ins w:id="168" w:author="Nokia(SS1)" w:date="2023-09-22T14:43:00Z"/>
                <w:rFonts w:cs="Arial"/>
                <w:szCs w:val="18"/>
              </w:rPr>
            </w:pPr>
            <w:proofErr w:type="spellStart"/>
            <w:ins w:id="169" w:author="Nokia(SS1)" w:date="2023-09-22T14:43:00Z">
              <w:r>
                <w:rPr>
                  <w:rFonts w:cs="Arial"/>
                  <w:szCs w:val="18"/>
                </w:rPr>
                <w:t>isNotifyable</w:t>
              </w:r>
              <w:proofErr w:type="spellEnd"/>
            </w:ins>
          </w:p>
        </w:tc>
      </w:tr>
      <w:tr w:rsidR="001A4B4D" w14:paraId="31B73BE4" w14:textId="77777777" w:rsidTr="00452E9D">
        <w:trPr>
          <w:cantSplit/>
          <w:jc w:val="center"/>
          <w:ins w:id="170" w:author="Nokia(SS1)" w:date="2023-09-22T14:43:00Z"/>
        </w:trPr>
        <w:tc>
          <w:tcPr>
            <w:tcW w:w="2892" w:type="dxa"/>
            <w:tcBorders>
              <w:top w:val="single" w:sz="4" w:space="0" w:color="auto"/>
              <w:left w:val="single" w:sz="4" w:space="0" w:color="auto"/>
              <w:bottom w:val="single" w:sz="4" w:space="0" w:color="auto"/>
              <w:right w:val="single" w:sz="4" w:space="0" w:color="auto"/>
            </w:tcBorders>
            <w:hideMark/>
          </w:tcPr>
          <w:p w14:paraId="1F891A98" w14:textId="77777777" w:rsidR="001A4B4D" w:rsidRDefault="001A4B4D" w:rsidP="00452E9D">
            <w:pPr>
              <w:pStyle w:val="TAL"/>
              <w:rPr>
                <w:ins w:id="171" w:author="Nokia(SS1)" w:date="2023-09-22T14:43:00Z"/>
                <w:rFonts w:ascii="Courier New" w:hAnsi="Courier New" w:cs="Courier New"/>
                <w:szCs w:val="18"/>
                <w:lang w:eastAsia="zh-CN"/>
              </w:rPr>
            </w:pPr>
            <w:proofErr w:type="spellStart"/>
            <w:ins w:id="172" w:author="Nokia(SS1)" w:date="2023-09-22T14:43:00Z">
              <w:r>
                <w:rPr>
                  <w:rFonts w:ascii="Courier New" w:hAnsi="Courier New" w:cs="Courier New"/>
                  <w:lang w:eastAsia="zh-CN"/>
                </w:rPr>
                <w:t>servAttrCom</w:t>
              </w:r>
              <w:proofErr w:type="spellEnd"/>
            </w:ins>
          </w:p>
        </w:tc>
        <w:tc>
          <w:tcPr>
            <w:tcW w:w="1064" w:type="dxa"/>
            <w:tcBorders>
              <w:top w:val="single" w:sz="4" w:space="0" w:color="auto"/>
              <w:left w:val="single" w:sz="4" w:space="0" w:color="auto"/>
              <w:bottom w:val="single" w:sz="4" w:space="0" w:color="auto"/>
              <w:right w:val="single" w:sz="4" w:space="0" w:color="auto"/>
            </w:tcBorders>
            <w:hideMark/>
          </w:tcPr>
          <w:p w14:paraId="69CDF96E" w14:textId="77777777" w:rsidR="001A4B4D" w:rsidRDefault="001A4B4D" w:rsidP="00452E9D">
            <w:pPr>
              <w:pStyle w:val="TAL"/>
              <w:jc w:val="center"/>
              <w:rPr>
                <w:ins w:id="173" w:author="Nokia(SS1)" w:date="2023-09-22T14:43:00Z"/>
                <w:rFonts w:cs="Arial"/>
                <w:szCs w:val="18"/>
                <w:lang w:eastAsia="zh-CN"/>
              </w:rPr>
            </w:pPr>
            <w:ins w:id="174" w:author="Nokia(SS1)" w:date="2023-09-22T14:43:00Z">
              <w:r>
                <w:rPr>
                  <w:rFonts w:cs="Arial"/>
                  <w:szCs w:val="18"/>
                  <w:lang w:eastAsia="zh-CN"/>
                </w:rPr>
                <w:t>CM</w:t>
              </w:r>
            </w:ins>
          </w:p>
        </w:tc>
        <w:tc>
          <w:tcPr>
            <w:tcW w:w="1254" w:type="dxa"/>
            <w:tcBorders>
              <w:top w:val="single" w:sz="4" w:space="0" w:color="auto"/>
              <w:left w:val="single" w:sz="4" w:space="0" w:color="auto"/>
              <w:bottom w:val="single" w:sz="4" w:space="0" w:color="auto"/>
              <w:right w:val="single" w:sz="4" w:space="0" w:color="auto"/>
            </w:tcBorders>
            <w:hideMark/>
          </w:tcPr>
          <w:p w14:paraId="1DE6E45A" w14:textId="77777777" w:rsidR="001A4B4D" w:rsidRDefault="001A4B4D" w:rsidP="00452E9D">
            <w:pPr>
              <w:pStyle w:val="TAL"/>
              <w:jc w:val="center"/>
              <w:rPr>
                <w:ins w:id="175" w:author="Nokia(SS1)" w:date="2023-09-22T14:43:00Z"/>
                <w:rFonts w:cs="Arial"/>
                <w:szCs w:val="18"/>
                <w:lang w:eastAsia="zh-CN"/>
              </w:rPr>
            </w:pPr>
            <w:ins w:id="176" w:author="Nokia(SS1)" w:date="2023-09-22T14:43: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3DD3200B" w14:textId="77777777" w:rsidR="001A4B4D" w:rsidRDefault="001A4B4D" w:rsidP="00452E9D">
            <w:pPr>
              <w:pStyle w:val="TAL"/>
              <w:jc w:val="center"/>
              <w:rPr>
                <w:ins w:id="177" w:author="Nokia(SS1)" w:date="2023-09-22T14:43:00Z"/>
                <w:rFonts w:cs="Arial"/>
                <w:szCs w:val="18"/>
                <w:lang w:eastAsia="zh-CN"/>
              </w:rPr>
            </w:pPr>
            <w:ins w:id="178" w:author="Nokia(SS1)" w:date="2023-09-22T14:43:00Z">
              <w:r>
                <w:rPr>
                  <w:rFonts w:cs="Arial"/>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67812D8B" w14:textId="77777777" w:rsidR="001A4B4D" w:rsidRDefault="001A4B4D" w:rsidP="00452E9D">
            <w:pPr>
              <w:pStyle w:val="TAL"/>
              <w:jc w:val="center"/>
              <w:rPr>
                <w:ins w:id="179" w:author="Nokia(SS1)" w:date="2023-09-22T14:43:00Z"/>
                <w:rFonts w:cs="Arial"/>
                <w:szCs w:val="18"/>
                <w:lang w:eastAsia="zh-CN"/>
              </w:rPr>
            </w:pPr>
            <w:ins w:id="180" w:author="Nokia(SS1)" w:date="2023-09-22T14:43:00Z">
              <w:r>
                <w:rPr>
                  <w:rFonts w:cs="Arial"/>
                </w:rPr>
                <w:t>T</w:t>
              </w:r>
            </w:ins>
          </w:p>
        </w:tc>
        <w:tc>
          <w:tcPr>
            <w:tcW w:w="1690" w:type="dxa"/>
            <w:tcBorders>
              <w:top w:val="single" w:sz="4" w:space="0" w:color="auto"/>
              <w:left w:val="single" w:sz="4" w:space="0" w:color="auto"/>
              <w:bottom w:val="single" w:sz="4" w:space="0" w:color="auto"/>
              <w:right w:val="single" w:sz="4" w:space="0" w:color="auto"/>
            </w:tcBorders>
            <w:hideMark/>
          </w:tcPr>
          <w:p w14:paraId="61BD2EBF" w14:textId="77777777" w:rsidR="001A4B4D" w:rsidRDefault="001A4B4D" w:rsidP="00452E9D">
            <w:pPr>
              <w:pStyle w:val="TAL"/>
              <w:jc w:val="center"/>
              <w:rPr>
                <w:ins w:id="181" w:author="Nokia(SS1)" w:date="2023-09-22T14:43:00Z"/>
                <w:rFonts w:cs="Arial"/>
                <w:szCs w:val="18"/>
                <w:lang w:eastAsia="zh-CN"/>
              </w:rPr>
            </w:pPr>
            <w:ins w:id="182" w:author="Nokia(SS1)" w:date="2023-09-22T14:43:00Z">
              <w:r>
                <w:rPr>
                  <w:rFonts w:cs="Arial"/>
                  <w:szCs w:val="18"/>
                  <w:lang w:eastAsia="zh-CN"/>
                </w:rPr>
                <w:t>T</w:t>
              </w:r>
            </w:ins>
          </w:p>
        </w:tc>
      </w:tr>
      <w:tr w:rsidR="001A4B4D" w14:paraId="69E31B2A" w14:textId="77777777" w:rsidTr="00452E9D">
        <w:trPr>
          <w:cantSplit/>
          <w:jc w:val="center"/>
          <w:ins w:id="183" w:author="Nokia(SS1)" w:date="2023-09-22T14:43:00Z"/>
        </w:trPr>
        <w:tc>
          <w:tcPr>
            <w:tcW w:w="2892" w:type="dxa"/>
            <w:tcBorders>
              <w:top w:val="single" w:sz="4" w:space="0" w:color="auto"/>
              <w:left w:val="single" w:sz="4" w:space="0" w:color="auto"/>
              <w:bottom w:val="single" w:sz="4" w:space="0" w:color="auto"/>
              <w:right w:val="single" w:sz="4" w:space="0" w:color="auto"/>
            </w:tcBorders>
            <w:hideMark/>
          </w:tcPr>
          <w:p w14:paraId="5D815FE2" w14:textId="2D51BFD5" w:rsidR="001A4B4D" w:rsidRDefault="000240B5" w:rsidP="00452E9D">
            <w:pPr>
              <w:pStyle w:val="TAL"/>
              <w:rPr>
                <w:ins w:id="184" w:author="Nokia(SS1)" w:date="2023-09-22T14:43:00Z"/>
                <w:rFonts w:ascii="Courier New" w:hAnsi="Courier New" w:cs="Courier New"/>
                <w:szCs w:val="18"/>
                <w:lang w:eastAsia="zh-CN"/>
              </w:rPr>
            </w:pPr>
            <w:proofErr w:type="spellStart"/>
            <w:ins w:id="185" w:author="Nokia(SS1)" w:date="2023-11-01T16:01:00Z">
              <w:r>
                <w:rPr>
                  <w:rFonts w:ascii="Courier New" w:hAnsi="Courier New" w:cs="Courier New"/>
                  <w:szCs w:val="18"/>
                  <w:lang w:eastAsia="zh-CN"/>
                </w:rPr>
                <w:t>dnn</w:t>
              </w:r>
            </w:ins>
            <w:ins w:id="186" w:author="Nokia(SS1)" w:date="2023-09-29T14:44:00Z">
              <w:r w:rsidR="00B65AAB">
                <w:rPr>
                  <w:rFonts w:ascii="Courier New" w:hAnsi="Courier New" w:cs="Courier New"/>
                  <w:szCs w:val="18"/>
                  <w:lang w:eastAsia="zh-CN"/>
                </w:rPr>
                <w:t>List</w:t>
              </w:r>
            </w:ins>
            <w:proofErr w:type="spellEnd"/>
          </w:p>
        </w:tc>
        <w:tc>
          <w:tcPr>
            <w:tcW w:w="1064" w:type="dxa"/>
            <w:tcBorders>
              <w:top w:val="single" w:sz="4" w:space="0" w:color="auto"/>
              <w:left w:val="single" w:sz="4" w:space="0" w:color="auto"/>
              <w:bottom w:val="single" w:sz="4" w:space="0" w:color="auto"/>
              <w:right w:val="single" w:sz="4" w:space="0" w:color="auto"/>
            </w:tcBorders>
            <w:hideMark/>
          </w:tcPr>
          <w:p w14:paraId="47485AEF" w14:textId="77777777" w:rsidR="001A4B4D" w:rsidRDefault="001A4B4D" w:rsidP="00452E9D">
            <w:pPr>
              <w:pStyle w:val="TAL"/>
              <w:jc w:val="center"/>
              <w:rPr>
                <w:ins w:id="187" w:author="Nokia(SS1)" w:date="2023-09-22T14:43:00Z"/>
                <w:rFonts w:cs="Arial"/>
                <w:szCs w:val="18"/>
              </w:rPr>
            </w:pPr>
            <w:ins w:id="188" w:author="Nokia(SS1)" w:date="2023-09-22T14:43: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hideMark/>
          </w:tcPr>
          <w:p w14:paraId="3DD56A00" w14:textId="77777777" w:rsidR="001A4B4D" w:rsidRDefault="001A4B4D" w:rsidP="00452E9D">
            <w:pPr>
              <w:pStyle w:val="TAL"/>
              <w:jc w:val="center"/>
              <w:rPr>
                <w:ins w:id="189" w:author="Nokia(SS1)" w:date="2023-09-22T14:43:00Z"/>
                <w:rFonts w:cs="Arial"/>
                <w:szCs w:val="18"/>
                <w:lang w:eastAsia="zh-CN"/>
              </w:rPr>
            </w:pPr>
            <w:ins w:id="190" w:author="Nokia(SS1)" w:date="2023-09-22T14:43: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3F506069" w14:textId="77777777" w:rsidR="001A4B4D" w:rsidRDefault="001A4B4D" w:rsidP="00452E9D">
            <w:pPr>
              <w:pStyle w:val="TAL"/>
              <w:jc w:val="center"/>
              <w:rPr>
                <w:ins w:id="191" w:author="Nokia(SS1)" w:date="2023-09-22T14:43:00Z"/>
                <w:rFonts w:cs="Arial"/>
                <w:szCs w:val="18"/>
                <w:lang w:eastAsia="zh-CN"/>
              </w:rPr>
            </w:pPr>
            <w:ins w:id="192" w:author="Nokia(SS1)" w:date="2023-09-22T14:43: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098F70E4" w14:textId="77777777" w:rsidR="001A4B4D" w:rsidRDefault="001A4B4D" w:rsidP="00452E9D">
            <w:pPr>
              <w:pStyle w:val="TAL"/>
              <w:jc w:val="center"/>
              <w:rPr>
                <w:ins w:id="193" w:author="Nokia(SS1)" w:date="2023-09-22T14:43:00Z"/>
                <w:rFonts w:cs="Arial"/>
                <w:szCs w:val="18"/>
                <w:lang w:eastAsia="zh-CN"/>
              </w:rPr>
            </w:pPr>
            <w:ins w:id="194" w:author="Nokia(SS1)" w:date="2023-09-22T14:43: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5EEA9F03" w14:textId="77777777" w:rsidR="001A4B4D" w:rsidRDefault="001A4B4D" w:rsidP="00452E9D">
            <w:pPr>
              <w:pStyle w:val="TAL"/>
              <w:jc w:val="center"/>
              <w:rPr>
                <w:ins w:id="195" w:author="Nokia(SS1)" w:date="2023-09-22T14:43:00Z"/>
                <w:rFonts w:cs="Arial"/>
                <w:szCs w:val="18"/>
              </w:rPr>
            </w:pPr>
            <w:ins w:id="196" w:author="Nokia(SS1)" w:date="2023-09-22T14:43:00Z">
              <w:r>
                <w:rPr>
                  <w:rFonts w:cs="Arial"/>
                  <w:lang w:eastAsia="zh-CN"/>
                </w:rPr>
                <w:t>T</w:t>
              </w:r>
            </w:ins>
          </w:p>
        </w:tc>
      </w:tr>
    </w:tbl>
    <w:p w14:paraId="48961BBC" w14:textId="77777777" w:rsidR="001A4B4D" w:rsidRPr="00F17312" w:rsidRDefault="001A4B4D" w:rsidP="001A4B4D">
      <w:pPr>
        <w:rPr>
          <w:ins w:id="197" w:author="Nokia(SS1)" w:date="2023-09-22T14:43:00Z"/>
        </w:rPr>
      </w:pPr>
      <w:bookmarkStart w:id="198" w:name="_Toc59183249"/>
      <w:bookmarkStart w:id="199" w:name="_Toc59184715"/>
      <w:bookmarkStart w:id="200" w:name="_Toc59195650"/>
      <w:bookmarkStart w:id="201" w:name="_Toc59440078"/>
      <w:bookmarkStart w:id="202" w:name="_Toc67990501"/>
    </w:p>
    <w:p w14:paraId="41B2D057" w14:textId="77777777" w:rsidR="001A4B4D" w:rsidRDefault="001A4B4D" w:rsidP="001A4B4D">
      <w:pPr>
        <w:pStyle w:val="Heading4"/>
        <w:rPr>
          <w:ins w:id="203" w:author="Nokia(SS1)" w:date="2023-09-22T14:43:00Z"/>
        </w:rPr>
      </w:pPr>
      <w:ins w:id="204" w:author="Nokia(SS1)" w:date="2023-09-22T14:43:00Z">
        <w:r>
          <w:t>6.</w:t>
        </w:r>
        <w:proofErr w:type="gramStart"/>
        <w:r>
          <w:t>3.x.</w:t>
        </w:r>
        <w:proofErr w:type="gramEnd"/>
        <w:r>
          <w:t>3</w:t>
        </w:r>
        <w:r>
          <w:tab/>
          <w:t>Attribute constraints</w:t>
        </w:r>
        <w:bookmarkEnd w:id="198"/>
        <w:bookmarkEnd w:id="199"/>
        <w:bookmarkEnd w:id="200"/>
        <w:bookmarkEnd w:id="201"/>
        <w:bookmarkEnd w:id="202"/>
      </w:ins>
    </w:p>
    <w:tbl>
      <w:tblPr>
        <w:tblW w:w="9488" w:type="dxa"/>
        <w:jc w:val="center"/>
        <w:tblLook w:val="01E0" w:firstRow="1" w:lastRow="1" w:firstColumn="1" w:lastColumn="1" w:noHBand="0" w:noVBand="0"/>
      </w:tblPr>
      <w:tblGrid>
        <w:gridCol w:w="4886"/>
        <w:gridCol w:w="4602"/>
      </w:tblGrid>
      <w:tr w:rsidR="001A4B4D" w:rsidRPr="003C6572" w14:paraId="51F3B04E" w14:textId="77777777" w:rsidTr="00452E9D">
        <w:trPr>
          <w:jc w:val="center"/>
          <w:ins w:id="205" w:author="Nokia(SS1)" w:date="2023-09-22T14:43:00Z"/>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03EF79AB" w14:textId="77777777" w:rsidR="001A4B4D" w:rsidRPr="003C6572" w:rsidRDefault="001A4B4D" w:rsidP="00452E9D">
            <w:pPr>
              <w:pStyle w:val="TAH"/>
              <w:rPr>
                <w:ins w:id="206" w:author="Nokia(SS1)" w:date="2023-09-22T14:43:00Z"/>
              </w:rPr>
            </w:pPr>
            <w:ins w:id="207" w:author="Nokia(SS1)" w:date="2023-09-22T14:43:00Z">
              <w:r w:rsidRPr="003C6572">
                <w:t>Name</w:t>
              </w:r>
            </w:ins>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151B435B" w14:textId="77777777" w:rsidR="001A4B4D" w:rsidRPr="003C6572" w:rsidRDefault="001A4B4D" w:rsidP="00452E9D">
            <w:pPr>
              <w:pStyle w:val="TAH"/>
              <w:rPr>
                <w:ins w:id="208" w:author="Nokia(SS1)" w:date="2023-09-22T14:43:00Z"/>
              </w:rPr>
            </w:pPr>
            <w:ins w:id="209" w:author="Nokia(SS1)" w:date="2023-09-22T14:43:00Z">
              <w:r w:rsidRPr="003C6572">
                <w:t>Definition</w:t>
              </w:r>
            </w:ins>
          </w:p>
        </w:tc>
      </w:tr>
      <w:tr w:rsidR="001A4B4D" w:rsidRPr="00A24171" w14:paraId="3D753EC7" w14:textId="77777777" w:rsidTr="00452E9D">
        <w:trPr>
          <w:jc w:val="center"/>
          <w:ins w:id="210" w:author="Nokia(SS1)" w:date="2023-09-22T14:43:00Z"/>
        </w:trPr>
        <w:tc>
          <w:tcPr>
            <w:tcW w:w="4886" w:type="dxa"/>
            <w:tcBorders>
              <w:top w:val="single" w:sz="4" w:space="0" w:color="auto"/>
              <w:left w:val="single" w:sz="4" w:space="0" w:color="auto"/>
              <w:bottom w:val="single" w:sz="4" w:space="0" w:color="auto"/>
              <w:right w:val="single" w:sz="4" w:space="0" w:color="auto"/>
            </w:tcBorders>
          </w:tcPr>
          <w:p w14:paraId="0CBF8DA9" w14:textId="77777777" w:rsidR="001A4B4D" w:rsidRPr="003C6572" w:rsidRDefault="001A4B4D" w:rsidP="00452E9D">
            <w:pPr>
              <w:pStyle w:val="TAL"/>
              <w:rPr>
                <w:ins w:id="211" w:author="Nokia(SS1)" w:date="2023-09-22T14:43:00Z"/>
                <w:rFonts w:ascii="Courier New" w:hAnsi="Courier New" w:cs="Courier New"/>
                <w:lang w:eastAsia="zh-CN"/>
              </w:rPr>
            </w:pPr>
            <w:proofErr w:type="spellStart"/>
            <w:ins w:id="212" w:author="Nokia(SS1)" w:date="2023-09-22T14:43:00Z">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ins>
          </w:p>
        </w:tc>
        <w:tc>
          <w:tcPr>
            <w:tcW w:w="4602" w:type="dxa"/>
            <w:tcBorders>
              <w:top w:val="single" w:sz="4" w:space="0" w:color="auto"/>
              <w:left w:val="single" w:sz="4" w:space="0" w:color="auto"/>
              <w:bottom w:val="single" w:sz="4" w:space="0" w:color="auto"/>
              <w:right w:val="single" w:sz="4" w:space="0" w:color="auto"/>
            </w:tcBorders>
          </w:tcPr>
          <w:p w14:paraId="2BAA4065" w14:textId="77777777" w:rsidR="001A4B4D" w:rsidRPr="00A24171" w:rsidRDefault="001A4B4D" w:rsidP="00452E9D">
            <w:pPr>
              <w:pStyle w:val="TAL"/>
              <w:rPr>
                <w:ins w:id="213" w:author="Nokia(SS1)" w:date="2023-09-22T14:43:00Z"/>
                <w:lang w:eastAsia="zh-CN"/>
              </w:rPr>
            </w:pPr>
            <w:ins w:id="214" w:author="Nokia(SS1)" w:date="2023-09-26T13:47:00Z">
              <w:r w:rsidRPr="004B6456">
                <w:rPr>
                  <w:lang w:val="en-IE"/>
                </w:rPr>
                <w:t xml:space="preserve">Condition: This attribute is mandatory only </w:t>
              </w:r>
              <w:r w:rsidRPr="00B01423">
                <w:rPr>
                  <w:lang w:val="en-IE"/>
                </w:rPr>
                <w:t xml:space="preserve">when requirements are being defined on </w:t>
              </w:r>
            </w:ins>
            <w:ins w:id="215" w:author="Nokia(SS1)" w:date="2023-09-26T13:48:00Z">
              <w:r>
                <w:t>supported data network</w:t>
              </w:r>
            </w:ins>
            <w:ins w:id="216" w:author="Nokia(SS1)" w:date="2023-09-26T13:47:00Z">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r>
                <w:rPr>
                  <w:rFonts w:cs="Arial"/>
                  <w:szCs w:val="18"/>
                  <w:lang w:eastAsia="zh-CN"/>
                </w:rPr>
                <w:t>Otherwise, this attribute shall be absent.</w:t>
              </w:r>
            </w:ins>
          </w:p>
        </w:tc>
      </w:tr>
    </w:tbl>
    <w:p w14:paraId="55F63B33" w14:textId="77777777" w:rsidR="001A4B4D" w:rsidRDefault="001A4B4D" w:rsidP="001A4B4D">
      <w:pPr>
        <w:rPr>
          <w:ins w:id="217" w:author="Nokia(SS1)" w:date="2023-09-22T14:43:00Z"/>
          <w:lang w:eastAsia="zh-CN"/>
        </w:rPr>
      </w:pPr>
    </w:p>
    <w:p w14:paraId="6249E460" w14:textId="77777777" w:rsidR="001A4B4D" w:rsidRDefault="001A4B4D" w:rsidP="001A4B4D">
      <w:pPr>
        <w:pStyle w:val="Heading4"/>
        <w:rPr>
          <w:ins w:id="218" w:author="Nokia(SS1)" w:date="2023-09-22T14:43:00Z"/>
        </w:rPr>
      </w:pPr>
      <w:bookmarkStart w:id="219" w:name="_Toc59183250"/>
      <w:bookmarkStart w:id="220" w:name="_Toc59184716"/>
      <w:bookmarkStart w:id="221" w:name="_Toc59195651"/>
      <w:bookmarkStart w:id="222" w:name="_Toc59440079"/>
      <w:bookmarkStart w:id="223" w:name="_Toc67990502"/>
      <w:ins w:id="224" w:author="Nokia(SS1)" w:date="2023-09-22T14:43:00Z">
        <w:r>
          <w:rPr>
            <w:lang w:eastAsia="zh-CN"/>
          </w:rPr>
          <w:t>6.</w:t>
        </w:r>
        <w:proofErr w:type="gramStart"/>
        <w:r>
          <w:rPr>
            <w:lang w:eastAsia="zh-CN"/>
          </w:rPr>
          <w:t>3.</w:t>
        </w:r>
      </w:ins>
      <w:ins w:id="225" w:author="Nokia(SS1)" w:date="2023-09-22T14:44:00Z">
        <w:r>
          <w:rPr>
            <w:lang w:eastAsia="zh-CN"/>
          </w:rPr>
          <w:t>x</w:t>
        </w:r>
      </w:ins>
      <w:ins w:id="226" w:author="Nokia(SS1)" w:date="2023-09-22T14:43:00Z">
        <w:r>
          <w:rPr>
            <w:lang w:eastAsia="zh-CN"/>
          </w:rPr>
          <w:t>.</w:t>
        </w:r>
        <w:proofErr w:type="gramEnd"/>
        <w:r>
          <w:t>4</w:t>
        </w:r>
        <w:r>
          <w:tab/>
          <w:t>Notifications</w:t>
        </w:r>
        <w:bookmarkEnd w:id="219"/>
        <w:bookmarkEnd w:id="220"/>
        <w:bookmarkEnd w:id="221"/>
        <w:bookmarkEnd w:id="222"/>
        <w:bookmarkEnd w:id="223"/>
      </w:ins>
    </w:p>
    <w:p w14:paraId="47CB1057" w14:textId="77777777" w:rsidR="001A4B4D" w:rsidRDefault="001A4B4D" w:rsidP="001A4B4D">
      <w:pPr>
        <w:rPr>
          <w:ins w:id="227" w:author="Nokia(SS1)" w:date="2023-09-29T14:45:00Z"/>
        </w:rPr>
      </w:pPr>
      <w:ins w:id="228" w:author="Nokia(SS1)" w:date="2023-09-22T14:43:00Z">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543EAECC" w14:textId="77777777" w:rsidR="001A4B4D" w:rsidRDefault="001A4B4D" w:rsidP="001A4B4D">
      <w:pPr>
        <w:rPr>
          <w:ins w:id="229" w:author="Nokia(SS1)" w:date="2023-09-22T14:44:00Z"/>
        </w:rPr>
      </w:pPr>
    </w:p>
    <w:p w14:paraId="037C5B8D" w14:textId="77777777" w:rsidR="001A4B4D" w:rsidRDefault="001A4B4D" w:rsidP="001A4B4D">
      <w:pPr>
        <w:pStyle w:val="Heading3"/>
        <w:rPr>
          <w:ins w:id="230" w:author="Nokia(SS1)" w:date="2023-09-22T14:44:00Z"/>
          <w:lang w:eastAsia="zh-CN"/>
        </w:rPr>
      </w:pPr>
      <w:ins w:id="231" w:author="Nokia(SS1)" w:date="2023-09-22T14:44:00Z">
        <w:r>
          <w:rPr>
            <w:lang w:eastAsia="zh-CN"/>
          </w:rPr>
          <w:t>6.</w:t>
        </w:r>
        <w:proofErr w:type="gramStart"/>
        <w:r>
          <w:rPr>
            <w:lang w:eastAsia="zh-CN"/>
          </w:rPr>
          <w:t>3.y</w:t>
        </w:r>
        <w:proofErr w:type="gramEnd"/>
        <w:r>
          <w:rPr>
            <w:lang w:eastAsia="zh-CN"/>
          </w:rPr>
          <w:tab/>
        </w:r>
      </w:ins>
      <w:proofErr w:type="spellStart"/>
      <w:ins w:id="232" w:author="Nokia(SS1)" w:date="2023-09-22T14:49:00Z">
        <w:r>
          <w:rPr>
            <w:rFonts w:ascii="Courier New" w:hAnsi="Courier New" w:cs="Courier New"/>
            <w:lang w:eastAsia="zh-CN"/>
          </w:rPr>
          <w:t>DataNetworkAccess</w:t>
        </w:r>
      </w:ins>
      <w:proofErr w:type="spellEnd"/>
      <w:ins w:id="233" w:author="Nokia(SS1)" w:date="2023-09-22T14:44:00Z">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54D0DD8E" w14:textId="77777777" w:rsidR="001A4B4D" w:rsidRDefault="001A4B4D" w:rsidP="001A4B4D">
      <w:pPr>
        <w:pStyle w:val="Heading4"/>
        <w:rPr>
          <w:ins w:id="234" w:author="Nokia(SS1)" w:date="2023-09-22T14:44:00Z"/>
        </w:rPr>
      </w:pPr>
      <w:ins w:id="235" w:author="Nokia(SS1)" w:date="2023-09-22T14:44:00Z">
        <w:r>
          <w:t>6.</w:t>
        </w:r>
        <w:proofErr w:type="gramStart"/>
        <w:r>
          <w:t>3.y.</w:t>
        </w:r>
        <w:proofErr w:type="gramEnd"/>
        <w:r>
          <w:t>1</w:t>
        </w:r>
        <w:r>
          <w:tab/>
          <w:t>Definition</w:t>
        </w:r>
      </w:ins>
    </w:p>
    <w:p w14:paraId="6BD0664D" w14:textId="77777777" w:rsidR="001A4B4D" w:rsidRDefault="001A4B4D" w:rsidP="001A4B4D">
      <w:pPr>
        <w:rPr>
          <w:ins w:id="236" w:author="Nokia(SS1)" w:date="2023-09-22T14:44:00Z"/>
        </w:rPr>
      </w:pPr>
      <w:ins w:id="237" w:author="Nokia(SS1)" w:date="2023-09-22T14:44:00Z">
        <w:r>
          <w:t xml:space="preserve">This data type represents the </w:t>
        </w:r>
      </w:ins>
      <w:ins w:id="238" w:author="Nokia(SS1)" w:date="2023-09-26T13:53:00Z">
        <w:r>
          <w:t>d</w:t>
        </w:r>
      </w:ins>
      <w:ins w:id="239" w:author="Nokia(SS1)" w:date="2023-09-26T13:52:00Z">
        <w:r w:rsidRPr="005614FB">
          <w:t>ata network access</w:t>
        </w:r>
      </w:ins>
      <w:ins w:id="240" w:author="Nokia(SS1)" w:date="2023-09-22T14:44:00Z">
        <w:r>
          <w:t xml:space="preserve"> </w:t>
        </w:r>
      </w:ins>
      <w:ins w:id="241" w:author="Nokia(SS1)" w:date="2023-09-29T14:46:00Z">
        <w:r>
          <w:t xml:space="preserve">attributes </w:t>
        </w:r>
      </w:ins>
      <w:ins w:id="242" w:author="Nokia(SS1)" w:date="2023-09-22T14:44:00Z">
        <w:r>
          <w:t>(</w:t>
        </w:r>
        <w:r>
          <w:rPr>
            <w:rFonts w:cs="Arial"/>
            <w:snapToGrid w:val="0"/>
            <w:szCs w:val="18"/>
          </w:rPr>
          <w:t>See Clause 3.4.</w:t>
        </w:r>
      </w:ins>
      <w:ins w:id="243" w:author="Nokia(SS1)" w:date="2023-09-26T13:52:00Z">
        <w:r>
          <w:rPr>
            <w:rFonts w:cs="Arial"/>
            <w:snapToGrid w:val="0"/>
            <w:szCs w:val="18"/>
          </w:rPr>
          <w:t>34</w:t>
        </w:r>
      </w:ins>
      <w:ins w:id="244" w:author="Nokia(SS1)" w:date="2023-09-22T14:44:00Z">
        <w:r>
          <w:rPr>
            <w:rFonts w:cs="Arial"/>
            <w:snapToGrid w:val="0"/>
            <w:szCs w:val="18"/>
          </w:rPr>
          <w:t xml:space="preserve"> of GSMA NG.116 [50]</w:t>
        </w:r>
        <w:r>
          <w:t xml:space="preserve">). </w:t>
        </w:r>
      </w:ins>
    </w:p>
    <w:p w14:paraId="34F19062" w14:textId="77777777" w:rsidR="001A4B4D" w:rsidRDefault="001A4B4D" w:rsidP="001A4B4D">
      <w:pPr>
        <w:pStyle w:val="Heading4"/>
        <w:rPr>
          <w:ins w:id="245" w:author="Nokia(SS1)" w:date="2023-09-22T14:44:00Z"/>
        </w:rPr>
      </w:pPr>
      <w:ins w:id="246" w:author="Nokia(SS1)" w:date="2023-09-22T14:44:00Z">
        <w:r>
          <w:t>6</w:t>
        </w:r>
        <w:r>
          <w:rPr>
            <w:lang w:eastAsia="zh-CN"/>
          </w:rPr>
          <w:t>.</w:t>
        </w:r>
        <w:proofErr w:type="gramStart"/>
        <w:r>
          <w:t>3.y.</w:t>
        </w:r>
        <w:proofErr w:type="gramEnd"/>
        <w:r>
          <w:t>2</w:t>
        </w:r>
        <w:r>
          <w:tab/>
          <w:t>Attributes</w:t>
        </w:r>
      </w:ins>
    </w:p>
    <w:p w14:paraId="323CD58C" w14:textId="77777777" w:rsidR="001A4B4D" w:rsidRPr="00F17312" w:rsidRDefault="001A4B4D" w:rsidP="001A4B4D">
      <w:pPr>
        <w:pStyle w:val="TH"/>
        <w:rPr>
          <w:ins w:id="247" w:author="Nokia(SS1)" w:date="2023-09-22T14:4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1A4B4D" w14:paraId="5258C2AC" w14:textId="77777777" w:rsidTr="00452E9D">
        <w:trPr>
          <w:cantSplit/>
          <w:jc w:val="center"/>
          <w:ins w:id="248" w:author="Nokia(SS1)" w:date="2023-09-22T14:44: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62D91C72" w14:textId="77777777" w:rsidR="001A4B4D" w:rsidRDefault="001A4B4D" w:rsidP="00452E9D">
            <w:pPr>
              <w:pStyle w:val="TAH"/>
              <w:rPr>
                <w:ins w:id="249" w:author="Nokia(SS1)" w:date="2023-09-22T14:44:00Z"/>
                <w:rFonts w:cs="Arial"/>
                <w:szCs w:val="18"/>
              </w:rPr>
            </w:pPr>
            <w:ins w:id="250" w:author="Nokia(SS1)" w:date="2023-09-22T14:44: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3E253148" w14:textId="77777777" w:rsidR="001A4B4D" w:rsidRDefault="001A4B4D" w:rsidP="00452E9D">
            <w:pPr>
              <w:pStyle w:val="TAH"/>
              <w:rPr>
                <w:ins w:id="251" w:author="Nokia(SS1)" w:date="2023-09-22T14:44:00Z"/>
                <w:rFonts w:cs="Arial"/>
                <w:szCs w:val="18"/>
              </w:rPr>
            </w:pPr>
            <w:ins w:id="252" w:author="Nokia(SS1)" w:date="2023-09-22T14:44: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33E07844" w14:textId="77777777" w:rsidR="001A4B4D" w:rsidRDefault="001A4B4D" w:rsidP="00452E9D">
            <w:pPr>
              <w:pStyle w:val="TAH"/>
              <w:rPr>
                <w:ins w:id="253" w:author="Nokia(SS1)" w:date="2023-09-22T14:44:00Z"/>
                <w:rFonts w:cs="Arial"/>
                <w:bCs/>
                <w:szCs w:val="18"/>
              </w:rPr>
            </w:pPr>
            <w:proofErr w:type="spellStart"/>
            <w:ins w:id="254" w:author="Nokia(SS1)" w:date="2023-09-22T14:44: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45728BC4" w14:textId="77777777" w:rsidR="001A4B4D" w:rsidRDefault="001A4B4D" w:rsidP="00452E9D">
            <w:pPr>
              <w:pStyle w:val="TAH"/>
              <w:rPr>
                <w:ins w:id="255" w:author="Nokia(SS1)" w:date="2023-09-22T14:44:00Z"/>
                <w:rFonts w:cs="Arial"/>
                <w:bCs/>
                <w:szCs w:val="18"/>
              </w:rPr>
            </w:pPr>
            <w:proofErr w:type="spellStart"/>
            <w:ins w:id="256" w:author="Nokia(SS1)" w:date="2023-09-22T14:44: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5668A77B" w14:textId="77777777" w:rsidR="001A4B4D" w:rsidRDefault="001A4B4D" w:rsidP="00452E9D">
            <w:pPr>
              <w:pStyle w:val="TAH"/>
              <w:rPr>
                <w:ins w:id="257" w:author="Nokia(SS1)" w:date="2023-09-22T14:44:00Z"/>
                <w:rFonts w:cs="Arial"/>
                <w:szCs w:val="18"/>
              </w:rPr>
            </w:pPr>
            <w:proofErr w:type="spellStart"/>
            <w:ins w:id="258" w:author="Nokia(SS1)" w:date="2023-09-22T14:44:00Z">
              <w:r>
                <w:rPr>
                  <w:rFonts w:cs="Arial"/>
                  <w:bCs/>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07EE0C41" w14:textId="77777777" w:rsidR="001A4B4D" w:rsidRDefault="001A4B4D" w:rsidP="00452E9D">
            <w:pPr>
              <w:pStyle w:val="TAH"/>
              <w:rPr>
                <w:ins w:id="259" w:author="Nokia(SS1)" w:date="2023-09-22T14:44:00Z"/>
                <w:rFonts w:cs="Arial"/>
                <w:szCs w:val="18"/>
              </w:rPr>
            </w:pPr>
            <w:proofErr w:type="spellStart"/>
            <w:ins w:id="260" w:author="Nokia(SS1)" w:date="2023-09-22T14:44:00Z">
              <w:r>
                <w:rPr>
                  <w:rFonts w:cs="Arial"/>
                  <w:szCs w:val="18"/>
                </w:rPr>
                <w:t>isNotifyable</w:t>
              </w:r>
              <w:proofErr w:type="spellEnd"/>
            </w:ins>
          </w:p>
        </w:tc>
      </w:tr>
      <w:tr w:rsidR="001A4B4D" w14:paraId="7B8034FA" w14:textId="77777777" w:rsidTr="00452E9D">
        <w:trPr>
          <w:cantSplit/>
          <w:jc w:val="center"/>
          <w:ins w:id="261" w:author="Nokia(SS1)" w:date="2023-09-22T14:44:00Z"/>
        </w:trPr>
        <w:tc>
          <w:tcPr>
            <w:tcW w:w="2892" w:type="dxa"/>
            <w:tcBorders>
              <w:top w:val="single" w:sz="4" w:space="0" w:color="auto"/>
              <w:left w:val="single" w:sz="4" w:space="0" w:color="auto"/>
              <w:bottom w:val="single" w:sz="4" w:space="0" w:color="auto"/>
              <w:right w:val="single" w:sz="4" w:space="0" w:color="auto"/>
            </w:tcBorders>
            <w:hideMark/>
          </w:tcPr>
          <w:p w14:paraId="32312F01" w14:textId="77777777" w:rsidR="001A4B4D" w:rsidRDefault="001A4B4D" w:rsidP="00452E9D">
            <w:pPr>
              <w:pStyle w:val="TAL"/>
              <w:rPr>
                <w:ins w:id="262" w:author="Nokia(SS1)" w:date="2023-09-22T14:44:00Z"/>
                <w:rFonts w:ascii="Courier New" w:hAnsi="Courier New" w:cs="Courier New"/>
                <w:szCs w:val="18"/>
                <w:lang w:eastAsia="zh-CN"/>
              </w:rPr>
            </w:pPr>
            <w:proofErr w:type="spellStart"/>
            <w:ins w:id="263" w:author="Nokia(SS1)" w:date="2023-09-22T14:44:00Z">
              <w:r>
                <w:rPr>
                  <w:rFonts w:ascii="Courier New" w:hAnsi="Courier New" w:cs="Courier New"/>
                  <w:lang w:eastAsia="zh-CN"/>
                </w:rPr>
                <w:t>servAttrCom</w:t>
              </w:r>
              <w:proofErr w:type="spellEnd"/>
            </w:ins>
          </w:p>
        </w:tc>
        <w:tc>
          <w:tcPr>
            <w:tcW w:w="1064" w:type="dxa"/>
            <w:tcBorders>
              <w:top w:val="single" w:sz="4" w:space="0" w:color="auto"/>
              <w:left w:val="single" w:sz="4" w:space="0" w:color="auto"/>
              <w:bottom w:val="single" w:sz="4" w:space="0" w:color="auto"/>
              <w:right w:val="single" w:sz="4" w:space="0" w:color="auto"/>
            </w:tcBorders>
            <w:hideMark/>
          </w:tcPr>
          <w:p w14:paraId="23E51022" w14:textId="77777777" w:rsidR="001A4B4D" w:rsidRDefault="001A4B4D" w:rsidP="00452E9D">
            <w:pPr>
              <w:pStyle w:val="TAL"/>
              <w:jc w:val="center"/>
              <w:rPr>
                <w:ins w:id="264" w:author="Nokia(SS1)" w:date="2023-09-22T14:44:00Z"/>
                <w:rFonts w:cs="Arial"/>
                <w:szCs w:val="18"/>
                <w:lang w:eastAsia="zh-CN"/>
              </w:rPr>
            </w:pPr>
            <w:ins w:id="265" w:author="Nokia(SS1)" w:date="2023-09-22T14:44:00Z">
              <w:r>
                <w:rPr>
                  <w:rFonts w:cs="Arial"/>
                  <w:szCs w:val="18"/>
                  <w:lang w:eastAsia="zh-CN"/>
                </w:rPr>
                <w:t>CM</w:t>
              </w:r>
            </w:ins>
          </w:p>
        </w:tc>
        <w:tc>
          <w:tcPr>
            <w:tcW w:w="1254" w:type="dxa"/>
            <w:tcBorders>
              <w:top w:val="single" w:sz="4" w:space="0" w:color="auto"/>
              <w:left w:val="single" w:sz="4" w:space="0" w:color="auto"/>
              <w:bottom w:val="single" w:sz="4" w:space="0" w:color="auto"/>
              <w:right w:val="single" w:sz="4" w:space="0" w:color="auto"/>
            </w:tcBorders>
            <w:hideMark/>
          </w:tcPr>
          <w:p w14:paraId="25A8A8DE" w14:textId="77777777" w:rsidR="001A4B4D" w:rsidRDefault="001A4B4D" w:rsidP="00452E9D">
            <w:pPr>
              <w:pStyle w:val="TAL"/>
              <w:jc w:val="center"/>
              <w:rPr>
                <w:ins w:id="266" w:author="Nokia(SS1)" w:date="2023-09-22T14:44:00Z"/>
                <w:rFonts w:cs="Arial"/>
                <w:szCs w:val="18"/>
                <w:lang w:eastAsia="zh-CN"/>
              </w:rPr>
            </w:pPr>
            <w:ins w:id="267" w:author="Nokia(SS1)" w:date="2023-09-22T14:44: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52630F2F" w14:textId="77777777" w:rsidR="001A4B4D" w:rsidRDefault="001A4B4D" w:rsidP="00452E9D">
            <w:pPr>
              <w:pStyle w:val="TAL"/>
              <w:jc w:val="center"/>
              <w:rPr>
                <w:ins w:id="268" w:author="Nokia(SS1)" w:date="2023-09-22T14:44:00Z"/>
                <w:rFonts w:cs="Arial"/>
                <w:szCs w:val="18"/>
                <w:lang w:eastAsia="zh-CN"/>
              </w:rPr>
            </w:pPr>
            <w:ins w:id="269" w:author="Nokia(SS1)" w:date="2023-09-22T14:44:00Z">
              <w:r>
                <w:rPr>
                  <w:rFonts w:cs="Arial"/>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3D4A634E" w14:textId="77777777" w:rsidR="001A4B4D" w:rsidRDefault="001A4B4D" w:rsidP="00452E9D">
            <w:pPr>
              <w:pStyle w:val="TAL"/>
              <w:jc w:val="center"/>
              <w:rPr>
                <w:ins w:id="270" w:author="Nokia(SS1)" w:date="2023-09-22T14:44:00Z"/>
                <w:rFonts w:cs="Arial"/>
                <w:szCs w:val="18"/>
                <w:lang w:eastAsia="zh-CN"/>
              </w:rPr>
            </w:pPr>
            <w:ins w:id="271" w:author="Nokia(SS1)" w:date="2023-09-22T14:44:00Z">
              <w:r>
                <w:rPr>
                  <w:rFonts w:cs="Arial"/>
                </w:rPr>
                <w:t>T</w:t>
              </w:r>
            </w:ins>
          </w:p>
        </w:tc>
        <w:tc>
          <w:tcPr>
            <w:tcW w:w="1690" w:type="dxa"/>
            <w:tcBorders>
              <w:top w:val="single" w:sz="4" w:space="0" w:color="auto"/>
              <w:left w:val="single" w:sz="4" w:space="0" w:color="auto"/>
              <w:bottom w:val="single" w:sz="4" w:space="0" w:color="auto"/>
              <w:right w:val="single" w:sz="4" w:space="0" w:color="auto"/>
            </w:tcBorders>
            <w:hideMark/>
          </w:tcPr>
          <w:p w14:paraId="69D06A05" w14:textId="77777777" w:rsidR="001A4B4D" w:rsidRDefault="001A4B4D" w:rsidP="00452E9D">
            <w:pPr>
              <w:pStyle w:val="TAL"/>
              <w:jc w:val="center"/>
              <w:rPr>
                <w:ins w:id="272" w:author="Nokia(SS1)" w:date="2023-09-22T14:44:00Z"/>
                <w:rFonts w:cs="Arial"/>
                <w:szCs w:val="18"/>
                <w:lang w:eastAsia="zh-CN"/>
              </w:rPr>
            </w:pPr>
            <w:ins w:id="273" w:author="Nokia(SS1)" w:date="2023-09-22T14:44:00Z">
              <w:r>
                <w:rPr>
                  <w:rFonts w:cs="Arial"/>
                  <w:szCs w:val="18"/>
                  <w:lang w:eastAsia="zh-CN"/>
                </w:rPr>
                <w:t>T</w:t>
              </w:r>
            </w:ins>
          </w:p>
        </w:tc>
      </w:tr>
      <w:tr w:rsidR="001A4B4D" w14:paraId="53498938" w14:textId="77777777" w:rsidTr="00452E9D">
        <w:trPr>
          <w:cantSplit/>
          <w:jc w:val="center"/>
          <w:ins w:id="274" w:author="Nokia(SS1)" w:date="2023-09-22T14:44:00Z"/>
        </w:trPr>
        <w:tc>
          <w:tcPr>
            <w:tcW w:w="2892" w:type="dxa"/>
            <w:tcBorders>
              <w:top w:val="single" w:sz="4" w:space="0" w:color="auto"/>
              <w:left w:val="single" w:sz="4" w:space="0" w:color="auto"/>
              <w:bottom w:val="single" w:sz="4" w:space="0" w:color="auto"/>
              <w:right w:val="single" w:sz="4" w:space="0" w:color="auto"/>
            </w:tcBorders>
            <w:hideMark/>
          </w:tcPr>
          <w:p w14:paraId="007D61FF" w14:textId="77777777" w:rsidR="001A4B4D" w:rsidRDefault="001A4B4D" w:rsidP="00452E9D">
            <w:pPr>
              <w:pStyle w:val="TAL"/>
              <w:rPr>
                <w:ins w:id="275" w:author="Nokia(SS1)" w:date="2023-09-22T14:44:00Z"/>
                <w:rFonts w:ascii="Courier New" w:hAnsi="Courier New" w:cs="Courier New"/>
                <w:szCs w:val="18"/>
                <w:lang w:eastAsia="zh-CN"/>
              </w:rPr>
            </w:pPr>
            <w:proofErr w:type="spellStart"/>
            <w:ins w:id="276" w:author="Nokia(SS1)" w:date="2023-09-22T14:51:00Z">
              <w:r>
                <w:rPr>
                  <w:rFonts w:ascii="Courier New" w:hAnsi="Courier New" w:cs="Courier New"/>
                  <w:szCs w:val="18"/>
                  <w:lang w:eastAsia="zh-CN"/>
                </w:rPr>
                <w:t>dataAccess</w:t>
              </w:r>
            </w:ins>
            <w:ins w:id="277" w:author="Nokia(SS1)" w:date="2023-09-26T19:14:00Z">
              <w:r>
                <w:rPr>
                  <w:rFonts w:ascii="Courier New" w:hAnsi="Courier New" w:cs="Courier New"/>
                  <w:szCs w:val="18"/>
                  <w:lang w:eastAsia="zh-CN"/>
                </w:rPr>
                <w:t>List</w:t>
              </w:r>
            </w:ins>
            <w:proofErr w:type="spellEnd"/>
          </w:p>
        </w:tc>
        <w:tc>
          <w:tcPr>
            <w:tcW w:w="1064" w:type="dxa"/>
            <w:tcBorders>
              <w:top w:val="single" w:sz="4" w:space="0" w:color="auto"/>
              <w:left w:val="single" w:sz="4" w:space="0" w:color="auto"/>
              <w:bottom w:val="single" w:sz="4" w:space="0" w:color="auto"/>
              <w:right w:val="single" w:sz="4" w:space="0" w:color="auto"/>
            </w:tcBorders>
            <w:hideMark/>
          </w:tcPr>
          <w:p w14:paraId="65251AD3" w14:textId="77777777" w:rsidR="001A4B4D" w:rsidRDefault="001A4B4D" w:rsidP="00452E9D">
            <w:pPr>
              <w:pStyle w:val="TAL"/>
              <w:jc w:val="center"/>
              <w:rPr>
                <w:ins w:id="278" w:author="Nokia(SS1)" w:date="2023-09-22T14:44:00Z"/>
                <w:rFonts w:cs="Arial"/>
                <w:szCs w:val="18"/>
              </w:rPr>
            </w:pPr>
            <w:ins w:id="279" w:author="Nokia(SS1)" w:date="2023-09-22T14:44: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hideMark/>
          </w:tcPr>
          <w:p w14:paraId="5B82EA6B" w14:textId="77777777" w:rsidR="001A4B4D" w:rsidRDefault="001A4B4D" w:rsidP="00452E9D">
            <w:pPr>
              <w:pStyle w:val="TAL"/>
              <w:jc w:val="center"/>
              <w:rPr>
                <w:ins w:id="280" w:author="Nokia(SS1)" w:date="2023-09-22T14:44:00Z"/>
                <w:rFonts w:cs="Arial"/>
                <w:szCs w:val="18"/>
                <w:lang w:eastAsia="zh-CN"/>
              </w:rPr>
            </w:pPr>
            <w:ins w:id="281" w:author="Nokia(SS1)" w:date="2023-09-22T14:44: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4867E10A" w14:textId="77777777" w:rsidR="001A4B4D" w:rsidRDefault="001A4B4D" w:rsidP="00452E9D">
            <w:pPr>
              <w:pStyle w:val="TAL"/>
              <w:jc w:val="center"/>
              <w:rPr>
                <w:ins w:id="282" w:author="Nokia(SS1)" w:date="2023-09-22T14:44:00Z"/>
                <w:rFonts w:cs="Arial"/>
                <w:szCs w:val="18"/>
                <w:lang w:eastAsia="zh-CN"/>
              </w:rPr>
            </w:pPr>
            <w:ins w:id="283" w:author="Nokia(SS1)" w:date="2023-09-22T14:44: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54311220" w14:textId="77777777" w:rsidR="001A4B4D" w:rsidRDefault="001A4B4D" w:rsidP="00452E9D">
            <w:pPr>
              <w:pStyle w:val="TAL"/>
              <w:jc w:val="center"/>
              <w:rPr>
                <w:ins w:id="284" w:author="Nokia(SS1)" w:date="2023-09-22T14:44:00Z"/>
                <w:rFonts w:cs="Arial"/>
                <w:szCs w:val="18"/>
                <w:lang w:eastAsia="zh-CN"/>
              </w:rPr>
            </w:pPr>
            <w:ins w:id="285" w:author="Nokia(SS1)" w:date="2023-09-22T14:44: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79913920" w14:textId="77777777" w:rsidR="001A4B4D" w:rsidRDefault="001A4B4D" w:rsidP="00452E9D">
            <w:pPr>
              <w:pStyle w:val="TAL"/>
              <w:jc w:val="center"/>
              <w:rPr>
                <w:ins w:id="286" w:author="Nokia(SS1)" w:date="2023-09-22T14:44:00Z"/>
                <w:rFonts w:cs="Arial"/>
                <w:szCs w:val="18"/>
              </w:rPr>
            </w:pPr>
            <w:ins w:id="287" w:author="Nokia(SS1)" w:date="2023-09-22T14:44:00Z">
              <w:r>
                <w:rPr>
                  <w:rFonts w:cs="Arial"/>
                  <w:lang w:eastAsia="zh-CN"/>
                </w:rPr>
                <w:t>T</w:t>
              </w:r>
            </w:ins>
          </w:p>
        </w:tc>
      </w:tr>
      <w:tr w:rsidR="001A4B4D" w14:paraId="10F5F0EC" w14:textId="77777777" w:rsidTr="00452E9D">
        <w:trPr>
          <w:cantSplit/>
          <w:jc w:val="center"/>
          <w:ins w:id="288" w:author="Nokia(SS1)" w:date="2023-09-22T14:51:00Z"/>
        </w:trPr>
        <w:tc>
          <w:tcPr>
            <w:tcW w:w="2892" w:type="dxa"/>
            <w:tcBorders>
              <w:top w:val="single" w:sz="4" w:space="0" w:color="auto"/>
              <w:left w:val="single" w:sz="4" w:space="0" w:color="auto"/>
              <w:bottom w:val="single" w:sz="4" w:space="0" w:color="auto"/>
              <w:right w:val="single" w:sz="4" w:space="0" w:color="auto"/>
            </w:tcBorders>
          </w:tcPr>
          <w:p w14:paraId="47220847" w14:textId="358F1661" w:rsidR="001A4B4D" w:rsidRDefault="001A4B4D" w:rsidP="00452E9D">
            <w:pPr>
              <w:pStyle w:val="TAL"/>
              <w:rPr>
                <w:ins w:id="289" w:author="Nokia(SS1)" w:date="2023-09-22T14:51:00Z"/>
                <w:rFonts w:ascii="Courier New" w:hAnsi="Courier New" w:cs="Courier New"/>
                <w:szCs w:val="18"/>
                <w:lang w:eastAsia="zh-CN"/>
              </w:rPr>
            </w:pPr>
            <w:proofErr w:type="spellStart"/>
            <w:ins w:id="290" w:author="Nokia(SS1)" w:date="2023-09-22T14:51:00Z">
              <w:r>
                <w:rPr>
                  <w:rFonts w:ascii="Courier New" w:hAnsi="Courier New" w:cs="Courier New"/>
                  <w:szCs w:val="18"/>
                  <w:lang w:eastAsia="zh-CN"/>
                </w:rPr>
                <w:t>tunnel</w:t>
              </w:r>
            </w:ins>
            <w:ins w:id="291" w:author="Nokia(SS1)" w:date="2023-11-01T16:48:00Z">
              <w:r w:rsidR="008D025A">
                <w:rPr>
                  <w:rFonts w:ascii="Courier New" w:hAnsi="Courier New" w:cs="Courier New"/>
                  <w:szCs w:val="18"/>
                  <w:lang w:eastAsia="zh-CN"/>
                </w:rPr>
                <w:t>l</w:t>
              </w:r>
            </w:ins>
            <w:ins w:id="292" w:author="Nokia(SS1)" w:date="2023-09-22T14:51:00Z">
              <w:r>
                <w:rPr>
                  <w:rFonts w:ascii="Courier New" w:hAnsi="Courier New" w:cs="Courier New"/>
                  <w:szCs w:val="18"/>
                  <w:lang w:eastAsia="zh-CN"/>
                </w:rPr>
                <w:t>ingMechanism</w:t>
              </w:r>
            </w:ins>
            <w:ins w:id="293" w:author="Nokia(SS1)" w:date="2023-09-26T19:14:00Z">
              <w:r>
                <w:rPr>
                  <w:rFonts w:ascii="Courier New" w:hAnsi="Courier New" w:cs="Courier New"/>
                  <w:szCs w:val="18"/>
                  <w:lang w:eastAsia="zh-CN"/>
                </w:rPr>
                <w:t>List</w:t>
              </w:r>
            </w:ins>
            <w:proofErr w:type="spellEnd"/>
          </w:p>
        </w:tc>
        <w:tc>
          <w:tcPr>
            <w:tcW w:w="1064" w:type="dxa"/>
            <w:tcBorders>
              <w:top w:val="single" w:sz="4" w:space="0" w:color="auto"/>
              <w:left w:val="single" w:sz="4" w:space="0" w:color="auto"/>
              <w:bottom w:val="single" w:sz="4" w:space="0" w:color="auto"/>
              <w:right w:val="single" w:sz="4" w:space="0" w:color="auto"/>
            </w:tcBorders>
          </w:tcPr>
          <w:p w14:paraId="7FA46AF3" w14:textId="77777777" w:rsidR="001A4B4D" w:rsidRDefault="001A4B4D" w:rsidP="00452E9D">
            <w:pPr>
              <w:pStyle w:val="TAL"/>
              <w:jc w:val="center"/>
              <w:rPr>
                <w:ins w:id="294" w:author="Nokia(SS1)" w:date="2023-09-22T14:51:00Z"/>
                <w:rFonts w:cs="Arial"/>
                <w:szCs w:val="18"/>
              </w:rPr>
            </w:pPr>
            <w:ins w:id="295" w:author="Nokia(SS1)" w:date="2023-09-22T14:51: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61A7E057" w14:textId="77777777" w:rsidR="001A4B4D" w:rsidRDefault="001A4B4D" w:rsidP="00452E9D">
            <w:pPr>
              <w:pStyle w:val="TAL"/>
              <w:jc w:val="center"/>
              <w:rPr>
                <w:ins w:id="296" w:author="Nokia(SS1)" w:date="2023-09-22T14:51:00Z"/>
                <w:rFonts w:cs="Arial"/>
              </w:rPr>
            </w:pPr>
            <w:ins w:id="297" w:author="Nokia(SS1)" w:date="2023-09-22T14:51: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00565163" w14:textId="77777777" w:rsidR="001A4B4D" w:rsidRDefault="001A4B4D" w:rsidP="00452E9D">
            <w:pPr>
              <w:pStyle w:val="TAL"/>
              <w:jc w:val="center"/>
              <w:rPr>
                <w:ins w:id="298" w:author="Nokia(SS1)" w:date="2023-09-22T14:51:00Z"/>
                <w:rFonts w:cs="Arial"/>
                <w:szCs w:val="18"/>
                <w:lang w:eastAsia="zh-CN"/>
              </w:rPr>
            </w:pPr>
            <w:ins w:id="299" w:author="Nokia(SS1)" w:date="2023-09-22T14:51: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0A7CE609" w14:textId="77777777" w:rsidR="001A4B4D" w:rsidRDefault="001A4B4D" w:rsidP="00452E9D">
            <w:pPr>
              <w:pStyle w:val="TAL"/>
              <w:jc w:val="center"/>
              <w:rPr>
                <w:ins w:id="300" w:author="Nokia(SS1)" w:date="2023-09-22T14:51:00Z"/>
                <w:rFonts w:cs="Arial"/>
              </w:rPr>
            </w:pPr>
            <w:ins w:id="301" w:author="Nokia(SS1)" w:date="2023-09-22T14:51: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74919B0B" w14:textId="77777777" w:rsidR="001A4B4D" w:rsidRDefault="001A4B4D" w:rsidP="00452E9D">
            <w:pPr>
              <w:pStyle w:val="TAL"/>
              <w:jc w:val="center"/>
              <w:rPr>
                <w:ins w:id="302" w:author="Nokia(SS1)" w:date="2023-09-22T14:51:00Z"/>
                <w:rFonts w:cs="Arial"/>
                <w:lang w:eastAsia="zh-CN"/>
              </w:rPr>
            </w:pPr>
            <w:ins w:id="303" w:author="Nokia(SS1)" w:date="2023-09-22T14:51:00Z">
              <w:r>
                <w:rPr>
                  <w:rFonts w:cs="Arial"/>
                  <w:lang w:eastAsia="zh-CN"/>
                </w:rPr>
                <w:t>T</w:t>
              </w:r>
            </w:ins>
          </w:p>
        </w:tc>
      </w:tr>
      <w:tr w:rsidR="001A4B4D" w14:paraId="416A49C2" w14:textId="77777777" w:rsidTr="00452E9D">
        <w:trPr>
          <w:cantSplit/>
          <w:jc w:val="center"/>
          <w:ins w:id="304" w:author="Nokia(SS1)" w:date="2023-09-22T14:51:00Z"/>
        </w:trPr>
        <w:tc>
          <w:tcPr>
            <w:tcW w:w="2892" w:type="dxa"/>
            <w:tcBorders>
              <w:top w:val="single" w:sz="4" w:space="0" w:color="auto"/>
              <w:left w:val="single" w:sz="4" w:space="0" w:color="auto"/>
              <w:bottom w:val="single" w:sz="4" w:space="0" w:color="auto"/>
              <w:right w:val="single" w:sz="4" w:space="0" w:color="auto"/>
            </w:tcBorders>
          </w:tcPr>
          <w:p w14:paraId="462842B5" w14:textId="77777777" w:rsidR="001A4B4D" w:rsidRDefault="001A4B4D" w:rsidP="00452E9D">
            <w:pPr>
              <w:pStyle w:val="TAL"/>
              <w:rPr>
                <w:ins w:id="305" w:author="Nokia(SS1)" w:date="2023-09-22T14:51:00Z"/>
                <w:rFonts w:ascii="Courier New" w:hAnsi="Courier New" w:cs="Courier New"/>
                <w:szCs w:val="18"/>
                <w:lang w:eastAsia="zh-CN"/>
              </w:rPr>
            </w:pPr>
            <w:proofErr w:type="spellStart"/>
            <w:ins w:id="306" w:author="Nokia(SS1)" w:date="2023-09-22T14:52:00Z">
              <w:r>
                <w:rPr>
                  <w:rFonts w:ascii="Courier New" w:hAnsi="Courier New" w:cs="Courier New"/>
                  <w:szCs w:val="18"/>
                  <w:lang w:eastAsia="zh-CN"/>
                </w:rPr>
                <w:t>localBreakoutAllowed</w:t>
              </w:r>
            </w:ins>
            <w:ins w:id="307" w:author="Nokia(SS1)" w:date="2023-09-26T19:14:00Z">
              <w:r>
                <w:rPr>
                  <w:rFonts w:ascii="Courier New" w:hAnsi="Courier New" w:cs="Courier New"/>
                  <w:szCs w:val="18"/>
                  <w:lang w:eastAsia="zh-CN"/>
                </w:rPr>
                <w:t>List</w:t>
              </w:r>
            </w:ins>
            <w:proofErr w:type="spellEnd"/>
          </w:p>
        </w:tc>
        <w:tc>
          <w:tcPr>
            <w:tcW w:w="1064" w:type="dxa"/>
            <w:tcBorders>
              <w:top w:val="single" w:sz="4" w:space="0" w:color="auto"/>
              <w:left w:val="single" w:sz="4" w:space="0" w:color="auto"/>
              <w:bottom w:val="single" w:sz="4" w:space="0" w:color="auto"/>
              <w:right w:val="single" w:sz="4" w:space="0" w:color="auto"/>
            </w:tcBorders>
          </w:tcPr>
          <w:p w14:paraId="119403B5" w14:textId="77777777" w:rsidR="001A4B4D" w:rsidRDefault="001A4B4D" w:rsidP="00452E9D">
            <w:pPr>
              <w:pStyle w:val="TAL"/>
              <w:jc w:val="center"/>
              <w:rPr>
                <w:ins w:id="308" w:author="Nokia(SS1)" w:date="2023-09-22T14:51:00Z"/>
                <w:rFonts w:cs="Arial"/>
                <w:szCs w:val="18"/>
              </w:rPr>
            </w:pPr>
            <w:ins w:id="309" w:author="Nokia(SS1)" w:date="2023-09-22T14:51: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765EE415" w14:textId="77777777" w:rsidR="001A4B4D" w:rsidRDefault="001A4B4D" w:rsidP="00452E9D">
            <w:pPr>
              <w:pStyle w:val="TAL"/>
              <w:jc w:val="center"/>
              <w:rPr>
                <w:ins w:id="310" w:author="Nokia(SS1)" w:date="2023-09-22T14:51:00Z"/>
                <w:rFonts w:cs="Arial"/>
              </w:rPr>
            </w:pPr>
            <w:ins w:id="311" w:author="Nokia(SS1)" w:date="2023-09-22T14:51: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3160F5B6" w14:textId="77777777" w:rsidR="001A4B4D" w:rsidRDefault="001A4B4D" w:rsidP="00452E9D">
            <w:pPr>
              <w:pStyle w:val="TAL"/>
              <w:jc w:val="center"/>
              <w:rPr>
                <w:ins w:id="312" w:author="Nokia(SS1)" w:date="2023-09-22T14:51:00Z"/>
                <w:rFonts w:cs="Arial"/>
                <w:szCs w:val="18"/>
                <w:lang w:eastAsia="zh-CN"/>
              </w:rPr>
            </w:pPr>
            <w:ins w:id="313" w:author="Nokia(SS1)" w:date="2023-09-22T14:51: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6FBF1929" w14:textId="77777777" w:rsidR="001A4B4D" w:rsidRDefault="001A4B4D" w:rsidP="00452E9D">
            <w:pPr>
              <w:pStyle w:val="TAL"/>
              <w:jc w:val="center"/>
              <w:rPr>
                <w:ins w:id="314" w:author="Nokia(SS1)" w:date="2023-09-22T14:51:00Z"/>
                <w:rFonts w:cs="Arial"/>
              </w:rPr>
            </w:pPr>
            <w:ins w:id="315" w:author="Nokia(SS1)" w:date="2023-09-22T14:51: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11353621" w14:textId="77777777" w:rsidR="001A4B4D" w:rsidRDefault="001A4B4D" w:rsidP="00452E9D">
            <w:pPr>
              <w:pStyle w:val="TAL"/>
              <w:jc w:val="center"/>
              <w:rPr>
                <w:ins w:id="316" w:author="Nokia(SS1)" w:date="2023-09-22T14:51:00Z"/>
                <w:rFonts w:cs="Arial"/>
                <w:lang w:eastAsia="zh-CN"/>
              </w:rPr>
            </w:pPr>
            <w:ins w:id="317" w:author="Nokia(SS1)" w:date="2023-09-22T14:51:00Z">
              <w:r>
                <w:rPr>
                  <w:rFonts w:cs="Arial"/>
                  <w:lang w:eastAsia="zh-CN"/>
                </w:rPr>
                <w:t>T</w:t>
              </w:r>
            </w:ins>
          </w:p>
        </w:tc>
      </w:tr>
    </w:tbl>
    <w:p w14:paraId="259C730A" w14:textId="77777777" w:rsidR="001A4B4D" w:rsidRPr="00F17312" w:rsidRDefault="001A4B4D" w:rsidP="001A4B4D">
      <w:pPr>
        <w:rPr>
          <w:ins w:id="318" w:author="Nokia(SS1)" w:date="2023-09-22T14:44:00Z"/>
        </w:rPr>
      </w:pPr>
    </w:p>
    <w:p w14:paraId="7DF61F1F" w14:textId="77777777" w:rsidR="001A4B4D" w:rsidRDefault="001A4B4D" w:rsidP="001A4B4D">
      <w:pPr>
        <w:pStyle w:val="Heading4"/>
        <w:rPr>
          <w:ins w:id="319" w:author="Nokia(SS1)" w:date="2023-09-22T14:44:00Z"/>
        </w:rPr>
      </w:pPr>
      <w:ins w:id="320" w:author="Nokia(SS1)" w:date="2023-09-22T14:44:00Z">
        <w:r>
          <w:t>6.</w:t>
        </w:r>
        <w:proofErr w:type="gramStart"/>
        <w:r>
          <w:t>3.y.</w:t>
        </w:r>
        <w:proofErr w:type="gramEnd"/>
        <w:r>
          <w:t>3</w:t>
        </w:r>
        <w:r>
          <w:tab/>
          <w:t>Attribute constraints</w:t>
        </w:r>
      </w:ins>
    </w:p>
    <w:tbl>
      <w:tblPr>
        <w:tblW w:w="9488" w:type="dxa"/>
        <w:jc w:val="center"/>
        <w:tblLook w:val="01E0" w:firstRow="1" w:lastRow="1" w:firstColumn="1" w:lastColumn="1" w:noHBand="0" w:noVBand="0"/>
      </w:tblPr>
      <w:tblGrid>
        <w:gridCol w:w="4886"/>
        <w:gridCol w:w="4602"/>
      </w:tblGrid>
      <w:tr w:rsidR="001A4B4D" w:rsidRPr="003C6572" w14:paraId="49B7C250" w14:textId="77777777" w:rsidTr="00452E9D">
        <w:trPr>
          <w:jc w:val="center"/>
          <w:ins w:id="321" w:author="Nokia(SS1)" w:date="2023-09-22T14:44:00Z"/>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6614D5F4" w14:textId="77777777" w:rsidR="001A4B4D" w:rsidRPr="003C6572" w:rsidRDefault="001A4B4D" w:rsidP="00452E9D">
            <w:pPr>
              <w:pStyle w:val="TAH"/>
              <w:rPr>
                <w:ins w:id="322" w:author="Nokia(SS1)" w:date="2023-09-22T14:44:00Z"/>
              </w:rPr>
            </w:pPr>
            <w:ins w:id="323" w:author="Nokia(SS1)" w:date="2023-09-22T14:44:00Z">
              <w:r w:rsidRPr="003C6572">
                <w:t>Name</w:t>
              </w:r>
            </w:ins>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4860EED8" w14:textId="77777777" w:rsidR="001A4B4D" w:rsidRPr="003C6572" w:rsidRDefault="001A4B4D" w:rsidP="00452E9D">
            <w:pPr>
              <w:pStyle w:val="TAH"/>
              <w:rPr>
                <w:ins w:id="324" w:author="Nokia(SS1)" w:date="2023-09-22T14:44:00Z"/>
              </w:rPr>
            </w:pPr>
            <w:ins w:id="325" w:author="Nokia(SS1)" w:date="2023-09-22T14:44:00Z">
              <w:r w:rsidRPr="003C6572">
                <w:t>Definition</w:t>
              </w:r>
            </w:ins>
          </w:p>
        </w:tc>
      </w:tr>
      <w:tr w:rsidR="001A4B4D" w:rsidRPr="00A24171" w14:paraId="16A60149" w14:textId="77777777" w:rsidTr="00452E9D">
        <w:trPr>
          <w:jc w:val="center"/>
          <w:ins w:id="326" w:author="Nokia(SS1)" w:date="2023-09-22T14:44:00Z"/>
        </w:trPr>
        <w:tc>
          <w:tcPr>
            <w:tcW w:w="4886" w:type="dxa"/>
            <w:tcBorders>
              <w:top w:val="single" w:sz="4" w:space="0" w:color="auto"/>
              <w:left w:val="single" w:sz="4" w:space="0" w:color="auto"/>
              <w:bottom w:val="single" w:sz="4" w:space="0" w:color="auto"/>
              <w:right w:val="single" w:sz="4" w:space="0" w:color="auto"/>
            </w:tcBorders>
          </w:tcPr>
          <w:p w14:paraId="29A65BD8" w14:textId="77777777" w:rsidR="001A4B4D" w:rsidRPr="003C6572" w:rsidRDefault="001A4B4D" w:rsidP="00452E9D">
            <w:pPr>
              <w:pStyle w:val="TAL"/>
              <w:rPr>
                <w:ins w:id="327" w:author="Nokia(SS1)" w:date="2023-09-22T14:44:00Z"/>
                <w:rFonts w:ascii="Courier New" w:hAnsi="Courier New" w:cs="Courier New"/>
                <w:lang w:eastAsia="zh-CN"/>
              </w:rPr>
            </w:pPr>
            <w:proofErr w:type="spellStart"/>
            <w:ins w:id="328" w:author="Nokia(SS1)" w:date="2023-09-22T14:44:00Z">
              <w:r w:rsidRPr="00D701D2">
                <w:rPr>
                  <w:rFonts w:ascii="Courier New" w:hAnsi="Courier New" w:cs="Courier New"/>
                  <w:lang w:eastAsia="zh-CN"/>
                </w:rPr>
                <w:t>servAttrCom</w:t>
              </w:r>
              <w:proofErr w:type="spellEnd"/>
              <w:r w:rsidRPr="003C6572">
                <w:rPr>
                  <w:rFonts w:ascii="Courier New" w:hAnsi="Courier New" w:cs="Courier New"/>
                  <w:lang w:eastAsia="zh-CN"/>
                </w:rPr>
                <w:t xml:space="preserve"> </w:t>
              </w:r>
              <w:r w:rsidRPr="003C6572">
                <w:t>S</w:t>
              </w:r>
            </w:ins>
          </w:p>
        </w:tc>
        <w:tc>
          <w:tcPr>
            <w:tcW w:w="4602" w:type="dxa"/>
            <w:tcBorders>
              <w:top w:val="single" w:sz="4" w:space="0" w:color="auto"/>
              <w:left w:val="single" w:sz="4" w:space="0" w:color="auto"/>
              <w:bottom w:val="single" w:sz="4" w:space="0" w:color="auto"/>
              <w:right w:val="single" w:sz="4" w:space="0" w:color="auto"/>
            </w:tcBorders>
          </w:tcPr>
          <w:p w14:paraId="6E1E2CB5" w14:textId="77777777" w:rsidR="001A4B4D" w:rsidRPr="00A24171" w:rsidRDefault="001A4B4D" w:rsidP="00452E9D">
            <w:pPr>
              <w:pStyle w:val="TAL"/>
              <w:rPr>
                <w:ins w:id="329" w:author="Nokia(SS1)" w:date="2023-09-22T14:44:00Z"/>
                <w:lang w:eastAsia="zh-CN"/>
              </w:rPr>
            </w:pPr>
            <w:ins w:id="330" w:author="Nokia(SS1)" w:date="2023-09-26T13:52:00Z">
              <w:r w:rsidRPr="004B6456">
                <w:rPr>
                  <w:lang w:val="en-IE"/>
                </w:rPr>
                <w:t xml:space="preserve">Condition: This attribute is mandatory only </w:t>
              </w:r>
              <w:r w:rsidRPr="00B01423">
                <w:rPr>
                  <w:lang w:val="en-IE"/>
                </w:rPr>
                <w:t xml:space="preserve">when requirements are being defined on </w:t>
              </w:r>
            </w:ins>
            <w:ins w:id="331" w:author="Nokia(SS1)" w:date="2023-09-26T13:53:00Z">
              <w:r>
                <w:t>d</w:t>
              </w:r>
              <w:r w:rsidRPr="005614FB">
                <w:t>ata network access</w:t>
              </w:r>
            </w:ins>
            <w:ins w:id="332" w:author="Nokia(SS1)" w:date="2023-09-26T13:52:00Z">
              <w:r w:rsidRPr="004B6456">
                <w:rPr>
                  <w:lang w:val="en-IE"/>
                </w:rPr>
                <w:t xml:space="preserve"> (GSMA attribute)</w:t>
              </w:r>
              <w:r>
                <w:rPr>
                  <w:lang w:val="en-IE"/>
                </w:rPr>
                <w:t xml:space="preserve"> in </w:t>
              </w:r>
              <w:proofErr w:type="spellStart"/>
              <w:r>
                <w:rPr>
                  <w:lang w:val="en-IE"/>
                </w:rPr>
                <w:t>ServiceProfile</w:t>
              </w:r>
              <w:proofErr w:type="spellEnd"/>
              <w:r>
                <w:rPr>
                  <w:lang w:val="en-IE"/>
                </w:rPr>
                <w:t>.</w:t>
              </w:r>
              <w:r w:rsidRPr="004B6456">
                <w:rPr>
                  <w:lang w:val="en-IE"/>
                </w:rPr>
                <w:t xml:space="preserve"> </w:t>
              </w:r>
              <w:r>
                <w:rPr>
                  <w:rFonts w:cs="Arial"/>
                  <w:szCs w:val="18"/>
                  <w:lang w:eastAsia="zh-CN"/>
                </w:rPr>
                <w:t>Otherwise, this attribute shall be absent.</w:t>
              </w:r>
            </w:ins>
          </w:p>
        </w:tc>
      </w:tr>
    </w:tbl>
    <w:p w14:paraId="798C05CA" w14:textId="77777777" w:rsidR="001A4B4D" w:rsidRDefault="001A4B4D" w:rsidP="001A4B4D">
      <w:pPr>
        <w:rPr>
          <w:ins w:id="333" w:author="Nokia(SS1)" w:date="2023-09-22T14:44:00Z"/>
          <w:lang w:eastAsia="zh-CN"/>
        </w:rPr>
      </w:pPr>
    </w:p>
    <w:p w14:paraId="0BC70009" w14:textId="77777777" w:rsidR="001A4B4D" w:rsidRDefault="001A4B4D" w:rsidP="001A4B4D">
      <w:pPr>
        <w:pStyle w:val="Heading4"/>
        <w:rPr>
          <w:ins w:id="334" w:author="Nokia(SS1)" w:date="2023-09-22T14:44:00Z"/>
        </w:rPr>
      </w:pPr>
      <w:ins w:id="335" w:author="Nokia(SS1)" w:date="2023-09-22T14:44:00Z">
        <w:r>
          <w:rPr>
            <w:lang w:eastAsia="zh-CN"/>
          </w:rPr>
          <w:t>6.</w:t>
        </w:r>
        <w:proofErr w:type="gramStart"/>
        <w:r>
          <w:rPr>
            <w:lang w:eastAsia="zh-CN"/>
          </w:rPr>
          <w:t>3.y.</w:t>
        </w:r>
        <w:proofErr w:type="gramEnd"/>
        <w:r>
          <w:t>4</w:t>
        </w:r>
        <w:r>
          <w:tab/>
          <w:t>Notifications</w:t>
        </w:r>
      </w:ins>
    </w:p>
    <w:p w14:paraId="6C59113D" w14:textId="77777777" w:rsidR="001A4B4D" w:rsidRDefault="001A4B4D" w:rsidP="001A4B4D">
      <w:pPr>
        <w:rPr>
          <w:ins w:id="336" w:author="Nokia(SS1)" w:date="2023-09-22T14:44:00Z"/>
        </w:rPr>
      </w:pPr>
      <w:ins w:id="337" w:author="Nokia(SS1)" w:date="2023-09-22T14:44:00Z">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2FF7454D" w14:textId="77777777" w:rsidR="001A4B4D" w:rsidRDefault="001A4B4D" w:rsidP="001A4B4D">
      <w:pPr>
        <w:rPr>
          <w:ins w:id="338" w:author="Nokia(SS1)" w:date="2023-09-26T13:56:00Z"/>
          <w:noProof/>
        </w:rPr>
      </w:pPr>
    </w:p>
    <w:p w14:paraId="3C2A636E" w14:textId="77777777" w:rsidR="001A4B4D" w:rsidRDefault="001A4B4D" w:rsidP="001A4B4D">
      <w:pPr>
        <w:pStyle w:val="Heading3"/>
        <w:rPr>
          <w:ins w:id="339" w:author="Nokia(SS1)" w:date="2023-09-26T13:56:00Z"/>
          <w:lang w:eastAsia="zh-CN"/>
        </w:rPr>
      </w:pPr>
      <w:ins w:id="340" w:author="Nokia(SS1)" w:date="2023-09-26T13:56:00Z">
        <w:r>
          <w:rPr>
            <w:lang w:eastAsia="zh-CN"/>
          </w:rPr>
          <w:t>6.</w:t>
        </w:r>
        <w:proofErr w:type="gramStart"/>
        <w:r>
          <w:rPr>
            <w:lang w:eastAsia="zh-CN"/>
          </w:rPr>
          <w:t>3.a</w:t>
        </w:r>
        <w:proofErr w:type="gramEnd"/>
        <w:r>
          <w:rPr>
            <w:lang w:eastAsia="zh-CN"/>
          </w:rPr>
          <w:tab/>
        </w:r>
        <w:proofErr w:type="spellStart"/>
        <w:r>
          <w:rPr>
            <w:rFonts w:ascii="Courier New" w:hAnsi="Courier New" w:cs="Courier New"/>
            <w:lang w:eastAsia="zh-CN"/>
          </w:rPr>
          <w:t>DataAccess</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41353F3D" w14:textId="77777777" w:rsidR="001A4B4D" w:rsidRDefault="001A4B4D" w:rsidP="001A4B4D">
      <w:pPr>
        <w:pStyle w:val="Heading4"/>
        <w:rPr>
          <w:ins w:id="341" w:author="Nokia(SS1)" w:date="2023-09-26T13:56:00Z"/>
        </w:rPr>
      </w:pPr>
      <w:ins w:id="342" w:author="Nokia(SS1)" w:date="2023-09-26T13:56:00Z">
        <w:r>
          <w:t>6.</w:t>
        </w:r>
        <w:proofErr w:type="gramStart"/>
        <w:r>
          <w:t>3.a.</w:t>
        </w:r>
        <w:proofErr w:type="gramEnd"/>
        <w:r>
          <w:t>1</w:t>
        </w:r>
        <w:r>
          <w:tab/>
          <w:t>Definition</w:t>
        </w:r>
      </w:ins>
    </w:p>
    <w:p w14:paraId="32C7DD8E" w14:textId="77777777" w:rsidR="001A4B4D" w:rsidRDefault="001A4B4D" w:rsidP="001A4B4D">
      <w:pPr>
        <w:rPr>
          <w:ins w:id="343" w:author="Nokia(SS1)" w:date="2023-09-26T13:56:00Z"/>
        </w:rPr>
      </w:pPr>
      <w:ins w:id="344" w:author="Nokia(SS1)" w:date="2023-09-26T13:56:00Z">
        <w:r>
          <w:t>This data type represents the d</w:t>
        </w:r>
        <w:r w:rsidRPr="005614FB">
          <w:t>ata network access</w:t>
        </w:r>
        <w:r>
          <w:t xml:space="preserve"> (</w:t>
        </w:r>
        <w:r>
          <w:rPr>
            <w:rFonts w:cs="Arial"/>
            <w:snapToGrid w:val="0"/>
            <w:szCs w:val="18"/>
          </w:rPr>
          <w:t>See Clause 3.4.34 of GSMA NG.116 [50]</w:t>
        </w:r>
        <w:r>
          <w:t xml:space="preserve">). </w:t>
        </w:r>
      </w:ins>
    </w:p>
    <w:p w14:paraId="388B549F" w14:textId="77777777" w:rsidR="001A4B4D" w:rsidRDefault="001A4B4D" w:rsidP="001A4B4D">
      <w:pPr>
        <w:pStyle w:val="Heading4"/>
        <w:rPr>
          <w:ins w:id="345" w:author="Nokia(SS1)" w:date="2023-09-26T13:56:00Z"/>
        </w:rPr>
      </w:pPr>
      <w:ins w:id="346" w:author="Nokia(SS1)" w:date="2023-09-26T13:56:00Z">
        <w:r>
          <w:lastRenderedPageBreak/>
          <w:t>6</w:t>
        </w:r>
        <w:r>
          <w:rPr>
            <w:lang w:eastAsia="zh-CN"/>
          </w:rPr>
          <w:t>.</w:t>
        </w:r>
        <w:proofErr w:type="gramStart"/>
        <w:r>
          <w:t>3.a.</w:t>
        </w:r>
        <w:proofErr w:type="gramEnd"/>
        <w:r>
          <w:t>2</w:t>
        </w:r>
        <w:r>
          <w:tab/>
          <w:t>Attributes</w:t>
        </w:r>
      </w:ins>
    </w:p>
    <w:p w14:paraId="543A2EE7" w14:textId="77777777" w:rsidR="001A4B4D" w:rsidRPr="00F17312" w:rsidRDefault="001A4B4D" w:rsidP="001A4B4D">
      <w:pPr>
        <w:pStyle w:val="TH"/>
        <w:rPr>
          <w:ins w:id="347" w:author="Nokia(SS1)" w:date="2023-09-26T13:5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1A4B4D" w14:paraId="20D073CF" w14:textId="77777777" w:rsidTr="00452E9D">
        <w:trPr>
          <w:cantSplit/>
          <w:jc w:val="center"/>
          <w:ins w:id="348" w:author="Nokia(SS1)" w:date="2023-09-26T13:56: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57263746" w14:textId="77777777" w:rsidR="001A4B4D" w:rsidRDefault="001A4B4D" w:rsidP="00452E9D">
            <w:pPr>
              <w:pStyle w:val="TAH"/>
              <w:rPr>
                <w:ins w:id="349" w:author="Nokia(SS1)" w:date="2023-09-26T13:56:00Z"/>
                <w:rFonts w:cs="Arial"/>
                <w:szCs w:val="18"/>
              </w:rPr>
            </w:pPr>
            <w:ins w:id="350" w:author="Nokia(SS1)" w:date="2023-09-26T13:56: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70234CB9" w14:textId="77777777" w:rsidR="001A4B4D" w:rsidRDefault="001A4B4D" w:rsidP="00452E9D">
            <w:pPr>
              <w:pStyle w:val="TAH"/>
              <w:rPr>
                <w:ins w:id="351" w:author="Nokia(SS1)" w:date="2023-09-26T13:56:00Z"/>
                <w:rFonts w:cs="Arial"/>
                <w:szCs w:val="18"/>
              </w:rPr>
            </w:pPr>
            <w:ins w:id="352" w:author="Nokia(SS1)" w:date="2023-09-26T13:56: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15433C50" w14:textId="77777777" w:rsidR="001A4B4D" w:rsidRDefault="001A4B4D" w:rsidP="00452E9D">
            <w:pPr>
              <w:pStyle w:val="TAH"/>
              <w:rPr>
                <w:ins w:id="353" w:author="Nokia(SS1)" w:date="2023-09-26T13:56:00Z"/>
                <w:rFonts w:cs="Arial"/>
                <w:bCs/>
                <w:szCs w:val="18"/>
              </w:rPr>
            </w:pPr>
            <w:proofErr w:type="spellStart"/>
            <w:ins w:id="354" w:author="Nokia(SS1)" w:date="2023-09-26T13:56: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4F6D7A24" w14:textId="77777777" w:rsidR="001A4B4D" w:rsidRDefault="001A4B4D" w:rsidP="00452E9D">
            <w:pPr>
              <w:pStyle w:val="TAH"/>
              <w:rPr>
                <w:ins w:id="355" w:author="Nokia(SS1)" w:date="2023-09-26T13:56:00Z"/>
                <w:rFonts w:cs="Arial"/>
                <w:bCs/>
                <w:szCs w:val="18"/>
              </w:rPr>
            </w:pPr>
            <w:proofErr w:type="spellStart"/>
            <w:ins w:id="356" w:author="Nokia(SS1)" w:date="2023-09-26T13:56: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35F38FF2" w14:textId="77777777" w:rsidR="001A4B4D" w:rsidRDefault="001A4B4D" w:rsidP="00452E9D">
            <w:pPr>
              <w:pStyle w:val="TAH"/>
              <w:rPr>
                <w:ins w:id="357" w:author="Nokia(SS1)" w:date="2023-09-26T13:56:00Z"/>
                <w:rFonts w:cs="Arial"/>
                <w:szCs w:val="18"/>
              </w:rPr>
            </w:pPr>
            <w:proofErr w:type="spellStart"/>
            <w:ins w:id="358" w:author="Nokia(SS1)" w:date="2023-09-26T13:56:00Z">
              <w:r>
                <w:rPr>
                  <w:rFonts w:cs="Arial"/>
                  <w:bCs/>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5BE5FAB9" w14:textId="77777777" w:rsidR="001A4B4D" w:rsidRDefault="001A4B4D" w:rsidP="00452E9D">
            <w:pPr>
              <w:pStyle w:val="TAH"/>
              <w:rPr>
                <w:ins w:id="359" w:author="Nokia(SS1)" w:date="2023-09-26T13:56:00Z"/>
                <w:rFonts w:cs="Arial"/>
                <w:szCs w:val="18"/>
              </w:rPr>
            </w:pPr>
            <w:proofErr w:type="spellStart"/>
            <w:ins w:id="360" w:author="Nokia(SS1)" w:date="2023-09-26T13:56:00Z">
              <w:r>
                <w:rPr>
                  <w:rFonts w:cs="Arial"/>
                  <w:szCs w:val="18"/>
                </w:rPr>
                <w:t>isNotifyable</w:t>
              </w:r>
              <w:proofErr w:type="spellEnd"/>
            </w:ins>
          </w:p>
        </w:tc>
      </w:tr>
      <w:tr w:rsidR="001A4B4D" w14:paraId="1FD53C2F" w14:textId="77777777" w:rsidTr="00452E9D">
        <w:trPr>
          <w:cantSplit/>
          <w:jc w:val="center"/>
          <w:ins w:id="361" w:author="Nokia(SS1)" w:date="2023-09-26T13:56:00Z"/>
        </w:trPr>
        <w:tc>
          <w:tcPr>
            <w:tcW w:w="2892" w:type="dxa"/>
            <w:tcBorders>
              <w:top w:val="single" w:sz="4" w:space="0" w:color="auto"/>
              <w:left w:val="single" w:sz="4" w:space="0" w:color="auto"/>
              <w:bottom w:val="single" w:sz="4" w:space="0" w:color="auto"/>
              <w:right w:val="single" w:sz="4" w:space="0" w:color="auto"/>
            </w:tcBorders>
            <w:hideMark/>
          </w:tcPr>
          <w:p w14:paraId="77F7958D" w14:textId="77777777" w:rsidR="001A4B4D" w:rsidRDefault="001A4B4D" w:rsidP="00452E9D">
            <w:pPr>
              <w:pStyle w:val="TAL"/>
              <w:rPr>
                <w:ins w:id="362" w:author="Nokia(SS1)" w:date="2023-09-26T13:56:00Z"/>
                <w:rFonts w:ascii="Courier New" w:hAnsi="Courier New" w:cs="Courier New"/>
                <w:szCs w:val="18"/>
                <w:lang w:eastAsia="zh-CN"/>
              </w:rPr>
            </w:pPr>
            <w:proofErr w:type="spellStart"/>
            <w:ins w:id="363" w:author="Nokia(SS1)" w:date="2023-09-26T13:56:00Z">
              <w:r>
                <w:rPr>
                  <w:rFonts w:ascii="Courier New" w:hAnsi="Courier New" w:cs="Courier New"/>
                  <w:szCs w:val="18"/>
                  <w:lang w:eastAsia="zh-CN"/>
                </w:rPr>
                <w:t>dataNetwork</w:t>
              </w:r>
            </w:ins>
            <w:ins w:id="364" w:author="Nokia(SS1)" w:date="2023-09-26T14:01:00Z">
              <w:r>
                <w:rPr>
                  <w:rFonts w:ascii="Courier New" w:hAnsi="Courier New" w:cs="Courier New"/>
                  <w:szCs w:val="18"/>
                  <w:lang w:eastAsia="zh-CN"/>
                </w:rPr>
                <w:t>Name</w:t>
              </w:r>
            </w:ins>
            <w:proofErr w:type="spellEnd"/>
          </w:p>
        </w:tc>
        <w:tc>
          <w:tcPr>
            <w:tcW w:w="1064" w:type="dxa"/>
            <w:tcBorders>
              <w:top w:val="single" w:sz="4" w:space="0" w:color="auto"/>
              <w:left w:val="single" w:sz="4" w:space="0" w:color="auto"/>
              <w:bottom w:val="single" w:sz="4" w:space="0" w:color="auto"/>
              <w:right w:val="single" w:sz="4" w:space="0" w:color="auto"/>
            </w:tcBorders>
            <w:hideMark/>
          </w:tcPr>
          <w:p w14:paraId="70313BC1" w14:textId="77777777" w:rsidR="001A4B4D" w:rsidRDefault="001A4B4D" w:rsidP="00452E9D">
            <w:pPr>
              <w:pStyle w:val="TAL"/>
              <w:jc w:val="center"/>
              <w:rPr>
                <w:ins w:id="365" w:author="Nokia(SS1)" w:date="2023-09-26T13:56:00Z"/>
                <w:rFonts w:cs="Arial"/>
                <w:szCs w:val="18"/>
              </w:rPr>
            </w:pPr>
            <w:ins w:id="366" w:author="Nokia(SS1)" w:date="2023-09-26T13:56: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hideMark/>
          </w:tcPr>
          <w:p w14:paraId="2BCE4CEE" w14:textId="77777777" w:rsidR="001A4B4D" w:rsidRDefault="001A4B4D" w:rsidP="00452E9D">
            <w:pPr>
              <w:pStyle w:val="TAL"/>
              <w:jc w:val="center"/>
              <w:rPr>
                <w:ins w:id="367" w:author="Nokia(SS1)" w:date="2023-09-26T13:56:00Z"/>
                <w:rFonts w:cs="Arial"/>
                <w:szCs w:val="18"/>
                <w:lang w:eastAsia="zh-CN"/>
              </w:rPr>
            </w:pPr>
            <w:ins w:id="368" w:author="Nokia(SS1)" w:date="2023-09-26T13:56: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246A1D01" w14:textId="77777777" w:rsidR="001A4B4D" w:rsidRDefault="001A4B4D" w:rsidP="00452E9D">
            <w:pPr>
              <w:pStyle w:val="TAL"/>
              <w:jc w:val="center"/>
              <w:rPr>
                <w:ins w:id="369" w:author="Nokia(SS1)" w:date="2023-09-26T13:56:00Z"/>
                <w:rFonts w:cs="Arial"/>
                <w:szCs w:val="18"/>
                <w:lang w:eastAsia="zh-CN"/>
              </w:rPr>
            </w:pPr>
            <w:ins w:id="370" w:author="Nokia(SS1)" w:date="2023-09-26T13:56: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15E78156" w14:textId="77777777" w:rsidR="001A4B4D" w:rsidRDefault="001A4B4D" w:rsidP="00452E9D">
            <w:pPr>
              <w:pStyle w:val="TAL"/>
              <w:jc w:val="center"/>
              <w:rPr>
                <w:ins w:id="371" w:author="Nokia(SS1)" w:date="2023-09-26T13:56:00Z"/>
                <w:rFonts w:cs="Arial"/>
                <w:szCs w:val="18"/>
                <w:lang w:eastAsia="zh-CN"/>
              </w:rPr>
            </w:pPr>
            <w:ins w:id="372" w:author="Nokia(SS1)" w:date="2023-09-26T13:56: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6D598F24" w14:textId="77777777" w:rsidR="001A4B4D" w:rsidRDefault="001A4B4D" w:rsidP="00452E9D">
            <w:pPr>
              <w:pStyle w:val="TAL"/>
              <w:jc w:val="center"/>
              <w:rPr>
                <w:ins w:id="373" w:author="Nokia(SS1)" w:date="2023-09-26T13:56:00Z"/>
                <w:rFonts w:cs="Arial"/>
                <w:szCs w:val="18"/>
              </w:rPr>
            </w:pPr>
            <w:ins w:id="374" w:author="Nokia(SS1)" w:date="2023-09-26T13:56:00Z">
              <w:r>
                <w:rPr>
                  <w:rFonts w:cs="Arial"/>
                  <w:lang w:eastAsia="zh-CN"/>
                </w:rPr>
                <w:t>T</w:t>
              </w:r>
            </w:ins>
          </w:p>
        </w:tc>
      </w:tr>
      <w:tr w:rsidR="001A4B4D" w14:paraId="04B85527" w14:textId="77777777" w:rsidTr="00452E9D">
        <w:trPr>
          <w:cantSplit/>
          <w:jc w:val="center"/>
          <w:ins w:id="375" w:author="Nokia(SS1)" w:date="2023-09-26T13:56:00Z"/>
        </w:trPr>
        <w:tc>
          <w:tcPr>
            <w:tcW w:w="2892" w:type="dxa"/>
            <w:tcBorders>
              <w:top w:val="single" w:sz="4" w:space="0" w:color="auto"/>
              <w:left w:val="single" w:sz="4" w:space="0" w:color="auto"/>
              <w:bottom w:val="single" w:sz="4" w:space="0" w:color="auto"/>
              <w:right w:val="single" w:sz="4" w:space="0" w:color="auto"/>
            </w:tcBorders>
          </w:tcPr>
          <w:p w14:paraId="5272A453" w14:textId="77777777" w:rsidR="001A4B4D" w:rsidRDefault="001A4B4D" w:rsidP="00452E9D">
            <w:pPr>
              <w:pStyle w:val="TAL"/>
              <w:rPr>
                <w:ins w:id="376" w:author="Nokia(SS1)" w:date="2023-09-26T13:56:00Z"/>
                <w:rFonts w:ascii="Courier New" w:hAnsi="Courier New" w:cs="Courier New"/>
                <w:szCs w:val="18"/>
                <w:lang w:eastAsia="zh-CN"/>
              </w:rPr>
            </w:pPr>
            <w:proofErr w:type="spellStart"/>
            <w:ins w:id="377" w:author="Nokia(SS1)" w:date="2023-09-26T14:02:00Z">
              <w:r>
                <w:rPr>
                  <w:rFonts w:ascii="Courier New" w:hAnsi="Courier New" w:cs="Courier New"/>
                  <w:szCs w:val="18"/>
                  <w:lang w:eastAsia="zh-CN"/>
                </w:rPr>
                <w:t>dataAccess</w:t>
              </w:r>
            </w:ins>
            <w:ins w:id="378" w:author="Nokia(SS1)" w:date="2023-09-29T15:38:00Z">
              <w:r>
                <w:rPr>
                  <w:rFonts w:ascii="Courier New" w:hAnsi="Courier New" w:cs="Courier New"/>
                  <w:szCs w:val="18"/>
                  <w:lang w:eastAsia="zh-CN"/>
                </w:rPr>
                <w:t>Used</w:t>
              </w:r>
            </w:ins>
            <w:proofErr w:type="spellEnd"/>
          </w:p>
        </w:tc>
        <w:tc>
          <w:tcPr>
            <w:tcW w:w="1064" w:type="dxa"/>
            <w:tcBorders>
              <w:top w:val="single" w:sz="4" w:space="0" w:color="auto"/>
              <w:left w:val="single" w:sz="4" w:space="0" w:color="auto"/>
              <w:bottom w:val="single" w:sz="4" w:space="0" w:color="auto"/>
              <w:right w:val="single" w:sz="4" w:space="0" w:color="auto"/>
            </w:tcBorders>
          </w:tcPr>
          <w:p w14:paraId="1316E869" w14:textId="77777777" w:rsidR="001A4B4D" w:rsidRDefault="001A4B4D" w:rsidP="00452E9D">
            <w:pPr>
              <w:pStyle w:val="TAL"/>
              <w:jc w:val="center"/>
              <w:rPr>
                <w:ins w:id="379" w:author="Nokia(SS1)" w:date="2023-09-26T13:56:00Z"/>
                <w:rFonts w:cs="Arial"/>
                <w:szCs w:val="18"/>
              </w:rPr>
            </w:pPr>
            <w:ins w:id="380" w:author="Nokia(SS1)" w:date="2023-09-26T13:56: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70DEB8F7" w14:textId="77777777" w:rsidR="001A4B4D" w:rsidRDefault="001A4B4D" w:rsidP="00452E9D">
            <w:pPr>
              <w:pStyle w:val="TAL"/>
              <w:jc w:val="center"/>
              <w:rPr>
                <w:ins w:id="381" w:author="Nokia(SS1)" w:date="2023-09-26T13:56:00Z"/>
                <w:rFonts w:cs="Arial"/>
              </w:rPr>
            </w:pPr>
            <w:ins w:id="382" w:author="Nokia(SS1)" w:date="2023-09-26T13:56: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2B6ADE1B" w14:textId="77777777" w:rsidR="001A4B4D" w:rsidRDefault="001A4B4D" w:rsidP="00452E9D">
            <w:pPr>
              <w:pStyle w:val="TAL"/>
              <w:jc w:val="center"/>
              <w:rPr>
                <w:ins w:id="383" w:author="Nokia(SS1)" w:date="2023-09-26T13:56:00Z"/>
                <w:rFonts w:cs="Arial"/>
                <w:szCs w:val="18"/>
                <w:lang w:eastAsia="zh-CN"/>
              </w:rPr>
            </w:pPr>
            <w:ins w:id="384" w:author="Nokia(SS1)" w:date="2023-09-26T13:56: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3DD78DBF" w14:textId="77777777" w:rsidR="001A4B4D" w:rsidRDefault="001A4B4D" w:rsidP="00452E9D">
            <w:pPr>
              <w:pStyle w:val="TAL"/>
              <w:jc w:val="center"/>
              <w:rPr>
                <w:ins w:id="385" w:author="Nokia(SS1)" w:date="2023-09-26T13:56:00Z"/>
                <w:rFonts w:cs="Arial"/>
              </w:rPr>
            </w:pPr>
            <w:ins w:id="386" w:author="Nokia(SS1)" w:date="2023-09-26T13:56: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1165AD5C" w14:textId="77777777" w:rsidR="001A4B4D" w:rsidRDefault="001A4B4D" w:rsidP="00452E9D">
            <w:pPr>
              <w:pStyle w:val="TAL"/>
              <w:jc w:val="center"/>
              <w:rPr>
                <w:ins w:id="387" w:author="Nokia(SS1)" w:date="2023-09-26T13:56:00Z"/>
                <w:rFonts w:cs="Arial"/>
                <w:lang w:eastAsia="zh-CN"/>
              </w:rPr>
            </w:pPr>
            <w:ins w:id="388" w:author="Nokia(SS1)" w:date="2023-09-26T13:56:00Z">
              <w:r>
                <w:rPr>
                  <w:rFonts w:cs="Arial"/>
                  <w:lang w:eastAsia="zh-CN"/>
                </w:rPr>
                <w:t>T</w:t>
              </w:r>
            </w:ins>
          </w:p>
        </w:tc>
      </w:tr>
    </w:tbl>
    <w:p w14:paraId="2EA76B85" w14:textId="77777777" w:rsidR="001A4B4D" w:rsidRPr="00F17312" w:rsidRDefault="001A4B4D" w:rsidP="001A4B4D">
      <w:pPr>
        <w:rPr>
          <w:ins w:id="389" w:author="Nokia(SS1)" w:date="2023-09-26T13:56:00Z"/>
        </w:rPr>
      </w:pPr>
    </w:p>
    <w:p w14:paraId="67D4A98D" w14:textId="77777777" w:rsidR="001A4B4D" w:rsidRDefault="001A4B4D" w:rsidP="001A4B4D">
      <w:pPr>
        <w:pStyle w:val="Heading4"/>
        <w:rPr>
          <w:ins w:id="390" w:author="Nokia(SS1)" w:date="2023-09-26T13:56:00Z"/>
        </w:rPr>
      </w:pPr>
      <w:ins w:id="391" w:author="Nokia(SS1)" w:date="2023-09-26T13:56:00Z">
        <w:r>
          <w:t>6.</w:t>
        </w:r>
        <w:proofErr w:type="gramStart"/>
        <w:r>
          <w:t>3.a.</w:t>
        </w:r>
        <w:proofErr w:type="gramEnd"/>
        <w:r>
          <w:t>3</w:t>
        </w:r>
        <w:r>
          <w:tab/>
          <w:t>Attribute constraints</w:t>
        </w:r>
      </w:ins>
    </w:p>
    <w:p w14:paraId="64797710" w14:textId="77777777" w:rsidR="001A4B4D" w:rsidRDefault="001A4B4D" w:rsidP="001A4B4D">
      <w:pPr>
        <w:rPr>
          <w:ins w:id="392" w:author="Nokia(SS1)" w:date="2023-09-26T13:56:00Z"/>
          <w:lang w:eastAsia="zh-CN"/>
        </w:rPr>
      </w:pPr>
      <w:ins w:id="393" w:author="Nokia(SS1)" w:date="2023-09-26T13:59:00Z">
        <w:r>
          <w:rPr>
            <w:lang w:eastAsia="zh-CN"/>
          </w:rPr>
          <w:t>None.</w:t>
        </w:r>
      </w:ins>
    </w:p>
    <w:p w14:paraId="22D98FC9" w14:textId="77777777" w:rsidR="001A4B4D" w:rsidRDefault="001A4B4D" w:rsidP="001A4B4D">
      <w:pPr>
        <w:pStyle w:val="Heading4"/>
        <w:rPr>
          <w:ins w:id="394" w:author="Nokia(SS1)" w:date="2023-09-26T13:56:00Z"/>
        </w:rPr>
      </w:pPr>
      <w:ins w:id="395" w:author="Nokia(SS1)" w:date="2023-09-26T13:56:00Z">
        <w:r>
          <w:rPr>
            <w:lang w:eastAsia="zh-CN"/>
          </w:rPr>
          <w:t>6.</w:t>
        </w:r>
        <w:proofErr w:type="gramStart"/>
        <w:r>
          <w:rPr>
            <w:lang w:eastAsia="zh-CN"/>
          </w:rPr>
          <w:t>3.a.</w:t>
        </w:r>
        <w:proofErr w:type="gramEnd"/>
        <w:r>
          <w:t>4</w:t>
        </w:r>
        <w:r>
          <w:tab/>
          <w:t>Notifications</w:t>
        </w:r>
      </w:ins>
    </w:p>
    <w:p w14:paraId="0F6DC5E0" w14:textId="77777777" w:rsidR="001A4B4D" w:rsidRDefault="001A4B4D" w:rsidP="001A4B4D">
      <w:pPr>
        <w:rPr>
          <w:ins w:id="396" w:author="Nokia(SS1)" w:date="2023-09-26T14:02:00Z"/>
        </w:rPr>
      </w:pPr>
      <w:ins w:id="397" w:author="Nokia(SS1)" w:date="2023-09-26T13:56:00Z">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014CCA2B" w14:textId="77777777" w:rsidR="001A4B4D" w:rsidRDefault="001A4B4D" w:rsidP="001A4B4D">
      <w:pPr>
        <w:rPr>
          <w:ins w:id="398" w:author="Nokia(SS1)" w:date="2023-09-26T13:56:00Z"/>
        </w:rPr>
      </w:pPr>
    </w:p>
    <w:p w14:paraId="79F4720A" w14:textId="28362898" w:rsidR="001A4B4D" w:rsidRDefault="001A4B4D" w:rsidP="001A4B4D">
      <w:pPr>
        <w:pStyle w:val="Heading3"/>
        <w:rPr>
          <w:ins w:id="399" w:author="Nokia(SS1)" w:date="2023-09-26T13:56:00Z"/>
          <w:lang w:eastAsia="zh-CN"/>
        </w:rPr>
      </w:pPr>
      <w:ins w:id="400" w:author="Nokia(SS1)" w:date="2023-09-26T13:56:00Z">
        <w:r>
          <w:rPr>
            <w:lang w:eastAsia="zh-CN"/>
          </w:rPr>
          <w:t>6.</w:t>
        </w:r>
        <w:proofErr w:type="gramStart"/>
        <w:r>
          <w:rPr>
            <w:lang w:eastAsia="zh-CN"/>
          </w:rPr>
          <w:t>3.b</w:t>
        </w:r>
        <w:proofErr w:type="gramEnd"/>
        <w:r>
          <w:rPr>
            <w:lang w:eastAsia="zh-CN"/>
          </w:rPr>
          <w:tab/>
        </w:r>
      </w:ins>
      <w:proofErr w:type="spellStart"/>
      <w:ins w:id="401" w:author="Nokia(SS1)" w:date="2023-09-26T14:00:00Z">
        <w:r>
          <w:rPr>
            <w:rFonts w:ascii="Courier New" w:hAnsi="Courier New" w:cs="Courier New"/>
            <w:lang w:eastAsia="zh-CN"/>
          </w:rPr>
          <w:t>Tunnel</w:t>
        </w:r>
      </w:ins>
      <w:ins w:id="402" w:author="Nokia(SS1)" w:date="2023-11-01T16:48:00Z">
        <w:r w:rsidR="008D025A">
          <w:rPr>
            <w:rFonts w:ascii="Courier New" w:hAnsi="Courier New" w:cs="Courier New"/>
            <w:lang w:eastAsia="zh-CN"/>
          </w:rPr>
          <w:t>l</w:t>
        </w:r>
      </w:ins>
      <w:ins w:id="403" w:author="Nokia(SS1)" w:date="2023-09-26T14:00:00Z">
        <w:r>
          <w:rPr>
            <w:rFonts w:ascii="Courier New" w:hAnsi="Courier New" w:cs="Courier New"/>
            <w:lang w:eastAsia="zh-CN"/>
          </w:rPr>
          <w:t>ingMechanism</w:t>
        </w:r>
      </w:ins>
      <w:proofErr w:type="spellEnd"/>
      <w:ins w:id="404" w:author="Nokia(SS1)" w:date="2023-09-26T13:56:00Z">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31C7E019" w14:textId="77777777" w:rsidR="001A4B4D" w:rsidRDefault="001A4B4D" w:rsidP="001A4B4D">
      <w:pPr>
        <w:pStyle w:val="Heading4"/>
        <w:rPr>
          <w:ins w:id="405" w:author="Nokia(SS1)" w:date="2023-09-26T13:56:00Z"/>
        </w:rPr>
      </w:pPr>
      <w:ins w:id="406" w:author="Nokia(SS1)" w:date="2023-09-26T13:56:00Z">
        <w:r>
          <w:t>6.</w:t>
        </w:r>
        <w:proofErr w:type="gramStart"/>
        <w:r>
          <w:t>3.b.</w:t>
        </w:r>
        <w:proofErr w:type="gramEnd"/>
        <w:r>
          <w:t>1</w:t>
        </w:r>
        <w:r>
          <w:tab/>
          <w:t>Definition</w:t>
        </w:r>
      </w:ins>
    </w:p>
    <w:p w14:paraId="5BECE4D7" w14:textId="77777777" w:rsidR="001A4B4D" w:rsidRDefault="001A4B4D" w:rsidP="001A4B4D">
      <w:pPr>
        <w:rPr>
          <w:ins w:id="407" w:author="Nokia(SS1)" w:date="2023-09-26T13:56:00Z"/>
        </w:rPr>
      </w:pPr>
      <w:ins w:id="408" w:author="Nokia(SS1)" w:date="2023-09-26T13:56:00Z">
        <w:r>
          <w:t>This data type represents the d</w:t>
        </w:r>
        <w:r w:rsidRPr="005614FB">
          <w:t>ata network access</w:t>
        </w:r>
        <w:r>
          <w:t xml:space="preserve"> (</w:t>
        </w:r>
        <w:r>
          <w:rPr>
            <w:rFonts w:cs="Arial"/>
            <w:snapToGrid w:val="0"/>
            <w:szCs w:val="18"/>
          </w:rPr>
          <w:t>See Clause 3.4.34 of GSMA NG.116 [50]</w:t>
        </w:r>
        <w:r>
          <w:t xml:space="preserve">). </w:t>
        </w:r>
      </w:ins>
    </w:p>
    <w:p w14:paraId="2A13EA11" w14:textId="77777777" w:rsidR="001A4B4D" w:rsidRDefault="001A4B4D" w:rsidP="001A4B4D">
      <w:pPr>
        <w:pStyle w:val="Heading4"/>
        <w:rPr>
          <w:ins w:id="409" w:author="Nokia(SS1)" w:date="2023-09-26T13:56:00Z"/>
        </w:rPr>
      </w:pPr>
      <w:ins w:id="410" w:author="Nokia(SS1)" w:date="2023-09-26T13:56:00Z">
        <w:r>
          <w:t>6</w:t>
        </w:r>
        <w:r>
          <w:rPr>
            <w:lang w:eastAsia="zh-CN"/>
          </w:rPr>
          <w:t>.</w:t>
        </w:r>
        <w:proofErr w:type="gramStart"/>
        <w:r>
          <w:t>3.b.</w:t>
        </w:r>
        <w:proofErr w:type="gramEnd"/>
        <w:r>
          <w:t>2</w:t>
        </w:r>
        <w:r>
          <w:tab/>
          <w:t>Attributes</w:t>
        </w:r>
      </w:ins>
    </w:p>
    <w:p w14:paraId="59075F79" w14:textId="77777777" w:rsidR="001A4B4D" w:rsidRPr="00F17312" w:rsidRDefault="001A4B4D" w:rsidP="001A4B4D">
      <w:pPr>
        <w:pStyle w:val="TH"/>
        <w:rPr>
          <w:ins w:id="411" w:author="Nokia(SS1)" w:date="2023-09-26T13:5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1A4B4D" w14:paraId="29A9F080" w14:textId="77777777" w:rsidTr="00452E9D">
        <w:trPr>
          <w:cantSplit/>
          <w:jc w:val="center"/>
          <w:ins w:id="412" w:author="Nokia(SS1)" w:date="2023-09-26T14:02: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0AE681DF" w14:textId="77777777" w:rsidR="001A4B4D" w:rsidRDefault="001A4B4D" w:rsidP="00452E9D">
            <w:pPr>
              <w:pStyle w:val="TAH"/>
              <w:rPr>
                <w:ins w:id="413" w:author="Nokia(SS1)" w:date="2023-09-26T14:02:00Z"/>
                <w:rFonts w:cs="Arial"/>
                <w:szCs w:val="18"/>
              </w:rPr>
            </w:pPr>
            <w:ins w:id="414" w:author="Nokia(SS1)" w:date="2023-09-26T14:02: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4811047B" w14:textId="77777777" w:rsidR="001A4B4D" w:rsidRDefault="001A4B4D" w:rsidP="00452E9D">
            <w:pPr>
              <w:pStyle w:val="TAH"/>
              <w:rPr>
                <w:ins w:id="415" w:author="Nokia(SS1)" w:date="2023-09-26T14:02:00Z"/>
                <w:rFonts w:cs="Arial"/>
                <w:szCs w:val="18"/>
              </w:rPr>
            </w:pPr>
            <w:ins w:id="416" w:author="Nokia(SS1)" w:date="2023-09-26T14:02: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4FE5AC90" w14:textId="77777777" w:rsidR="001A4B4D" w:rsidRDefault="001A4B4D" w:rsidP="00452E9D">
            <w:pPr>
              <w:pStyle w:val="TAH"/>
              <w:rPr>
                <w:ins w:id="417" w:author="Nokia(SS1)" w:date="2023-09-26T14:02:00Z"/>
                <w:rFonts w:cs="Arial"/>
                <w:bCs/>
                <w:szCs w:val="18"/>
              </w:rPr>
            </w:pPr>
            <w:proofErr w:type="spellStart"/>
            <w:ins w:id="418" w:author="Nokia(SS1)" w:date="2023-09-26T14:02: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3919EDE6" w14:textId="77777777" w:rsidR="001A4B4D" w:rsidRDefault="001A4B4D" w:rsidP="00452E9D">
            <w:pPr>
              <w:pStyle w:val="TAH"/>
              <w:rPr>
                <w:ins w:id="419" w:author="Nokia(SS1)" w:date="2023-09-26T14:02:00Z"/>
                <w:rFonts w:cs="Arial"/>
                <w:bCs/>
                <w:szCs w:val="18"/>
              </w:rPr>
            </w:pPr>
            <w:proofErr w:type="spellStart"/>
            <w:ins w:id="420" w:author="Nokia(SS1)" w:date="2023-09-26T14:02: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32C86560" w14:textId="77777777" w:rsidR="001A4B4D" w:rsidRDefault="001A4B4D" w:rsidP="00452E9D">
            <w:pPr>
              <w:pStyle w:val="TAH"/>
              <w:rPr>
                <w:ins w:id="421" w:author="Nokia(SS1)" w:date="2023-09-26T14:02:00Z"/>
                <w:rFonts w:cs="Arial"/>
                <w:szCs w:val="18"/>
              </w:rPr>
            </w:pPr>
            <w:proofErr w:type="spellStart"/>
            <w:ins w:id="422" w:author="Nokia(SS1)" w:date="2023-09-26T14:02:00Z">
              <w:r>
                <w:rPr>
                  <w:rFonts w:cs="Arial"/>
                  <w:bCs/>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4CE5DF07" w14:textId="77777777" w:rsidR="001A4B4D" w:rsidRDefault="001A4B4D" w:rsidP="00452E9D">
            <w:pPr>
              <w:pStyle w:val="TAH"/>
              <w:rPr>
                <w:ins w:id="423" w:author="Nokia(SS1)" w:date="2023-09-26T14:02:00Z"/>
                <w:rFonts w:cs="Arial"/>
                <w:szCs w:val="18"/>
              </w:rPr>
            </w:pPr>
            <w:proofErr w:type="spellStart"/>
            <w:ins w:id="424" w:author="Nokia(SS1)" w:date="2023-09-26T14:02:00Z">
              <w:r>
                <w:rPr>
                  <w:rFonts w:cs="Arial"/>
                  <w:szCs w:val="18"/>
                </w:rPr>
                <w:t>isNotifyable</w:t>
              </w:r>
              <w:proofErr w:type="spellEnd"/>
            </w:ins>
          </w:p>
        </w:tc>
      </w:tr>
      <w:tr w:rsidR="001A4B4D" w14:paraId="75030C57" w14:textId="77777777" w:rsidTr="00452E9D">
        <w:trPr>
          <w:cantSplit/>
          <w:jc w:val="center"/>
          <w:ins w:id="425" w:author="Nokia(SS1)" w:date="2023-09-26T14:02:00Z"/>
        </w:trPr>
        <w:tc>
          <w:tcPr>
            <w:tcW w:w="2892" w:type="dxa"/>
            <w:tcBorders>
              <w:top w:val="single" w:sz="4" w:space="0" w:color="auto"/>
              <w:left w:val="single" w:sz="4" w:space="0" w:color="auto"/>
              <w:bottom w:val="single" w:sz="4" w:space="0" w:color="auto"/>
              <w:right w:val="single" w:sz="4" w:space="0" w:color="auto"/>
            </w:tcBorders>
            <w:hideMark/>
          </w:tcPr>
          <w:p w14:paraId="777C39FC" w14:textId="77777777" w:rsidR="001A4B4D" w:rsidRDefault="001A4B4D" w:rsidP="00452E9D">
            <w:pPr>
              <w:pStyle w:val="TAL"/>
              <w:rPr>
                <w:ins w:id="426" w:author="Nokia(SS1)" w:date="2023-09-26T14:02:00Z"/>
                <w:rFonts w:ascii="Courier New" w:hAnsi="Courier New" w:cs="Courier New"/>
                <w:szCs w:val="18"/>
                <w:lang w:eastAsia="zh-CN"/>
              </w:rPr>
            </w:pPr>
            <w:proofErr w:type="spellStart"/>
            <w:ins w:id="427" w:author="Nokia(SS1)" w:date="2023-09-26T14:02:00Z">
              <w:r>
                <w:rPr>
                  <w:rFonts w:ascii="Courier New" w:hAnsi="Courier New" w:cs="Courier New"/>
                  <w:szCs w:val="18"/>
                  <w:lang w:eastAsia="zh-CN"/>
                </w:rPr>
                <w:t>dataNetworkName</w:t>
              </w:r>
              <w:proofErr w:type="spellEnd"/>
            </w:ins>
          </w:p>
        </w:tc>
        <w:tc>
          <w:tcPr>
            <w:tcW w:w="1064" w:type="dxa"/>
            <w:tcBorders>
              <w:top w:val="single" w:sz="4" w:space="0" w:color="auto"/>
              <w:left w:val="single" w:sz="4" w:space="0" w:color="auto"/>
              <w:bottom w:val="single" w:sz="4" w:space="0" w:color="auto"/>
              <w:right w:val="single" w:sz="4" w:space="0" w:color="auto"/>
            </w:tcBorders>
            <w:hideMark/>
          </w:tcPr>
          <w:p w14:paraId="73C9706E" w14:textId="77777777" w:rsidR="001A4B4D" w:rsidRDefault="001A4B4D" w:rsidP="00452E9D">
            <w:pPr>
              <w:pStyle w:val="TAL"/>
              <w:jc w:val="center"/>
              <w:rPr>
                <w:ins w:id="428" w:author="Nokia(SS1)" w:date="2023-09-26T14:02:00Z"/>
                <w:rFonts w:cs="Arial"/>
                <w:szCs w:val="18"/>
              </w:rPr>
            </w:pPr>
            <w:ins w:id="429" w:author="Nokia(SS1)" w:date="2023-09-26T14:02: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hideMark/>
          </w:tcPr>
          <w:p w14:paraId="11EB1DC8" w14:textId="77777777" w:rsidR="001A4B4D" w:rsidRDefault="001A4B4D" w:rsidP="00452E9D">
            <w:pPr>
              <w:pStyle w:val="TAL"/>
              <w:jc w:val="center"/>
              <w:rPr>
                <w:ins w:id="430" w:author="Nokia(SS1)" w:date="2023-09-26T14:02:00Z"/>
                <w:rFonts w:cs="Arial"/>
                <w:szCs w:val="18"/>
                <w:lang w:eastAsia="zh-CN"/>
              </w:rPr>
            </w:pPr>
            <w:ins w:id="431" w:author="Nokia(SS1)" w:date="2023-09-26T14:02: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03E231D7" w14:textId="77777777" w:rsidR="001A4B4D" w:rsidRDefault="001A4B4D" w:rsidP="00452E9D">
            <w:pPr>
              <w:pStyle w:val="TAL"/>
              <w:jc w:val="center"/>
              <w:rPr>
                <w:ins w:id="432" w:author="Nokia(SS1)" w:date="2023-09-26T14:02:00Z"/>
                <w:rFonts w:cs="Arial"/>
                <w:szCs w:val="18"/>
                <w:lang w:eastAsia="zh-CN"/>
              </w:rPr>
            </w:pPr>
            <w:ins w:id="433" w:author="Nokia(SS1)" w:date="2023-09-26T14:02: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179EB0B7" w14:textId="77777777" w:rsidR="001A4B4D" w:rsidRDefault="001A4B4D" w:rsidP="00452E9D">
            <w:pPr>
              <w:pStyle w:val="TAL"/>
              <w:jc w:val="center"/>
              <w:rPr>
                <w:ins w:id="434" w:author="Nokia(SS1)" w:date="2023-09-26T14:02:00Z"/>
                <w:rFonts w:cs="Arial"/>
                <w:szCs w:val="18"/>
                <w:lang w:eastAsia="zh-CN"/>
              </w:rPr>
            </w:pPr>
            <w:ins w:id="435" w:author="Nokia(SS1)" w:date="2023-09-26T14:02: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3DEE2B61" w14:textId="77777777" w:rsidR="001A4B4D" w:rsidRDefault="001A4B4D" w:rsidP="00452E9D">
            <w:pPr>
              <w:pStyle w:val="TAL"/>
              <w:jc w:val="center"/>
              <w:rPr>
                <w:ins w:id="436" w:author="Nokia(SS1)" w:date="2023-09-26T14:02:00Z"/>
                <w:rFonts w:cs="Arial"/>
                <w:szCs w:val="18"/>
              </w:rPr>
            </w:pPr>
            <w:ins w:id="437" w:author="Nokia(SS1)" w:date="2023-09-26T14:02:00Z">
              <w:r>
                <w:rPr>
                  <w:rFonts w:cs="Arial"/>
                  <w:lang w:eastAsia="zh-CN"/>
                </w:rPr>
                <w:t>T</w:t>
              </w:r>
            </w:ins>
          </w:p>
        </w:tc>
      </w:tr>
      <w:tr w:rsidR="001A4B4D" w14:paraId="129D526C" w14:textId="77777777" w:rsidTr="00452E9D">
        <w:trPr>
          <w:cantSplit/>
          <w:jc w:val="center"/>
          <w:ins w:id="438" w:author="Nokia(SS1)" w:date="2023-09-26T14:02:00Z"/>
        </w:trPr>
        <w:tc>
          <w:tcPr>
            <w:tcW w:w="2892" w:type="dxa"/>
            <w:tcBorders>
              <w:top w:val="single" w:sz="4" w:space="0" w:color="auto"/>
              <w:left w:val="single" w:sz="4" w:space="0" w:color="auto"/>
              <w:bottom w:val="single" w:sz="4" w:space="0" w:color="auto"/>
              <w:right w:val="single" w:sz="4" w:space="0" w:color="auto"/>
            </w:tcBorders>
          </w:tcPr>
          <w:p w14:paraId="10FD5939" w14:textId="77777777" w:rsidR="001A4B4D" w:rsidRDefault="001A4B4D" w:rsidP="00452E9D">
            <w:pPr>
              <w:pStyle w:val="TAL"/>
              <w:rPr>
                <w:ins w:id="439" w:author="Nokia(SS1)" w:date="2023-09-26T14:02:00Z"/>
                <w:rFonts w:ascii="Courier New" w:hAnsi="Courier New" w:cs="Courier New"/>
                <w:szCs w:val="18"/>
                <w:lang w:eastAsia="zh-CN"/>
              </w:rPr>
            </w:pPr>
            <w:proofErr w:type="spellStart"/>
            <w:ins w:id="440" w:author="Nokia(SS1)" w:date="2023-09-26T14:03:00Z">
              <w:r>
                <w:rPr>
                  <w:rFonts w:ascii="Courier New" w:hAnsi="Courier New" w:cs="Courier New"/>
                  <w:szCs w:val="18"/>
                  <w:lang w:eastAsia="zh-CN"/>
                </w:rPr>
                <w:t>tunellingMechanism</w:t>
              </w:r>
            </w:ins>
            <w:ins w:id="441" w:author="Nokia(SS1)" w:date="2023-09-29T14:57:00Z">
              <w:r>
                <w:rPr>
                  <w:rFonts w:ascii="Courier New" w:hAnsi="Courier New" w:cs="Courier New"/>
                  <w:szCs w:val="18"/>
                  <w:lang w:eastAsia="zh-CN"/>
                </w:rPr>
                <w:t>Used</w:t>
              </w:r>
            </w:ins>
            <w:proofErr w:type="spellEnd"/>
          </w:p>
        </w:tc>
        <w:tc>
          <w:tcPr>
            <w:tcW w:w="1064" w:type="dxa"/>
            <w:tcBorders>
              <w:top w:val="single" w:sz="4" w:space="0" w:color="auto"/>
              <w:left w:val="single" w:sz="4" w:space="0" w:color="auto"/>
              <w:bottom w:val="single" w:sz="4" w:space="0" w:color="auto"/>
              <w:right w:val="single" w:sz="4" w:space="0" w:color="auto"/>
            </w:tcBorders>
          </w:tcPr>
          <w:p w14:paraId="62549DAC" w14:textId="77777777" w:rsidR="001A4B4D" w:rsidRDefault="001A4B4D" w:rsidP="00452E9D">
            <w:pPr>
              <w:pStyle w:val="TAL"/>
              <w:jc w:val="center"/>
              <w:rPr>
                <w:ins w:id="442" w:author="Nokia(SS1)" w:date="2023-09-26T14:02:00Z"/>
                <w:rFonts w:cs="Arial"/>
                <w:szCs w:val="18"/>
              </w:rPr>
            </w:pPr>
            <w:ins w:id="443" w:author="Nokia(SS1)" w:date="2023-09-26T14:02: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6331B1A3" w14:textId="77777777" w:rsidR="001A4B4D" w:rsidRDefault="001A4B4D" w:rsidP="00452E9D">
            <w:pPr>
              <w:pStyle w:val="TAL"/>
              <w:jc w:val="center"/>
              <w:rPr>
                <w:ins w:id="444" w:author="Nokia(SS1)" w:date="2023-09-26T14:02:00Z"/>
                <w:rFonts w:cs="Arial"/>
              </w:rPr>
            </w:pPr>
            <w:ins w:id="445" w:author="Nokia(SS1)" w:date="2023-09-26T14:02: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0478B879" w14:textId="77777777" w:rsidR="001A4B4D" w:rsidRDefault="001A4B4D" w:rsidP="00452E9D">
            <w:pPr>
              <w:pStyle w:val="TAL"/>
              <w:jc w:val="center"/>
              <w:rPr>
                <w:ins w:id="446" w:author="Nokia(SS1)" w:date="2023-09-26T14:02:00Z"/>
                <w:rFonts w:cs="Arial"/>
                <w:szCs w:val="18"/>
                <w:lang w:eastAsia="zh-CN"/>
              </w:rPr>
            </w:pPr>
            <w:ins w:id="447" w:author="Nokia(SS1)" w:date="2023-09-26T14:02: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2649AFE8" w14:textId="77777777" w:rsidR="001A4B4D" w:rsidRDefault="001A4B4D" w:rsidP="00452E9D">
            <w:pPr>
              <w:pStyle w:val="TAL"/>
              <w:jc w:val="center"/>
              <w:rPr>
                <w:ins w:id="448" w:author="Nokia(SS1)" w:date="2023-09-26T14:02:00Z"/>
                <w:rFonts w:cs="Arial"/>
              </w:rPr>
            </w:pPr>
            <w:ins w:id="449" w:author="Nokia(SS1)" w:date="2023-09-26T14:02: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73EE28BA" w14:textId="77777777" w:rsidR="001A4B4D" w:rsidRDefault="001A4B4D" w:rsidP="00452E9D">
            <w:pPr>
              <w:pStyle w:val="TAL"/>
              <w:jc w:val="center"/>
              <w:rPr>
                <w:ins w:id="450" w:author="Nokia(SS1)" w:date="2023-09-26T14:02:00Z"/>
                <w:rFonts w:cs="Arial"/>
                <w:lang w:eastAsia="zh-CN"/>
              </w:rPr>
            </w:pPr>
            <w:ins w:id="451" w:author="Nokia(SS1)" w:date="2023-09-26T14:02:00Z">
              <w:r>
                <w:rPr>
                  <w:rFonts w:cs="Arial"/>
                  <w:lang w:eastAsia="zh-CN"/>
                </w:rPr>
                <w:t>T</w:t>
              </w:r>
            </w:ins>
          </w:p>
        </w:tc>
      </w:tr>
    </w:tbl>
    <w:p w14:paraId="386FAD9C" w14:textId="77777777" w:rsidR="001A4B4D" w:rsidRPr="00F17312" w:rsidRDefault="001A4B4D" w:rsidP="001A4B4D">
      <w:pPr>
        <w:rPr>
          <w:ins w:id="452" w:author="Nokia(SS1)" w:date="2023-09-26T13:59:00Z"/>
        </w:rPr>
      </w:pPr>
    </w:p>
    <w:p w14:paraId="2F64123D" w14:textId="77777777" w:rsidR="001A4B4D" w:rsidRDefault="001A4B4D" w:rsidP="001A4B4D">
      <w:pPr>
        <w:pStyle w:val="Heading4"/>
        <w:rPr>
          <w:ins w:id="453" w:author="Nokia(SS1)" w:date="2023-09-26T13:59:00Z"/>
        </w:rPr>
      </w:pPr>
      <w:ins w:id="454" w:author="Nokia(SS1)" w:date="2023-09-26T13:59:00Z">
        <w:r>
          <w:t>6.</w:t>
        </w:r>
        <w:proofErr w:type="gramStart"/>
        <w:r>
          <w:t>3.b.</w:t>
        </w:r>
        <w:proofErr w:type="gramEnd"/>
        <w:r>
          <w:t>3</w:t>
        </w:r>
        <w:r>
          <w:tab/>
          <w:t>Attribute constraints</w:t>
        </w:r>
      </w:ins>
    </w:p>
    <w:p w14:paraId="2D1C7C76" w14:textId="77777777" w:rsidR="001A4B4D" w:rsidRDefault="001A4B4D" w:rsidP="001A4B4D">
      <w:pPr>
        <w:rPr>
          <w:ins w:id="455" w:author="Nokia(SS1)" w:date="2023-09-26T13:56:00Z"/>
          <w:lang w:eastAsia="zh-CN"/>
        </w:rPr>
      </w:pPr>
      <w:ins w:id="456" w:author="Nokia(SS1)" w:date="2023-09-26T13:59:00Z">
        <w:r>
          <w:rPr>
            <w:lang w:eastAsia="zh-CN"/>
          </w:rPr>
          <w:t>None.</w:t>
        </w:r>
      </w:ins>
    </w:p>
    <w:p w14:paraId="38DF8D97" w14:textId="77777777" w:rsidR="001A4B4D" w:rsidRDefault="001A4B4D" w:rsidP="001A4B4D">
      <w:pPr>
        <w:pStyle w:val="Heading4"/>
        <w:rPr>
          <w:ins w:id="457" w:author="Nokia(SS1)" w:date="2023-09-26T13:56:00Z"/>
        </w:rPr>
      </w:pPr>
      <w:ins w:id="458" w:author="Nokia(SS1)" w:date="2023-09-26T13:56:00Z">
        <w:r>
          <w:rPr>
            <w:lang w:eastAsia="zh-CN"/>
          </w:rPr>
          <w:t>6.</w:t>
        </w:r>
        <w:proofErr w:type="gramStart"/>
        <w:r>
          <w:rPr>
            <w:lang w:eastAsia="zh-CN"/>
          </w:rPr>
          <w:t>3.</w:t>
        </w:r>
      </w:ins>
      <w:ins w:id="459" w:author="Nokia(SS1)" w:date="2023-09-26T13:57:00Z">
        <w:r>
          <w:rPr>
            <w:lang w:eastAsia="zh-CN"/>
          </w:rPr>
          <w:t>b</w:t>
        </w:r>
      </w:ins>
      <w:ins w:id="460" w:author="Nokia(SS1)" w:date="2023-09-26T13:56:00Z">
        <w:r>
          <w:rPr>
            <w:lang w:eastAsia="zh-CN"/>
          </w:rPr>
          <w:t>.</w:t>
        </w:r>
        <w:proofErr w:type="gramEnd"/>
        <w:r>
          <w:t>4</w:t>
        </w:r>
        <w:r>
          <w:tab/>
          <w:t>Notifications</w:t>
        </w:r>
      </w:ins>
    </w:p>
    <w:p w14:paraId="7347A1B5" w14:textId="77777777" w:rsidR="001A4B4D" w:rsidRDefault="001A4B4D" w:rsidP="001A4B4D">
      <w:pPr>
        <w:rPr>
          <w:ins w:id="461" w:author="Nokia(SS1)" w:date="2023-09-29T15:43:00Z"/>
        </w:rPr>
      </w:pPr>
      <w:ins w:id="462" w:author="Nokia(SS1)" w:date="2023-09-26T13:56:00Z">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1E13A460" w14:textId="77777777" w:rsidR="001A4B4D" w:rsidRDefault="001A4B4D" w:rsidP="001A4B4D">
      <w:pPr>
        <w:rPr>
          <w:ins w:id="463" w:author="Nokia(SS1)" w:date="2023-09-26T13:56:00Z"/>
        </w:rPr>
      </w:pPr>
    </w:p>
    <w:p w14:paraId="7295C805" w14:textId="77777777" w:rsidR="001A4B4D" w:rsidRDefault="001A4B4D" w:rsidP="001A4B4D">
      <w:pPr>
        <w:pStyle w:val="Heading3"/>
        <w:rPr>
          <w:ins w:id="464" w:author="Nokia(SS1)" w:date="2023-09-26T13:56:00Z"/>
          <w:lang w:eastAsia="zh-CN"/>
        </w:rPr>
      </w:pPr>
      <w:ins w:id="465" w:author="Nokia(SS1)" w:date="2023-09-26T13:56:00Z">
        <w:r>
          <w:rPr>
            <w:lang w:eastAsia="zh-CN"/>
          </w:rPr>
          <w:t>6.3.</w:t>
        </w:r>
      </w:ins>
      <w:ins w:id="466" w:author="Nokia(SS1)" w:date="2023-09-26T13:57:00Z">
        <w:r>
          <w:rPr>
            <w:lang w:eastAsia="zh-CN"/>
          </w:rPr>
          <w:t>c</w:t>
        </w:r>
      </w:ins>
      <w:ins w:id="467" w:author="Nokia(SS1)" w:date="2023-09-26T13:56:00Z">
        <w:r>
          <w:rPr>
            <w:lang w:eastAsia="zh-CN"/>
          </w:rPr>
          <w:tab/>
        </w:r>
      </w:ins>
      <w:proofErr w:type="spellStart"/>
      <w:ins w:id="468" w:author="Nokia(SS1)" w:date="2023-09-26T14:00:00Z">
        <w:r>
          <w:rPr>
            <w:rFonts w:ascii="Courier New" w:hAnsi="Courier New" w:cs="Courier New"/>
            <w:lang w:eastAsia="zh-CN"/>
          </w:rPr>
          <w:t>LboAllowed</w:t>
        </w:r>
      </w:ins>
      <w:proofErr w:type="spellEnd"/>
      <w:ins w:id="469" w:author="Nokia(SS1)" w:date="2023-09-26T13:56:00Z">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77275D27" w14:textId="77777777" w:rsidR="001A4B4D" w:rsidRDefault="001A4B4D" w:rsidP="001A4B4D">
      <w:pPr>
        <w:pStyle w:val="Heading4"/>
        <w:rPr>
          <w:ins w:id="470" w:author="Nokia(SS1)" w:date="2023-09-26T13:56:00Z"/>
        </w:rPr>
      </w:pPr>
      <w:ins w:id="471" w:author="Nokia(SS1)" w:date="2023-09-26T13:56:00Z">
        <w:r>
          <w:t>6.</w:t>
        </w:r>
        <w:proofErr w:type="gramStart"/>
        <w:r>
          <w:t>3.</w:t>
        </w:r>
      </w:ins>
      <w:ins w:id="472" w:author="Nokia(SS1)" w:date="2023-09-26T13:57:00Z">
        <w:r>
          <w:t>c</w:t>
        </w:r>
      </w:ins>
      <w:ins w:id="473" w:author="Nokia(SS1)" w:date="2023-09-26T13:56:00Z">
        <w:r>
          <w:t>.</w:t>
        </w:r>
        <w:proofErr w:type="gramEnd"/>
        <w:r>
          <w:t>1</w:t>
        </w:r>
        <w:r>
          <w:tab/>
          <w:t>Definition</w:t>
        </w:r>
      </w:ins>
    </w:p>
    <w:p w14:paraId="3C2D8C64" w14:textId="77777777" w:rsidR="001A4B4D" w:rsidRDefault="001A4B4D" w:rsidP="001A4B4D">
      <w:pPr>
        <w:rPr>
          <w:ins w:id="474" w:author="Nokia(SS1)" w:date="2023-09-26T13:56:00Z"/>
        </w:rPr>
      </w:pPr>
      <w:ins w:id="475" w:author="Nokia(SS1)" w:date="2023-09-26T13:56:00Z">
        <w:r>
          <w:t>This data type represents the d</w:t>
        </w:r>
        <w:r w:rsidRPr="005614FB">
          <w:t>ata network access</w:t>
        </w:r>
        <w:r>
          <w:t xml:space="preserve"> (</w:t>
        </w:r>
        <w:r>
          <w:rPr>
            <w:rFonts w:cs="Arial"/>
            <w:snapToGrid w:val="0"/>
            <w:szCs w:val="18"/>
          </w:rPr>
          <w:t>See Clause 3.4.34 of GSMA NG.116 [50]</w:t>
        </w:r>
        <w:r>
          <w:t xml:space="preserve">). </w:t>
        </w:r>
      </w:ins>
    </w:p>
    <w:p w14:paraId="3A6FAF78" w14:textId="77777777" w:rsidR="001A4B4D" w:rsidRDefault="001A4B4D" w:rsidP="001A4B4D">
      <w:pPr>
        <w:pStyle w:val="Heading4"/>
        <w:rPr>
          <w:ins w:id="476" w:author="Nokia(SS1)" w:date="2023-09-26T13:56:00Z"/>
        </w:rPr>
      </w:pPr>
      <w:ins w:id="477" w:author="Nokia(SS1)" w:date="2023-09-26T13:56:00Z">
        <w:r>
          <w:t>6</w:t>
        </w:r>
        <w:r>
          <w:rPr>
            <w:lang w:eastAsia="zh-CN"/>
          </w:rPr>
          <w:t>.</w:t>
        </w:r>
        <w:proofErr w:type="gramStart"/>
        <w:r>
          <w:t>3.</w:t>
        </w:r>
      </w:ins>
      <w:ins w:id="478" w:author="Nokia(SS1)" w:date="2023-09-26T13:57:00Z">
        <w:r>
          <w:t>c</w:t>
        </w:r>
      </w:ins>
      <w:ins w:id="479" w:author="Nokia(SS1)" w:date="2023-09-26T13:56:00Z">
        <w:r>
          <w:t>.</w:t>
        </w:r>
        <w:proofErr w:type="gramEnd"/>
        <w:r>
          <w:t>2</w:t>
        </w:r>
        <w:r>
          <w:tab/>
          <w:t>Attributes</w:t>
        </w:r>
      </w:ins>
    </w:p>
    <w:p w14:paraId="69AB71F2" w14:textId="77777777" w:rsidR="001A4B4D" w:rsidRPr="00F17312" w:rsidRDefault="001A4B4D" w:rsidP="001A4B4D">
      <w:pPr>
        <w:pStyle w:val="TH"/>
        <w:rPr>
          <w:ins w:id="480" w:author="Nokia(SS1)" w:date="2023-09-26T13:5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1A4B4D" w14:paraId="2580C8BF" w14:textId="77777777" w:rsidTr="00452E9D">
        <w:trPr>
          <w:cantSplit/>
          <w:jc w:val="center"/>
          <w:ins w:id="481" w:author="Nokia(SS1)" w:date="2023-09-26T14:03: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713F4B92" w14:textId="77777777" w:rsidR="001A4B4D" w:rsidRDefault="001A4B4D" w:rsidP="00452E9D">
            <w:pPr>
              <w:pStyle w:val="TAH"/>
              <w:rPr>
                <w:ins w:id="482" w:author="Nokia(SS1)" w:date="2023-09-26T14:03:00Z"/>
                <w:rFonts w:cs="Arial"/>
                <w:szCs w:val="18"/>
              </w:rPr>
            </w:pPr>
            <w:ins w:id="483" w:author="Nokia(SS1)" w:date="2023-09-26T14:03: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24430724" w14:textId="77777777" w:rsidR="001A4B4D" w:rsidRDefault="001A4B4D" w:rsidP="00452E9D">
            <w:pPr>
              <w:pStyle w:val="TAH"/>
              <w:rPr>
                <w:ins w:id="484" w:author="Nokia(SS1)" w:date="2023-09-26T14:03:00Z"/>
                <w:rFonts w:cs="Arial"/>
                <w:szCs w:val="18"/>
              </w:rPr>
            </w:pPr>
            <w:ins w:id="485" w:author="Nokia(SS1)" w:date="2023-09-26T14:03: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3A75C785" w14:textId="77777777" w:rsidR="001A4B4D" w:rsidRDefault="001A4B4D" w:rsidP="00452E9D">
            <w:pPr>
              <w:pStyle w:val="TAH"/>
              <w:rPr>
                <w:ins w:id="486" w:author="Nokia(SS1)" w:date="2023-09-26T14:03:00Z"/>
                <w:rFonts w:cs="Arial"/>
                <w:bCs/>
                <w:szCs w:val="18"/>
              </w:rPr>
            </w:pPr>
            <w:proofErr w:type="spellStart"/>
            <w:ins w:id="487" w:author="Nokia(SS1)" w:date="2023-09-26T14:03: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5374122E" w14:textId="77777777" w:rsidR="001A4B4D" w:rsidRDefault="001A4B4D" w:rsidP="00452E9D">
            <w:pPr>
              <w:pStyle w:val="TAH"/>
              <w:rPr>
                <w:ins w:id="488" w:author="Nokia(SS1)" w:date="2023-09-26T14:03:00Z"/>
                <w:rFonts w:cs="Arial"/>
                <w:bCs/>
                <w:szCs w:val="18"/>
              </w:rPr>
            </w:pPr>
            <w:proofErr w:type="spellStart"/>
            <w:ins w:id="489" w:author="Nokia(SS1)" w:date="2023-09-26T14:03: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26EA58E3" w14:textId="77777777" w:rsidR="001A4B4D" w:rsidRDefault="001A4B4D" w:rsidP="00452E9D">
            <w:pPr>
              <w:pStyle w:val="TAH"/>
              <w:rPr>
                <w:ins w:id="490" w:author="Nokia(SS1)" w:date="2023-09-26T14:03:00Z"/>
                <w:rFonts w:cs="Arial"/>
                <w:szCs w:val="18"/>
              </w:rPr>
            </w:pPr>
            <w:proofErr w:type="spellStart"/>
            <w:ins w:id="491" w:author="Nokia(SS1)" w:date="2023-09-26T14:03:00Z">
              <w:r>
                <w:rPr>
                  <w:rFonts w:cs="Arial"/>
                  <w:bCs/>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0760BEB5" w14:textId="77777777" w:rsidR="001A4B4D" w:rsidRDefault="001A4B4D" w:rsidP="00452E9D">
            <w:pPr>
              <w:pStyle w:val="TAH"/>
              <w:rPr>
                <w:ins w:id="492" w:author="Nokia(SS1)" w:date="2023-09-26T14:03:00Z"/>
                <w:rFonts w:cs="Arial"/>
                <w:szCs w:val="18"/>
              </w:rPr>
            </w:pPr>
            <w:proofErr w:type="spellStart"/>
            <w:ins w:id="493" w:author="Nokia(SS1)" w:date="2023-09-26T14:03:00Z">
              <w:r>
                <w:rPr>
                  <w:rFonts w:cs="Arial"/>
                  <w:szCs w:val="18"/>
                </w:rPr>
                <w:t>isNotifyable</w:t>
              </w:r>
              <w:proofErr w:type="spellEnd"/>
            </w:ins>
          </w:p>
        </w:tc>
      </w:tr>
      <w:tr w:rsidR="001A4B4D" w14:paraId="3F92992A" w14:textId="77777777" w:rsidTr="00452E9D">
        <w:trPr>
          <w:cantSplit/>
          <w:jc w:val="center"/>
          <w:ins w:id="494" w:author="Nokia(SS1)" w:date="2023-09-26T14:03:00Z"/>
        </w:trPr>
        <w:tc>
          <w:tcPr>
            <w:tcW w:w="2892" w:type="dxa"/>
            <w:tcBorders>
              <w:top w:val="single" w:sz="4" w:space="0" w:color="auto"/>
              <w:left w:val="single" w:sz="4" w:space="0" w:color="auto"/>
              <w:bottom w:val="single" w:sz="4" w:space="0" w:color="auto"/>
              <w:right w:val="single" w:sz="4" w:space="0" w:color="auto"/>
            </w:tcBorders>
            <w:hideMark/>
          </w:tcPr>
          <w:p w14:paraId="58A21A8E" w14:textId="77777777" w:rsidR="001A4B4D" w:rsidRDefault="001A4B4D" w:rsidP="00452E9D">
            <w:pPr>
              <w:pStyle w:val="TAL"/>
              <w:rPr>
                <w:ins w:id="495" w:author="Nokia(SS1)" w:date="2023-09-26T14:03:00Z"/>
                <w:rFonts w:ascii="Courier New" w:hAnsi="Courier New" w:cs="Courier New"/>
                <w:szCs w:val="18"/>
                <w:lang w:eastAsia="zh-CN"/>
              </w:rPr>
            </w:pPr>
            <w:proofErr w:type="spellStart"/>
            <w:ins w:id="496" w:author="Nokia(SS1)" w:date="2023-09-26T14:03:00Z">
              <w:r>
                <w:rPr>
                  <w:rFonts w:ascii="Courier New" w:hAnsi="Courier New" w:cs="Courier New"/>
                  <w:szCs w:val="18"/>
                  <w:lang w:eastAsia="zh-CN"/>
                </w:rPr>
                <w:t>dataNetworkName</w:t>
              </w:r>
              <w:proofErr w:type="spellEnd"/>
            </w:ins>
          </w:p>
        </w:tc>
        <w:tc>
          <w:tcPr>
            <w:tcW w:w="1064" w:type="dxa"/>
            <w:tcBorders>
              <w:top w:val="single" w:sz="4" w:space="0" w:color="auto"/>
              <w:left w:val="single" w:sz="4" w:space="0" w:color="auto"/>
              <w:bottom w:val="single" w:sz="4" w:space="0" w:color="auto"/>
              <w:right w:val="single" w:sz="4" w:space="0" w:color="auto"/>
            </w:tcBorders>
            <w:hideMark/>
          </w:tcPr>
          <w:p w14:paraId="5DE1AB40" w14:textId="77777777" w:rsidR="001A4B4D" w:rsidRDefault="001A4B4D" w:rsidP="00452E9D">
            <w:pPr>
              <w:pStyle w:val="TAL"/>
              <w:jc w:val="center"/>
              <w:rPr>
                <w:ins w:id="497" w:author="Nokia(SS1)" w:date="2023-09-26T14:03:00Z"/>
                <w:rFonts w:cs="Arial"/>
                <w:szCs w:val="18"/>
              </w:rPr>
            </w:pPr>
            <w:ins w:id="498" w:author="Nokia(SS1)" w:date="2023-09-26T14:03: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hideMark/>
          </w:tcPr>
          <w:p w14:paraId="3573A525" w14:textId="77777777" w:rsidR="001A4B4D" w:rsidRDefault="001A4B4D" w:rsidP="00452E9D">
            <w:pPr>
              <w:pStyle w:val="TAL"/>
              <w:jc w:val="center"/>
              <w:rPr>
                <w:ins w:id="499" w:author="Nokia(SS1)" w:date="2023-09-26T14:03:00Z"/>
                <w:rFonts w:cs="Arial"/>
                <w:szCs w:val="18"/>
                <w:lang w:eastAsia="zh-CN"/>
              </w:rPr>
            </w:pPr>
            <w:ins w:id="500" w:author="Nokia(SS1)" w:date="2023-09-26T14:03: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30934FB0" w14:textId="77777777" w:rsidR="001A4B4D" w:rsidRDefault="001A4B4D" w:rsidP="00452E9D">
            <w:pPr>
              <w:pStyle w:val="TAL"/>
              <w:jc w:val="center"/>
              <w:rPr>
                <w:ins w:id="501" w:author="Nokia(SS1)" w:date="2023-09-26T14:03:00Z"/>
                <w:rFonts w:cs="Arial"/>
                <w:szCs w:val="18"/>
                <w:lang w:eastAsia="zh-CN"/>
              </w:rPr>
            </w:pPr>
            <w:ins w:id="502" w:author="Nokia(SS1)" w:date="2023-09-26T14:03: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1E64E536" w14:textId="77777777" w:rsidR="001A4B4D" w:rsidRDefault="001A4B4D" w:rsidP="00452E9D">
            <w:pPr>
              <w:pStyle w:val="TAL"/>
              <w:jc w:val="center"/>
              <w:rPr>
                <w:ins w:id="503" w:author="Nokia(SS1)" w:date="2023-09-26T14:03:00Z"/>
                <w:rFonts w:cs="Arial"/>
                <w:szCs w:val="18"/>
                <w:lang w:eastAsia="zh-CN"/>
              </w:rPr>
            </w:pPr>
            <w:ins w:id="504" w:author="Nokia(SS1)" w:date="2023-09-26T14:03: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1FBA0D07" w14:textId="77777777" w:rsidR="001A4B4D" w:rsidRDefault="001A4B4D" w:rsidP="00452E9D">
            <w:pPr>
              <w:pStyle w:val="TAL"/>
              <w:jc w:val="center"/>
              <w:rPr>
                <w:ins w:id="505" w:author="Nokia(SS1)" w:date="2023-09-26T14:03:00Z"/>
                <w:rFonts w:cs="Arial"/>
                <w:szCs w:val="18"/>
              </w:rPr>
            </w:pPr>
            <w:ins w:id="506" w:author="Nokia(SS1)" w:date="2023-09-26T14:03:00Z">
              <w:r>
                <w:rPr>
                  <w:rFonts w:cs="Arial"/>
                  <w:lang w:eastAsia="zh-CN"/>
                </w:rPr>
                <w:t>T</w:t>
              </w:r>
            </w:ins>
          </w:p>
        </w:tc>
      </w:tr>
      <w:tr w:rsidR="001A4B4D" w14:paraId="6A531C90" w14:textId="77777777" w:rsidTr="00452E9D">
        <w:trPr>
          <w:cantSplit/>
          <w:jc w:val="center"/>
          <w:ins w:id="507" w:author="Nokia(SS1)" w:date="2023-09-26T14:03:00Z"/>
        </w:trPr>
        <w:tc>
          <w:tcPr>
            <w:tcW w:w="2892" w:type="dxa"/>
            <w:tcBorders>
              <w:top w:val="single" w:sz="4" w:space="0" w:color="auto"/>
              <w:left w:val="single" w:sz="4" w:space="0" w:color="auto"/>
              <w:bottom w:val="single" w:sz="4" w:space="0" w:color="auto"/>
              <w:right w:val="single" w:sz="4" w:space="0" w:color="auto"/>
            </w:tcBorders>
          </w:tcPr>
          <w:p w14:paraId="760AAF01" w14:textId="77777777" w:rsidR="001A4B4D" w:rsidRDefault="001A4B4D" w:rsidP="00452E9D">
            <w:pPr>
              <w:pStyle w:val="TAL"/>
              <w:rPr>
                <w:ins w:id="508" w:author="Nokia(SS1)" w:date="2023-09-26T14:03:00Z"/>
                <w:rFonts w:ascii="Courier New" w:hAnsi="Courier New" w:cs="Courier New"/>
                <w:szCs w:val="18"/>
                <w:lang w:eastAsia="zh-CN"/>
              </w:rPr>
            </w:pPr>
            <w:proofErr w:type="spellStart"/>
            <w:ins w:id="509" w:author="Nokia(SS1)" w:date="2023-09-26T14:03:00Z">
              <w:r>
                <w:rPr>
                  <w:rFonts w:ascii="Courier New" w:hAnsi="Courier New" w:cs="Courier New"/>
                  <w:szCs w:val="18"/>
                  <w:lang w:eastAsia="zh-CN"/>
                </w:rPr>
                <w:t>localBreakoutAllowed</w:t>
              </w:r>
              <w:proofErr w:type="spellEnd"/>
            </w:ins>
          </w:p>
        </w:tc>
        <w:tc>
          <w:tcPr>
            <w:tcW w:w="1064" w:type="dxa"/>
            <w:tcBorders>
              <w:top w:val="single" w:sz="4" w:space="0" w:color="auto"/>
              <w:left w:val="single" w:sz="4" w:space="0" w:color="auto"/>
              <w:bottom w:val="single" w:sz="4" w:space="0" w:color="auto"/>
              <w:right w:val="single" w:sz="4" w:space="0" w:color="auto"/>
            </w:tcBorders>
          </w:tcPr>
          <w:p w14:paraId="12E8B5E6" w14:textId="77777777" w:rsidR="001A4B4D" w:rsidRDefault="001A4B4D" w:rsidP="00452E9D">
            <w:pPr>
              <w:pStyle w:val="TAL"/>
              <w:jc w:val="center"/>
              <w:rPr>
                <w:ins w:id="510" w:author="Nokia(SS1)" w:date="2023-09-26T14:03:00Z"/>
                <w:rFonts w:cs="Arial"/>
                <w:szCs w:val="18"/>
              </w:rPr>
            </w:pPr>
            <w:ins w:id="511" w:author="Nokia(SS1)" w:date="2023-09-26T14:03: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tcPr>
          <w:p w14:paraId="0496E7D7" w14:textId="77777777" w:rsidR="001A4B4D" w:rsidRDefault="001A4B4D" w:rsidP="00452E9D">
            <w:pPr>
              <w:pStyle w:val="TAL"/>
              <w:jc w:val="center"/>
              <w:rPr>
                <w:ins w:id="512" w:author="Nokia(SS1)" w:date="2023-09-26T14:03:00Z"/>
                <w:rFonts w:cs="Arial"/>
              </w:rPr>
            </w:pPr>
            <w:ins w:id="513" w:author="Nokia(SS1)" w:date="2023-09-26T14:03: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2C48C7D2" w14:textId="77777777" w:rsidR="001A4B4D" w:rsidRDefault="001A4B4D" w:rsidP="00452E9D">
            <w:pPr>
              <w:pStyle w:val="TAL"/>
              <w:jc w:val="center"/>
              <w:rPr>
                <w:ins w:id="514" w:author="Nokia(SS1)" w:date="2023-09-26T14:03:00Z"/>
                <w:rFonts w:cs="Arial"/>
                <w:szCs w:val="18"/>
                <w:lang w:eastAsia="zh-CN"/>
              </w:rPr>
            </w:pPr>
            <w:ins w:id="515" w:author="Nokia(SS1)" w:date="2023-09-26T14:03: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7F269D46" w14:textId="77777777" w:rsidR="001A4B4D" w:rsidRDefault="001A4B4D" w:rsidP="00452E9D">
            <w:pPr>
              <w:pStyle w:val="TAL"/>
              <w:jc w:val="center"/>
              <w:rPr>
                <w:ins w:id="516" w:author="Nokia(SS1)" w:date="2023-09-26T14:03:00Z"/>
                <w:rFonts w:cs="Arial"/>
              </w:rPr>
            </w:pPr>
            <w:ins w:id="517" w:author="Nokia(SS1)" w:date="2023-09-26T14:03:00Z">
              <w:r>
                <w:rPr>
                  <w:rFonts w:cs="Arial"/>
                </w:rPr>
                <w:t>F</w:t>
              </w:r>
            </w:ins>
          </w:p>
        </w:tc>
        <w:tc>
          <w:tcPr>
            <w:tcW w:w="1690" w:type="dxa"/>
            <w:tcBorders>
              <w:top w:val="single" w:sz="4" w:space="0" w:color="auto"/>
              <w:left w:val="single" w:sz="4" w:space="0" w:color="auto"/>
              <w:bottom w:val="single" w:sz="4" w:space="0" w:color="auto"/>
              <w:right w:val="single" w:sz="4" w:space="0" w:color="auto"/>
            </w:tcBorders>
          </w:tcPr>
          <w:p w14:paraId="076C8C68" w14:textId="77777777" w:rsidR="001A4B4D" w:rsidRDefault="001A4B4D" w:rsidP="00452E9D">
            <w:pPr>
              <w:pStyle w:val="TAL"/>
              <w:jc w:val="center"/>
              <w:rPr>
                <w:ins w:id="518" w:author="Nokia(SS1)" w:date="2023-09-26T14:03:00Z"/>
                <w:rFonts w:cs="Arial"/>
                <w:lang w:eastAsia="zh-CN"/>
              </w:rPr>
            </w:pPr>
            <w:ins w:id="519" w:author="Nokia(SS1)" w:date="2023-09-26T14:03:00Z">
              <w:r>
                <w:rPr>
                  <w:rFonts w:cs="Arial"/>
                  <w:lang w:eastAsia="zh-CN"/>
                </w:rPr>
                <w:t>T</w:t>
              </w:r>
            </w:ins>
          </w:p>
        </w:tc>
      </w:tr>
    </w:tbl>
    <w:p w14:paraId="117BB5A7" w14:textId="77777777" w:rsidR="001A4B4D" w:rsidRPr="00F17312" w:rsidRDefault="001A4B4D" w:rsidP="001A4B4D">
      <w:pPr>
        <w:rPr>
          <w:ins w:id="520" w:author="Nokia(SS1)" w:date="2023-09-26T13:59:00Z"/>
        </w:rPr>
      </w:pPr>
    </w:p>
    <w:p w14:paraId="51F48C60" w14:textId="77777777" w:rsidR="001A4B4D" w:rsidRDefault="001A4B4D" w:rsidP="001A4B4D">
      <w:pPr>
        <w:pStyle w:val="Heading4"/>
        <w:rPr>
          <w:ins w:id="521" w:author="Nokia(SS1)" w:date="2023-09-26T13:59:00Z"/>
        </w:rPr>
      </w:pPr>
      <w:ins w:id="522" w:author="Nokia(SS1)" w:date="2023-09-26T13:59:00Z">
        <w:r>
          <w:t>6.</w:t>
        </w:r>
        <w:proofErr w:type="gramStart"/>
        <w:r>
          <w:t>3.c.</w:t>
        </w:r>
        <w:proofErr w:type="gramEnd"/>
        <w:r>
          <w:t>3</w:t>
        </w:r>
        <w:r>
          <w:tab/>
          <w:t>Attribute constraints</w:t>
        </w:r>
      </w:ins>
    </w:p>
    <w:p w14:paraId="2DBA2E5F" w14:textId="77777777" w:rsidR="001A4B4D" w:rsidRDefault="001A4B4D" w:rsidP="001A4B4D">
      <w:pPr>
        <w:rPr>
          <w:ins w:id="523" w:author="Nokia(SS1)" w:date="2023-09-26T13:59:00Z"/>
          <w:lang w:eastAsia="zh-CN"/>
        </w:rPr>
      </w:pPr>
      <w:ins w:id="524" w:author="Nokia(SS1)" w:date="2023-09-26T13:59:00Z">
        <w:r>
          <w:rPr>
            <w:lang w:eastAsia="zh-CN"/>
          </w:rPr>
          <w:t>None.</w:t>
        </w:r>
      </w:ins>
    </w:p>
    <w:p w14:paraId="5A91B0C7" w14:textId="77777777" w:rsidR="001A4B4D" w:rsidRDefault="001A4B4D" w:rsidP="001A4B4D">
      <w:pPr>
        <w:pStyle w:val="Heading4"/>
        <w:rPr>
          <w:ins w:id="525" w:author="Nokia(SS1)" w:date="2023-09-26T13:56:00Z"/>
        </w:rPr>
      </w:pPr>
      <w:ins w:id="526" w:author="Nokia(SS1)" w:date="2023-09-26T13:56:00Z">
        <w:r>
          <w:rPr>
            <w:lang w:eastAsia="zh-CN"/>
          </w:rPr>
          <w:lastRenderedPageBreak/>
          <w:t>6.</w:t>
        </w:r>
        <w:proofErr w:type="gramStart"/>
        <w:r>
          <w:rPr>
            <w:lang w:eastAsia="zh-CN"/>
          </w:rPr>
          <w:t>3.</w:t>
        </w:r>
      </w:ins>
      <w:ins w:id="527" w:author="Nokia(SS1)" w:date="2023-09-26T13:57:00Z">
        <w:r>
          <w:rPr>
            <w:lang w:eastAsia="zh-CN"/>
          </w:rPr>
          <w:t>c</w:t>
        </w:r>
      </w:ins>
      <w:ins w:id="528" w:author="Nokia(SS1)" w:date="2023-09-26T13:56:00Z">
        <w:r>
          <w:rPr>
            <w:lang w:eastAsia="zh-CN"/>
          </w:rPr>
          <w:t>.</w:t>
        </w:r>
        <w:proofErr w:type="gramEnd"/>
        <w:r>
          <w:t>4</w:t>
        </w:r>
        <w:r>
          <w:tab/>
          <w:t>Notifications</w:t>
        </w:r>
      </w:ins>
    </w:p>
    <w:p w14:paraId="223799F6" w14:textId="77777777" w:rsidR="001A4B4D" w:rsidRDefault="001A4B4D" w:rsidP="001A4B4D">
      <w:pPr>
        <w:rPr>
          <w:ins w:id="529" w:author="Nokia(SS1)" w:date="2023-09-26T13:56:00Z"/>
        </w:rPr>
      </w:pPr>
      <w:ins w:id="530" w:author="Nokia(SS1)" w:date="2023-09-26T13:56:00Z">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4A1A39C6" w14:textId="77777777" w:rsidR="001A4B4D" w:rsidRDefault="001A4B4D" w:rsidP="001A4B4D">
      <w:pPr>
        <w:rPr>
          <w:ins w:id="531" w:author="Nokia(SS1)" w:date="2023-09-26T13:56:00Z"/>
          <w:noProof/>
        </w:rPr>
      </w:pPr>
    </w:p>
    <w:p w14:paraId="6B273EBD" w14:textId="77777777" w:rsidR="001A4B4D" w:rsidRDefault="001A4B4D" w:rsidP="001A4B4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4B4D" w:rsidRPr="00477531" w14:paraId="74940ED4" w14:textId="77777777" w:rsidTr="00452E9D">
        <w:tc>
          <w:tcPr>
            <w:tcW w:w="9521" w:type="dxa"/>
            <w:shd w:val="clear" w:color="auto" w:fill="FFFFCC"/>
            <w:vAlign w:val="center"/>
          </w:tcPr>
          <w:p w14:paraId="5B9EC262" w14:textId="77777777" w:rsidR="001A4B4D" w:rsidRPr="00477531" w:rsidRDefault="001A4B4D" w:rsidP="00452E9D">
            <w:pPr>
              <w:jc w:val="center"/>
              <w:rPr>
                <w:rFonts w:ascii="Arial" w:hAnsi="Arial" w:cs="Arial"/>
                <w:b/>
                <w:bCs/>
                <w:sz w:val="28"/>
                <w:szCs w:val="28"/>
              </w:rPr>
            </w:pPr>
            <w:bookmarkStart w:id="532" w:name="_Hlk146286128"/>
            <w:r>
              <w:rPr>
                <w:rFonts w:ascii="Arial" w:hAnsi="Arial" w:cs="Arial"/>
                <w:b/>
                <w:bCs/>
                <w:sz w:val="28"/>
                <w:szCs w:val="28"/>
                <w:lang w:eastAsia="zh-CN"/>
              </w:rPr>
              <w:t>Next Change</w:t>
            </w:r>
          </w:p>
        </w:tc>
      </w:tr>
      <w:bookmarkEnd w:id="532"/>
    </w:tbl>
    <w:p w14:paraId="6F09C410" w14:textId="77777777" w:rsidR="001A4B4D" w:rsidRDefault="001A4B4D" w:rsidP="001A4B4D">
      <w:pPr>
        <w:rPr>
          <w:noProof/>
        </w:rPr>
      </w:pPr>
    </w:p>
    <w:p w14:paraId="64B38D20" w14:textId="77777777" w:rsidR="001A4B4D" w:rsidRDefault="001A4B4D" w:rsidP="001A4B4D">
      <w:pPr>
        <w:pStyle w:val="Heading3"/>
        <w:rPr>
          <w:lang w:eastAsia="zh-CN"/>
        </w:rPr>
      </w:pPr>
      <w:bookmarkStart w:id="533" w:name="_Toc59183293"/>
      <w:bookmarkStart w:id="534" w:name="_Toc59184759"/>
      <w:bookmarkStart w:id="535" w:name="_Toc59195694"/>
      <w:bookmarkStart w:id="536" w:name="_Toc59440122"/>
      <w:bookmarkStart w:id="537" w:name="_Toc67990580"/>
      <w:r>
        <w:rPr>
          <w:lang w:eastAsia="zh-CN"/>
        </w:rPr>
        <w:lastRenderedPageBreak/>
        <w:t>6.4</w:t>
      </w:r>
      <w:r>
        <w:t>.1</w:t>
      </w:r>
      <w:r>
        <w:tab/>
      </w:r>
      <w:r>
        <w:rPr>
          <w:lang w:eastAsia="zh-CN"/>
        </w:rPr>
        <w:t>Attribute properties</w:t>
      </w:r>
      <w:bookmarkEnd w:id="533"/>
      <w:bookmarkEnd w:id="534"/>
      <w:bookmarkEnd w:id="535"/>
      <w:bookmarkEnd w:id="536"/>
      <w:bookmarkEnd w:id="537"/>
    </w:p>
    <w:p w14:paraId="5739F371" w14:textId="77777777" w:rsidR="001A4B4D" w:rsidRPr="00F17312" w:rsidRDefault="001A4B4D" w:rsidP="001A4B4D">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1A4B4D" w14:paraId="11605E2C"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53D28B0" w14:textId="77777777" w:rsidR="001A4B4D" w:rsidRDefault="001A4B4D" w:rsidP="00452E9D">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764EE4B1" w14:textId="77777777" w:rsidR="001A4B4D" w:rsidRDefault="001A4B4D" w:rsidP="00452E9D">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BA844B3" w14:textId="77777777" w:rsidR="001A4B4D" w:rsidRDefault="001A4B4D" w:rsidP="00452E9D">
            <w:pPr>
              <w:pStyle w:val="TAH"/>
            </w:pPr>
            <w:r>
              <w:t>Properties</w:t>
            </w:r>
          </w:p>
        </w:tc>
      </w:tr>
      <w:tr w:rsidR="001A4B4D" w14:paraId="203F29AA"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097AFA" w14:textId="77777777" w:rsidR="001A4B4D" w:rsidRDefault="001A4B4D" w:rsidP="00452E9D">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3BBF9D1D" w14:textId="77777777" w:rsidR="001A4B4D" w:rsidRDefault="001A4B4D" w:rsidP="00452E9D">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40FB48A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Real</w:t>
            </w:r>
          </w:p>
          <w:p w14:paraId="031E6CA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413B41E5"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5BD85F"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886763"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F3279E"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543AC8B"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A4B4D" w14:paraId="6390E063"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2E1814" w14:textId="77777777" w:rsidR="001A4B4D" w:rsidRDefault="001A4B4D" w:rsidP="00452E9D">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D5E8F62" w14:textId="77777777" w:rsidR="001A4B4D" w:rsidRDefault="001A4B4D" w:rsidP="00452E9D">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1FAF6D75" w14:textId="77777777" w:rsidR="001A4B4D" w:rsidRDefault="001A4B4D" w:rsidP="00452E9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806E697" w14:textId="77777777" w:rsidR="001A4B4D" w:rsidRDefault="001A4B4D" w:rsidP="00452E9D">
            <w:pPr>
              <w:spacing w:after="0"/>
              <w:rPr>
                <w:rFonts w:ascii="Arial" w:hAnsi="Arial" w:cs="Arial"/>
                <w:sz w:val="18"/>
                <w:szCs w:val="18"/>
              </w:rPr>
            </w:pPr>
            <w:r>
              <w:rPr>
                <w:rFonts w:ascii="Arial" w:hAnsi="Arial" w:cs="Arial"/>
                <w:sz w:val="18"/>
                <w:szCs w:val="18"/>
              </w:rPr>
              <w:t>multiplicity: 1</w:t>
            </w:r>
          </w:p>
          <w:p w14:paraId="2BC8F477" w14:textId="77777777" w:rsidR="001A4B4D" w:rsidRDefault="001A4B4D" w:rsidP="00452E9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574941" w14:textId="77777777" w:rsidR="001A4B4D" w:rsidRDefault="001A4B4D" w:rsidP="00452E9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A21C27" w14:textId="77777777" w:rsidR="001A4B4D" w:rsidRDefault="001A4B4D" w:rsidP="00452E9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1EE054" w14:textId="77777777" w:rsidR="001A4B4D" w:rsidRDefault="001A4B4D" w:rsidP="00452E9D">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1A4B4D" w14:paraId="3C7006D9"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FD290E" w14:textId="77777777" w:rsidR="001A4B4D" w:rsidRDefault="001A4B4D" w:rsidP="00452E9D">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61CD7ED" w14:textId="77777777" w:rsidR="001A4B4D" w:rsidRDefault="001A4B4D" w:rsidP="00452E9D">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2B9470C5" w14:textId="77777777" w:rsidR="001A4B4D" w:rsidRDefault="001A4B4D" w:rsidP="00452E9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8B70EF4" w14:textId="77777777" w:rsidR="001A4B4D" w:rsidRDefault="001A4B4D" w:rsidP="00452E9D">
            <w:pPr>
              <w:spacing w:after="0"/>
              <w:rPr>
                <w:rFonts w:ascii="Arial" w:hAnsi="Arial" w:cs="Arial"/>
                <w:sz w:val="18"/>
                <w:szCs w:val="18"/>
              </w:rPr>
            </w:pPr>
            <w:r>
              <w:rPr>
                <w:rFonts w:ascii="Arial" w:hAnsi="Arial" w:cs="Arial"/>
                <w:sz w:val="18"/>
                <w:szCs w:val="18"/>
              </w:rPr>
              <w:t>multiplicity: 1</w:t>
            </w:r>
          </w:p>
          <w:p w14:paraId="21C59B3B" w14:textId="77777777" w:rsidR="001A4B4D" w:rsidRDefault="001A4B4D" w:rsidP="00452E9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E0F230" w14:textId="77777777" w:rsidR="001A4B4D" w:rsidRDefault="001A4B4D" w:rsidP="00452E9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B7E76A" w14:textId="77777777" w:rsidR="001A4B4D" w:rsidRDefault="001A4B4D" w:rsidP="00452E9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35AE65" w14:textId="77777777" w:rsidR="001A4B4D" w:rsidRDefault="001A4B4D" w:rsidP="00452E9D">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1A4B4D" w14:paraId="30F59B7D"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C3887A"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58577B66" w14:textId="77777777" w:rsidR="001A4B4D" w:rsidRDefault="001A4B4D" w:rsidP="00452E9D">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2F25D20B" w14:textId="77777777" w:rsidR="001A4B4D" w:rsidRDefault="001A4B4D" w:rsidP="00452E9D">
            <w:pPr>
              <w:pStyle w:val="TAL"/>
              <w:rPr>
                <w:rFonts w:cs="Arial"/>
                <w:szCs w:val="18"/>
              </w:rPr>
            </w:pPr>
          </w:p>
          <w:p w14:paraId="58F7CF9A" w14:textId="77777777" w:rsidR="001A4B4D" w:rsidRDefault="001A4B4D" w:rsidP="00452E9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35E43E75" w14:textId="77777777" w:rsidR="001A4B4D" w:rsidRDefault="001A4B4D" w:rsidP="00452E9D">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03CDD7B" w14:textId="77777777" w:rsidR="001A4B4D" w:rsidRDefault="001A4B4D" w:rsidP="00452E9D">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0A097C6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ENUM </w:t>
            </w:r>
          </w:p>
          <w:p w14:paraId="28F5F7D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7F3117EA"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6F6A0A"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43C930"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8A222F" w14:textId="77777777" w:rsidR="001A4B4D" w:rsidRDefault="001A4B4D" w:rsidP="00452E9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74E468F" w14:textId="77777777" w:rsidR="001A4B4D" w:rsidRDefault="001A4B4D" w:rsidP="00452E9D">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1A4B4D" w14:paraId="666DDA30"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5AE572" w14:textId="77777777" w:rsidR="001A4B4D" w:rsidRDefault="001A4B4D" w:rsidP="00452E9D">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F213ADB" w14:textId="77777777" w:rsidR="001A4B4D" w:rsidRDefault="001A4B4D" w:rsidP="00452E9D">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08DBA161" w14:textId="77777777" w:rsidR="001A4B4D" w:rsidRDefault="001A4B4D" w:rsidP="00452E9D">
            <w:pPr>
              <w:spacing w:after="0"/>
              <w:rPr>
                <w:rFonts w:ascii="Arial" w:hAnsi="Arial" w:cs="Arial"/>
                <w:snapToGrid w:val="0"/>
                <w:sz w:val="18"/>
                <w:szCs w:val="18"/>
              </w:rPr>
            </w:pPr>
          </w:p>
          <w:p w14:paraId="6CCAB418" w14:textId="77777777" w:rsidR="001A4B4D" w:rsidRDefault="001A4B4D" w:rsidP="00452E9D">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376BDCDA" w14:textId="77777777" w:rsidR="001A4B4D" w:rsidRDefault="001A4B4D" w:rsidP="00452E9D">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400472D5" w14:textId="77777777" w:rsidR="001A4B4D" w:rsidRDefault="001A4B4D" w:rsidP="00452E9D">
            <w:pPr>
              <w:spacing w:after="0"/>
              <w:rPr>
                <w:rFonts w:ascii="Arial" w:hAnsi="Arial" w:cs="Arial"/>
                <w:sz w:val="18"/>
                <w:szCs w:val="18"/>
              </w:rPr>
            </w:pPr>
            <w:r>
              <w:rPr>
                <w:rFonts w:ascii="Arial" w:hAnsi="Arial" w:cs="Arial"/>
                <w:sz w:val="18"/>
                <w:szCs w:val="18"/>
              </w:rPr>
              <w:t>type: ENUM</w:t>
            </w:r>
          </w:p>
          <w:p w14:paraId="05B634D7" w14:textId="77777777" w:rsidR="001A4B4D" w:rsidRDefault="001A4B4D" w:rsidP="00452E9D">
            <w:pPr>
              <w:spacing w:after="0"/>
              <w:rPr>
                <w:rFonts w:ascii="Arial" w:hAnsi="Arial" w:cs="Arial"/>
                <w:sz w:val="18"/>
                <w:szCs w:val="18"/>
              </w:rPr>
            </w:pPr>
            <w:r>
              <w:rPr>
                <w:rFonts w:ascii="Arial" w:hAnsi="Arial" w:cs="Arial"/>
                <w:sz w:val="18"/>
                <w:szCs w:val="18"/>
              </w:rPr>
              <w:t>multiplicity: 1</w:t>
            </w:r>
          </w:p>
          <w:p w14:paraId="3A15DF51" w14:textId="77777777" w:rsidR="001A4B4D" w:rsidRDefault="001A4B4D" w:rsidP="00452E9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424FDA4" w14:textId="77777777" w:rsidR="001A4B4D" w:rsidRDefault="001A4B4D" w:rsidP="00452E9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2366E7" w14:textId="77777777" w:rsidR="001A4B4D" w:rsidRDefault="001A4B4D" w:rsidP="00452E9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4B2F7C2A" w14:textId="77777777" w:rsidR="001A4B4D" w:rsidRDefault="001A4B4D" w:rsidP="00452E9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7BB45B3" w14:textId="77777777" w:rsidR="001A4B4D" w:rsidRDefault="001A4B4D" w:rsidP="00452E9D">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A4B4D" w14:paraId="6262ABBA"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584E83" w14:textId="77777777" w:rsidR="001A4B4D" w:rsidRDefault="001A4B4D" w:rsidP="00452E9D">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9C8C0B9" w14:textId="77777777" w:rsidR="001A4B4D" w:rsidRDefault="001A4B4D" w:rsidP="00452E9D">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596377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2EDAF4A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20E76589"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2EF037"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BC257B4"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9AB798C"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A4B4D" w14:paraId="6EBEEA1C"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62DD6D" w14:textId="77777777" w:rsidR="001A4B4D" w:rsidRDefault="001A4B4D" w:rsidP="00452E9D">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31D59D27" w14:textId="77777777" w:rsidR="001A4B4D" w:rsidRDefault="001A4B4D" w:rsidP="00452E9D">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AFAB310" w14:textId="77777777" w:rsidR="001A4B4D" w:rsidRDefault="001A4B4D" w:rsidP="00452E9D">
            <w:pPr>
              <w:pStyle w:val="TAL"/>
              <w:rPr>
                <w:rFonts w:cs="Arial"/>
                <w:snapToGrid w:val="0"/>
                <w:szCs w:val="18"/>
                <w:lang w:eastAsia="zh-CN"/>
              </w:rPr>
            </w:pPr>
          </w:p>
          <w:p w14:paraId="2EB45B1C" w14:textId="77777777" w:rsidR="001A4B4D" w:rsidRDefault="001A4B4D" w:rsidP="00452E9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818030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String</w:t>
            </w:r>
          </w:p>
          <w:p w14:paraId="2C393D2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2AEB9C38"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D4D9C6"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1FB35B12"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EB988B9"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A4B4D" w14:paraId="2EE90FF9"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82A43" w14:textId="77777777" w:rsidR="001A4B4D" w:rsidRDefault="001A4B4D" w:rsidP="00452E9D">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78EA0A01" w14:textId="77777777" w:rsidR="001A4B4D" w:rsidRDefault="001A4B4D" w:rsidP="00452E9D">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458EB502" w14:textId="77777777" w:rsidR="001A4B4D" w:rsidRDefault="001A4B4D" w:rsidP="00452E9D">
            <w:pPr>
              <w:pStyle w:val="TAL"/>
              <w:rPr>
                <w:rFonts w:cs="Arial"/>
                <w:snapToGrid w:val="0"/>
                <w:szCs w:val="18"/>
                <w:lang w:eastAsia="zh-CN"/>
              </w:rPr>
            </w:pPr>
          </w:p>
          <w:p w14:paraId="0EC2F641" w14:textId="77777777" w:rsidR="001A4B4D" w:rsidRDefault="001A4B4D" w:rsidP="00452E9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86DDDF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String</w:t>
            </w:r>
          </w:p>
          <w:p w14:paraId="59EA7D4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13D5712D"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639765"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4DB40BE8"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F3993D5"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A4B4D" w14:paraId="407C37FF"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682C6" w14:textId="77777777" w:rsidR="001A4B4D" w:rsidRDefault="001A4B4D" w:rsidP="00452E9D">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00A3AC11" w14:textId="77777777" w:rsidR="001A4B4D" w:rsidRDefault="001A4B4D" w:rsidP="00452E9D">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20CBC41" w14:textId="77777777" w:rsidR="001A4B4D" w:rsidRDefault="001A4B4D" w:rsidP="00452E9D">
            <w:pPr>
              <w:pStyle w:val="TAL"/>
              <w:rPr>
                <w:rFonts w:cs="Arial"/>
                <w:snapToGrid w:val="0"/>
                <w:szCs w:val="18"/>
                <w:lang w:eastAsia="zh-CN"/>
              </w:rPr>
            </w:pPr>
          </w:p>
          <w:p w14:paraId="5D9EC64E" w14:textId="77777777" w:rsidR="001A4B4D" w:rsidRDefault="001A4B4D" w:rsidP="00452E9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F2A88A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String</w:t>
            </w:r>
          </w:p>
          <w:p w14:paraId="0DC81BAC"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50DA5C24"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0DB5EE"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7D095807"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A830C50"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A4B4D" w14:paraId="7532C9A7"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7D10CB" w14:textId="77777777" w:rsidR="001A4B4D" w:rsidRDefault="001A4B4D" w:rsidP="00452E9D">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70FA2FCF" w14:textId="77777777" w:rsidR="001A4B4D" w:rsidRDefault="001A4B4D" w:rsidP="00452E9D">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908FFFA" w14:textId="77777777" w:rsidR="001A4B4D" w:rsidRDefault="001A4B4D" w:rsidP="00452E9D">
            <w:pPr>
              <w:pStyle w:val="TAL"/>
              <w:rPr>
                <w:rFonts w:cs="Arial"/>
                <w:snapToGrid w:val="0"/>
                <w:szCs w:val="18"/>
                <w:lang w:eastAsia="zh-CN"/>
              </w:rPr>
            </w:pPr>
          </w:p>
          <w:p w14:paraId="7950E352" w14:textId="77777777" w:rsidR="001A4B4D" w:rsidRDefault="001A4B4D" w:rsidP="00452E9D">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F2DC843" w14:textId="77777777" w:rsidR="001A4B4D" w:rsidRDefault="001A4B4D" w:rsidP="00452E9D">
            <w:pPr>
              <w:spacing w:after="0"/>
              <w:rPr>
                <w:rFonts w:ascii="Arial" w:hAnsi="Arial" w:cs="Arial"/>
                <w:sz w:val="18"/>
                <w:szCs w:val="18"/>
              </w:rPr>
            </w:pPr>
            <w:r>
              <w:rPr>
                <w:rFonts w:ascii="Arial" w:hAnsi="Arial" w:cs="Arial"/>
                <w:sz w:val="18"/>
                <w:szCs w:val="18"/>
              </w:rPr>
              <w:t>type: ENUM</w:t>
            </w:r>
          </w:p>
          <w:p w14:paraId="0A687567" w14:textId="77777777" w:rsidR="001A4B4D" w:rsidRDefault="001A4B4D" w:rsidP="00452E9D">
            <w:pPr>
              <w:spacing w:after="0"/>
              <w:rPr>
                <w:rFonts w:ascii="Arial" w:hAnsi="Arial" w:cs="Arial"/>
                <w:sz w:val="18"/>
                <w:szCs w:val="18"/>
              </w:rPr>
            </w:pPr>
            <w:r>
              <w:rPr>
                <w:rFonts w:ascii="Arial" w:hAnsi="Arial" w:cs="Arial"/>
                <w:sz w:val="18"/>
                <w:szCs w:val="18"/>
              </w:rPr>
              <w:t>multiplicity: 1</w:t>
            </w:r>
          </w:p>
          <w:p w14:paraId="646CB9B2" w14:textId="77777777" w:rsidR="001A4B4D" w:rsidRDefault="001A4B4D" w:rsidP="00452E9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1CD43B" w14:textId="77777777" w:rsidR="001A4B4D" w:rsidRDefault="001A4B4D" w:rsidP="00452E9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06AADB" w14:textId="77777777" w:rsidR="001A4B4D" w:rsidRDefault="001A4B4D" w:rsidP="00452E9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D58214" w14:textId="77777777" w:rsidR="001A4B4D" w:rsidRDefault="001A4B4D" w:rsidP="00452E9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2EC101C" w14:textId="77777777" w:rsidR="001A4B4D" w:rsidRDefault="001A4B4D" w:rsidP="00452E9D">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A4B4D" w14:paraId="7226BE77"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6EF073" w14:textId="77777777" w:rsidR="001A4B4D" w:rsidRDefault="001A4B4D" w:rsidP="00452E9D">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130B2B18" w14:textId="77777777" w:rsidR="001A4B4D" w:rsidRDefault="001A4B4D" w:rsidP="00452E9D">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2E80FDDA" w14:textId="77777777" w:rsidR="001A4B4D" w:rsidRDefault="001A4B4D" w:rsidP="00452E9D">
            <w:pPr>
              <w:pStyle w:val="TAL"/>
              <w:rPr>
                <w:rFonts w:cs="Arial"/>
                <w:snapToGrid w:val="0"/>
                <w:szCs w:val="18"/>
                <w:lang w:eastAsia="zh-CN"/>
              </w:rPr>
            </w:pPr>
          </w:p>
          <w:p w14:paraId="25976EA3" w14:textId="77777777" w:rsidR="001A4B4D" w:rsidRDefault="001A4B4D" w:rsidP="00452E9D">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D7C1FE8" w14:textId="77777777" w:rsidR="001A4B4D" w:rsidRDefault="001A4B4D" w:rsidP="00452E9D">
            <w:pPr>
              <w:spacing w:after="0"/>
              <w:rPr>
                <w:rFonts w:ascii="Arial" w:hAnsi="Arial" w:cs="Arial"/>
                <w:sz w:val="18"/>
                <w:szCs w:val="18"/>
              </w:rPr>
            </w:pPr>
            <w:r>
              <w:rPr>
                <w:rFonts w:ascii="Arial" w:hAnsi="Arial" w:cs="Arial"/>
                <w:sz w:val="18"/>
                <w:szCs w:val="18"/>
              </w:rPr>
              <w:t>type: ENUM</w:t>
            </w:r>
          </w:p>
          <w:p w14:paraId="5DE0E610" w14:textId="77777777" w:rsidR="001A4B4D" w:rsidRDefault="001A4B4D" w:rsidP="00452E9D">
            <w:pPr>
              <w:spacing w:after="0"/>
              <w:rPr>
                <w:rFonts w:ascii="Arial" w:hAnsi="Arial" w:cs="Arial"/>
                <w:sz w:val="18"/>
                <w:szCs w:val="18"/>
              </w:rPr>
            </w:pPr>
            <w:r>
              <w:rPr>
                <w:rFonts w:ascii="Arial" w:hAnsi="Arial" w:cs="Arial"/>
                <w:sz w:val="18"/>
                <w:szCs w:val="18"/>
              </w:rPr>
              <w:t>multiplicity: 1…3</w:t>
            </w:r>
          </w:p>
          <w:p w14:paraId="17E6EB67" w14:textId="77777777" w:rsidR="001A4B4D" w:rsidRDefault="001A4B4D" w:rsidP="00452E9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10E17E00" w14:textId="77777777" w:rsidR="001A4B4D" w:rsidRDefault="001A4B4D" w:rsidP="00452E9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5AB8697" w14:textId="77777777" w:rsidR="001A4B4D" w:rsidRDefault="001A4B4D" w:rsidP="00452E9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57185D" w14:textId="77777777" w:rsidR="001A4B4D" w:rsidRDefault="001A4B4D" w:rsidP="00452E9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84E6287" w14:textId="77777777" w:rsidR="001A4B4D" w:rsidRDefault="001A4B4D" w:rsidP="00452E9D">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A4B4D" w14:paraId="688AADFE"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65CAF3" w14:textId="77777777" w:rsidR="001A4B4D" w:rsidRDefault="001A4B4D" w:rsidP="00452E9D">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03279F87" w14:textId="77777777" w:rsidR="001A4B4D" w:rsidRDefault="001A4B4D" w:rsidP="00452E9D">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221FA9F4" w14:textId="77777777" w:rsidR="001A4B4D" w:rsidRDefault="001A4B4D" w:rsidP="00452E9D">
            <w:pPr>
              <w:pStyle w:val="TAL"/>
              <w:rPr>
                <w:rFonts w:cs="Arial"/>
                <w:snapToGrid w:val="0"/>
                <w:szCs w:val="18"/>
                <w:lang w:eastAsia="zh-CN"/>
              </w:rPr>
            </w:pPr>
          </w:p>
          <w:p w14:paraId="33C7BA0E" w14:textId="77777777" w:rsidR="001A4B4D" w:rsidRDefault="001A4B4D" w:rsidP="00452E9D">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10396F59" w14:textId="77777777" w:rsidR="001A4B4D" w:rsidRDefault="001A4B4D" w:rsidP="00452E9D">
            <w:pPr>
              <w:spacing w:after="0"/>
              <w:rPr>
                <w:rFonts w:ascii="Arial" w:hAnsi="Arial" w:cs="Arial"/>
                <w:sz w:val="18"/>
                <w:szCs w:val="18"/>
              </w:rPr>
            </w:pPr>
            <w:r>
              <w:rPr>
                <w:rFonts w:ascii="Arial" w:hAnsi="Arial" w:cs="Arial"/>
                <w:sz w:val="18"/>
                <w:szCs w:val="18"/>
              </w:rPr>
              <w:t>type: ENUM</w:t>
            </w:r>
          </w:p>
          <w:p w14:paraId="06716F05" w14:textId="77777777" w:rsidR="001A4B4D" w:rsidRDefault="001A4B4D" w:rsidP="00452E9D">
            <w:pPr>
              <w:spacing w:after="0"/>
              <w:rPr>
                <w:rFonts w:ascii="Arial" w:hAnsi="Arial" w:cs="Arial"/>
                <w:sz w:val="18"/>
                <w:szCs w:val="18"/>
              </w:rPr>
            </w:pPr>
            <w:r>
              <w:rPr>
                <w:rFonts w:ascii="Arial" w:hAnsi="Arial" w:cs="Arial"/>
                <w:sz w:val="18"/>
                <w:szCs w:val="18"/>
              </w:rPr>
              <w:t>multiplicity: 1</w:t>
            </w:r>
          </w:p>
          <w:p w14:paraId="48BCC372" w14:textId="77777777" w:rsidR="001A4B4D" w:rsidRDefault="001A4B4D" w:rsidP="00452E9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A2C1D6" w14:textId="77777777" w:rsidR="001A4B4D" w:rsidRDefault="001A4B4D" w:rsidP="00452E9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F2E4EA" w14:textId="77777777" w:rsidR="001A4B4D" w:rsidRDefault="001A4B4D" w:rsidP="00452E9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44CB5C" w14:textId="77777777" w:rsidR="001A4B4D" w:rsidRDefault="001A4B4D" w:rsidP="00452E9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13A66E7" w14:textId="77777777" w:rsidR="001A4B4D" w:rsidRDefault="001A4B4D" w:rsidP="00452E9D">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A4B4D" w14:paraId="0E5101B5"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1CFB4"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6C9EB7C" w14:textId="77777777" w:rsidR="001A4B4D" w:rsidRDefault="001A4B4D" w:rsidP="00452E9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5B5BA54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65E0553B"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6A329A5D"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58CB23"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75C008"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549CDE"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412BFB2" w14:textId="77777777" w:rsidR="001A4B4D" w:rsidRDefault="001A4B4D" w:rsidP="00452E9D">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1A4B4D" w14:paraId="229169AF"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BB41E9"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2EDC7A96" w14:textId="77777777" w:rsidR="001A4B4D" w:rsidRDefault="001A4B4D" w:rsidP="00452E9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5B57986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Integer</w:t>
            </w:r>
          </w:p>
          <w:p w14:paraId="4A7E349B"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66B4F6F2"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729D8C"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12D276"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20C119"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9CB9D2" w14:textId="77777777" w:rsidR="001A4B4D" w:rsidRDefault="001A4B4D" w:rsidP="00452E9D">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1A4B4D" w14:paraId="525C66F5"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90217C"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176173C2" w14:textId="77777777" w:rsidR="001A4B4D" w:rsidRDefault="001A4B4D" w:rsidP="00452E9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10A2879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Integer</w:t>
            </w:r>
          </w:p>
          <w:p w14:paraId="463747A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51C39453"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1E0DC4"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02FB56"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70D1A3"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2700F3" w14:textId="77777777" w:rsidR="001A4B4D" w:rsidRDefault="001A4B4D" w:rsidP="00452E9D">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1A4B4D" w14:paraId="16A504A6"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6A86F"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4D88596" w14:textId="77777777" w:rsidR="001A4B4D" w:rsidRDefault="001A4B4D" w:rsidP="00452E9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1189AE7A" w14:textId="77777777" w:rsidR="001A4B4D" w:rsidRDefault="001A4B4D" w:rsidP="00452E9D">
            <w:pPr>
              <w:spacing w:after="0"/>
              <w:rPr>
                <w:rFonts w:ascii="Arial" w:hAnsi="Arial" w:cs="Arial"/>
                <w:color w:val="000000"/>
                <w:sz w:val="18"/>
                <w:szCs w:val="18"/>
                <w:lang w:eastAsia="zh-CN"/>
              </w:rPr>
            </w:pPr>
          </w:p>
          <w:p w14:paraId="69F72FC5" w14:textId="77777777" w:rsidR="001A4B4D" w:rsidRDefault="001A4B4D" w:rsidP="00452E9D">
            <w:pPr>
              <w:spacing w:after="0"/>
              <w:rPr>
                <w:rFonts w:ascii="Arial" w:hAnsi="Arial" w:cs="Arial"/>
                <w:color w:val="000000"/>
                <w:sz w:val="18"/>
                <w:szCs w:val="18"/>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2156" w:type="dxa"/>
            <w:tcBorders>
              <w:top w:val="single" w:sz="4" w:space="0" w:color="auto"/>
              <w:left w:val="single" w:sz="4" w:space="0" w:color="auto"/>
              <w:bottom w:val="single" w:sz="4" w:space="0" w:color="auto"/>
              <w:right w:val="single" w:sz="4" w:space="0" w:color="auto"/>
            </w:tcBorders>
            <w:hideMark/>
          </w:tcPr>
          <w:p w14:paraId="4AF0944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Tai</w:t>
            </w:r>
          </w:p>
          <w:p w14:paraId="0A75170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49001F1C"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4B65349"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1A5D065"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3860FF"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AEDFA37" w14:textId="77777777" w:rsidR="001A4B4D" w:rsidRDefault="001A4B4D" w:rsidP="00452E9D">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1A4B4D" w14:paraId="1893CCA5"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000BC" w14:textId="77777777" w:rsidR="001A4B4D" w:rsidRDefault="001A4B4D" w:rsidP="00452E9D">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219217D" w14:textId="77777777" w:rsidR="001A4B4D" w:rsidRDefault="001A4B4D" w:rsidP="00452E9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9266F2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Integer</w:t>
            </w:r>
          </w:p>
          <w:p w14:paraId="12842F7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741D0C4A"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6D77F5"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9FBC43"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060A0A"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0BC0836"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6FFC709E"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1EA54A" w14:textId="77777777" w:rsidR="001A4B4D" w:rsidRPr="00226EF4"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7B7EF6F" w14:textId="77777777" w:rsidR="001A4B4D" w:rsidRDefault="001A4B4D" w:rsidP="00452E9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669505C"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Integer</w:t>
            </w:r>
          </w:p>
          <w:p w14:paraId="213CCDD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34B2551A"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779AAA"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754BE4"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ED4564"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8BE5D1"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10A43F96"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795A9B"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495B3DD" w14:textId="77777777" w:rsidR="001A4B4D" w:rsidRDefault="001A4B4D" w:rsidP="00452E9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E22110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Integer</w:t>
            </w:r>
          </w:p>
          <w:p w14:paraId="3BF4416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247D58DF"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C717AF"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E48904"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691C6A"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741707"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50BE1A16"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282162"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6954F72" w14:textId="77777777" w:rsidR="001A4B4D" w:rsidRDefault="001A4B4D" w:rsidP="00452E9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9158DA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Integer</w:t>
            </w:r>
          </w:p>
          <w:p w14:paraId="3AE7ECD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6E762EF9"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F5071C"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1E925E"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E1E7C8"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85B003"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73A76106"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FBA445"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BD9C294" w14:textId="77777777" w:rsidR="001A4B4D" w:rsidRDefault="001A4B4D" w:rsidP="00452E9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6C0AADF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Real</w:t>
            </w:r>
          </w:p>
          <w:p w14:paraId="70C09C7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28407DCB"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269D80"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751FA6"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4C0F93"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DFE664D"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2FB5004B"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422733"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FE6D1D4" w14:textId="77777777" w:rsidR="001A4B4D" w:rsidRDefault="001A4B4D" w:rsidP="00452E9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50C871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Real</w:t>
            </w:r>
          </w:p>
          <w:p w14:paraId="1CA62A8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2DB991D2"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1C01E7"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81C1E1"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F788BE"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34596BF"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02E1889D"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D90E18"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AFE8830" w14:textId="77777777" w:rsidR="001A4B4D" w:rsidRDefault="001A4B4D" w:rsidP="00452E9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31BB484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Real</w:t>
            </w:r>
          </w:p>
          <w:p w14:paraId="78D046B2"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69350D61"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4F1FAD"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7EF6BA"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CC3755"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7371CC"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282E47EC"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4298EC"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2F15DD2" w14:textId="77777777" w:rsidR="001A4B4D" w:rsidRDefault="001A4B4D" w:rsidP="00452E9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0A901B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Real</w:t>
            </w:r>
          </w:p>
          <w:p w14:paraId="7EB41E8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5F02FDD9"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D156A9"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F6494A"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66890F"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0A4AA83"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309A4B60"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89E488"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4F10E6EF" w14:textId="77777777" w:rsidR="001A4B4D" w:rsidRDefault="001A4B4D" w:rsidP="00452E9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6783B23" w14:textId="77777777" w:rsidR="001A4B4D" w:rsidRDefault="001A4B4D" w:rsidP="00452E9D">
            <w:pPr>
              <w:spacing w:after="0"/>
              <w:rPr>
                <w:rFonts w:ascii="Arial" w:hAnsi="Arial" w:cs="Arial"/>
                <w:color w:val="000000"/>
                <w:sz w:val="18"/>
                <w:szCs w:val="18"/>
              </w:rPr>
            </w:pPr>
          </w:p>
          <w:p w14:paraId="5D817F29" w14:textId="77777777" w:rsidR="001A4B4D" w:rsidRDefault="001A4B4D" w:rsidP="00452E9D">
            <w:pPr>
              <w:spacing w:after="0"/>
              <w:rPr>
                <w:rFonts w:ascii="Arial" w:hAnsi="Arial" w:cs="Arial"/>
                <w:color w:val="000000"/>
                <w:sz w:val="18"/>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4BF832B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Enum</w:t>
            </w:r>
          </w:p>
          <w:p w14:paraId="0BBF7D9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4C42BAAA"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FFE24D"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9975F3"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4E93D0"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C8976AB" w14:textId="77777777" w:rsidR="001A4B4D" w:rsidRDefault="001A4B4D" w:rsidP="00452E9D">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1A4B4D" w14:paraId="2A587E06"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A5FC4" w14:textId="77777777" w:rsidR="001A4B4D" w:rsidRDefault="001A4B4D" w:rsidP="00452E9D">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0248BD65" w14:textId="77777777" w:rsidR="001A4B4D" w:rsidRDefault="001A4B4D" w:rsidP="00452E9D">
            <w:pPr>
              <w:pStyle w:val="TAL"/>
              <w:rPr>
                <w:lang w:eastAsia="zh-CN"/>
              </w:rPr>
            </w:pPr>
            <w:r w:rsidRPr="009622EF">
              <w:rPr>
                <w:lang w:eastAsia="zh-CN"/>
              </w:rPr>
              <w:t xml:space="preserve">The attribute specifies whether a service, defined by the </w:t>
            </w:r>
            <w:proofErr w:type="spellStart"/>
            <w:r w:rsidRPr="009622EF">
              <w:rPr>
                <w:lang w:eastAsia="zh-CN"/>
              </w:rPr>
              <w:t>ServiceProfile</w:t>
            </w:r>
            <w:proofErr w:type="spellEnd"/>
            <w:r w:rsidRPr="009622EF">
              <w:rPr>
                <w:lang w:eastAsia="zh-CN"/>
              </w:rPr>
              <w:t xml:space="preserve">, can share a </w:t>
            </w:r>
            <w:proofErr w:type="spellStart"/>
            <w:r w:rsidRPr="009622EF">
              <w:rPr>
                <w:lang w:eastAsia="zh-CN"/>
              </w:rPr>
              <w:t>NetworkSlice</w:t>
            </w:r>
            <w:proofErr w:type="spellEnd"/>
            <w:r w:rsidRPr="009622EF">
              <w:rPr>
                <w:lang w:eastAsia="zh-CN"/>
              </w:rPr>
              <w:t xml:space="preserve"> instance with other services or not. If “non-shared” the service needs a dedicated </w:t>
            </w:r>
            <w:proofErr w:type="spellStart"/>
            <w:r w:rsidRPr="009622EF">
              <w:rPr>
                <w:lang w:eastAsia="zh-CN"/>
              </w:rPr>
              <w:t>NetworkSlice</w:t>
            </w:r>
            <w:proofErr w:type="spellEnd"/>
            <w:r w:rsidRPr="009622EF">
              <w:rPr>
                <w:lang w:eastAsia="zh-CN"/>
              </w:rPr>
              <w:t xml:space="preserve"> instance. If “shared” the service may share a </w:t>
            </w:r>
            <w:proofErr w:type="spellStart"/>
            <w:r w:rsidRPr="009622EF">
              <w:rPr>
                <w:lang w:eastAsia="zh-CN"/>
              </w:rPr>
              <w:t>NetworkSlice</w:t>
            </w:r>
            <w:proofErr w:type="spellEnd"/>
            <w:r w:rsidRPr="009622EF">
              <w:rPr>
                <w:lang w:eastAsia="zh-CN"/>
              </w:rPr>
              <w:t xml:space="preserve"> instance with other service(s).</w:t>
            </w:r>
          </w:p>
          <w:p w14:paraId="3B968157" w14:textId="77777777" w:rsidR="001A4B4D" w:rsidRDefault="001A4B4D" w:rsidP="00452E9D">
            <w:pPr>
              <w:pStyle w:val="TAL"/>
              <w:rPr>
                <w:lang w:eastAsia="zh-CN"/>
              </w:rPr>
            </w:pPr>
          </w:p>
          <w:p w14:paraId="17ECC28C" w14:textId="77777777" w:rsidR="001A4B4D" w:rsidRDefault="001A4B4D" w:rsidP="00452E9D">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70F03A7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Enum</w:t>
            </w:r>
          </w:p>
          <w:p w14:paraId="4AFFDD9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54E5CFF0"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67065A"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6B6E34"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6FB3FA" w14:textId="77777777" w:rsidR="001A4B4D" w:rsidRDefault="001A4B4D" w:rsidP="00452E9D">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1A4B4D" w14:paraId="531E7539"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E77DEE"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ED6CD75" w14:textId="77777777" w:rsidR="001A4B4D" w:rsidRPr="00B32DDD" w:rsidRDefault="001A4B4D" w:rsidP="00452E9D">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6194CB9B" w14:textId="77777777" w:rsidR="001A4B4D" w:rsidRPr="00B32DDD" w:rsidRDefault="001A4B4D" w:rsidP="00452E9D">
            <w:pPr>
              <w:pStyle w:val="TAL"/>
              <w:rPr>
                <w:rFonts w:cs="Arial"/>
                <w:iCs/>
                <w:szCs w:val="18"/>
                <w:lang w:eastAsia="en-GB"/>
              </w:rPr>
            </w:pPr>
          </w:p>
          <w:p w14:paraId="2453EBCD" w14:textId="77777777" w:rsidR="001A4B4D" w:rsidRDefault="001A4B4D" w:rsidP="00452E9D">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4289DFEE" w14:textId="77777777" w:rsidR="001A4B4D" w:rsidRPr="0063693E" w:rsidRDefault="001A4B4D" w:rsidP="00452E9D">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3E6079BD" w14:textId="77777777" w:rsidR="001A4B4D" w:rsidRPr="003A33B7" w:rsidRDefault="001A4B4D" w:rsidP="00452E9D">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162B1E0E" w14:textId="77777777" w:rsidR="001A4B4D" w:rsidRPr="000C5AEF" w:rsidRDefault="001A4B4D" w:rsidP="00452E9D">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0F2CC320" w14:textId="77777777" w:rsidR="001A4B4D" w:rsidRPr="00A17B5C" w:rsidRDefault="001A4B4D" w:rsidP="00452E9D">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3465367" w14:textId="77777777" w:rsidR="001A4B4D" w:rsidRPr="00A17B5C" w:rsidRDefault="001A4B4D" w:rsidP="00452E9D">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BFA79C5" w14:textId="77777777" w:rsidR="001A4B4D" w:rsidRDefault="001A4B4D" w:rsidP="00452E9D">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1A4B4D" w14:paraId="0874385B"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83F2E2"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B09A683" w14:textId="77777777" w:rsidR="001A4B4D" w:rsidRPr="004040C3" w:rsidRDefault="001A4B4D" w:rsidP="00452E9D">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2C45C456" w14:textId="77777777" w:rsidR="001A4B4D" w:rsidRPr="00B32DDD" w:rsidRDefault="001A4B4D" w:rsidP="00452E9D">
            <w:pPr>
              <w:pStyle w:val="TAL"/>
              <w:rPr>
                <w:rFonts w:cs="Arial"/>
                <w:szCs w:val="18"/>
              </w:rPr>
            </w:pPr>
          </w:p>
          <w:p w14:paraId="0B89DB6E" w14:textId="77777777" w:rsidR="001A4B4D" w:rsidRDefault="001A4B4D" w:rsidP="00452E9D">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42B3C9AD" w14:textId="77777777" w:rsidR="001A4B4D" w:rsidRPr="0063693E" w:rsidRDefault="001A4B4D" w:rsidP="00452E9D">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064CCCF7" w14:textId="77777777" w:rsidR="001A4B4D" w:rsidRPr="003A33B7" w:rsidRDefault="001A4B4D" w:rsidP="00452E9D">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4B5FCE69" w14:textId="77777777" w:rsidR="001A4B4D" w:rsidRPr="000C5AEF" w:rsidRDefault="001A4B4D" w:rsidP="00452E9D">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357E7234" w14:textId="77777777" w:rsidR="001A4B4D" w:rsidRPr="00A17B5C" w:rsidRDefault="001A4B4D" w:rsidP="00452E9D">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EF0097C" w14:textId="77777777" w:rsidR="001A4B4D" w:rsidRPr="00A17B5C" w:rsidRDefault="001A4B4D" w:rsidP="00452E9D">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9A8B6A8" w14:textId="77777777" w:rsidR="001A4B4D" w:rsidRDefault="001A4B4D" w:rsidP="00452E9D">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1A4B4D" w14:paraId="5A4B2E01"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A2AF0E"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1522AE8A" w14:textId="77777777" w:rsidR="001A4B4D" w:rsidRDefault="001A4B4D" w:rsidP="00452E9D">
            <w:pPr>
              <w:pStyle w:val="TAL"/>
              <w:rPr>
                <w:lang w:eastAsia="zh-CN"/>
              </w:rPr>
            </w:pPr>
            <w:r>
              <w:rPr>
                <w:lang w:eastAsia="zh-CN"/>
              </w:rPr>
              <w:t>An attribute specifies whether the resources to be allocated to the network slice subnet may be shared with another network slice subnet(s).</w:t>
            </w:r>
          </w:p>
          <w:p w14:paraId="6E8EA0BF" w14:textId="77777777" w:rsidR="001A4B4D" w:rsidRDefault="001A4B4D" w:rsidP="00452E9D">
            <w:pPr>
              <w:pStyle w:val="TAL"/>
              <w:rPr>
                <w:lang w:eastAsia="zh-CN"/>
              </w:rPr>
            </w:pPr>
          </w:p>
          <w:p w14:paraId="70B9BD90" w14:textId="77777777" w:rsidR="001A4B4D" w:rsidRDefault="001A4B4D" w:rsidP="00452E9D">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20AA390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Enum</w:t>
            </w:r>
          </w:p>
          <w:p w14:paraId="3D5A4A7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4BE75BF2"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BF2CE8"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2A7988"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850132"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438B83C6" w14:textId="77777777" w:rsidR="001A4B4D" w:rsidRDefault="001A4B4D" w:rsidP="00452E9D">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1A4B4D" w14:paraId="59121B5E"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30BC80"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5BC2FB4" w14:textId="77777777" w:rsidR="001A4B4D" w:rsidRDefault="001A4B4D" w:rsidP="00452E9D">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F7EBE8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6C5FBBA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w:t>
            </w:r>
          </w:p>
          <w:p w14:paraId="2FAEA626"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A28C75C"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975002B"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94531A"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D44F258"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6FC676E7"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B0D9AA"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99B138A" w14:textId="77777777" w:rsidR="001A4B4D" w:rsidRDefault="001A4B4D" w:rsidP="00452E9D">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7D498B97" w14:textId="77777777" w:rsidR="001A4B4D" w:rsidRDefault="001A4B4D" w:rsidP="00452E9D">
            <w:pPr>
              <w:pStyle w:val="TAL"/>
              <w:rPr>
                <w:lang w:eastAsia="zh-CN"/>
              </w:rPr>
            </w:pPr>
          </w:p>
          <w:p w14:paraId="097D26BB" w14:textId="77777777" w:rsidR="001A4B4D" w:rsidRPr="00A71F56" w:rsidRDefault="001A4B4D" w:rsidP="00452E9D">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2143859D" w14:textId="77777777" w:rsidR="001A4B4D" w:rsidRPr="00A71F56" w:rsidRDefault="001A4B4D" w:rsidP="00452E9D">
            <w:pPr>
              <w:pStyle w:val="TAL"/>
            </w:pPr>
          </w:p>
          <w:p w14:paraId="36699BEC" w14:textId="77777777" w:rsidR="001A4B4D" w:rsidRDefault="001A4B4D" w:rsidP="00452E9D">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0C8F75F1"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76AC63C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w:t>
            </w:r>
          </w:p>
          <w:p w14:paraId="4E7CE990"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9192789"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50E6DAA"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91E3C1"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DB4A83"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370A3EA9"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CC6AAA" w14:textId="77777777" w:rsidR="001A4B4D" w:rsidRDefault="001A4B4D" w:rsidP="00452E9D">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5C24C137" w14:textId="77777777" w:rsidR="001A4B4D" w:rsidRDefault="001A4B4D" w:rsidP="00452E9D">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0915436F" w14:textId="77777777" w:rsidR="001A4B4D" w:rsidRDefault="001A4B4D" w:rsidP="00452E9D">
            <w:pPr>
              <w:pStyle w:val="TAL"/>
              <w:rPr>
                <w:snapToGrid w:val="0"/>
              </w:rPr>
            </w:pPr>
          </w:p>
          <w:p w14:paraId="0FC8B4BF" w14:textId="77777777" w:rsidR="001A4B4D" w:rsidRDefault="001A4B4D" w:rsidP="00452E9D">
            <w:pPr>
              <w:pStyle w:val="TAL"/>
              <w:rPr>
                <w:lang w:eastAsia="zh-CN"/>
              </w:rPr>
            </w:pPr>
            <w:r>
              <w:rPr>
                <w:snapToGrid w:val="0"/>
              </w:rPr>
              <w:t xml:space="preserve">See </w:t>
            </w:r>
            <w:r w:rsidRPr="00320A16">
              <w:rPr>
                <w:snapToGrid w:val="0"/>
              </w:rPr>
              <w:t xml:space="preserve">standardised SST values in </w:t>
            </w:r>
            <w:r>
              <w:rPr>
                <w:snapToGrid w:val="0"/>
              </w:rPr>
              <w:t xml:space="preserve">clause 5.15.2 </w:t>
            </w:r>
            <w:proofErr w:type="gramStart"/>
            <w:r>
              <w:rPr>
                <w:snapToGrid w:val="0"/>
              </w:rPr>
              <w:t>of  TS</w:t>
            </w:r>
            <w:proofErr w:type="gramEnd"/>
            <w:r>
              <w:rPr>
                <w:snapToGrid w:val="0"/>
              </w:rPr>
              <w:t xml:space="preserve"> 23.501 [2].</w:t>
            </w:r>
          </w:p>
        </w:tc>
        <w:tc>
          <w:tcPr>
            <w:tcW w:w="2156" w:type="dxa"/>
            <w:tcBorders>
              <w:top w:val="single" w:sz="4" w:space="0" w:color="auto"/>
              <w:left w:val="single" w:sz="4" w:space="0" w:color="auto"/>
              <w:bottom w:val="single" w:sz="4" w:space="0" w:color="auto"/>
              <w:right w:val="single" w:sz="4" w:space="0" w:color="auto"/>
            </w:tcBorders>
            <w:hideMark/>
          </w:tcPr>
          <w:p w14:paraId="21CAB87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Integer</w:t>
            </w:r>
          </w:p>
          <w:p w14:paraId="79126B3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52A8F919"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690A53"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BDEE9D"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77DC6B"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94FD779" w14:textId="77777777" w:rsidR="001A4B4D" w:rsidRDefault="001A4B4D" w:rsidP="00452E9D">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1A4B4D" w14:paraId="734E0E4C"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129CFB"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81D1CE1" w14:textId="77777777" w:rsidR="001A4B4D" w:rsidRDefault="001A4B4D" w:rsidP="00452E9D">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FE9B97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447C8F8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799BEA2A"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733435"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A6C545"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3EAD72F"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1D9300DD"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876CDA"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A67A8C2" w14:textId="77777777" w:rsidR="001A4B4D" w:rsidRDefault="001A4B4D" w:rsidP="00452E9D">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65C1F1D7" w14:textId="77777777" w:rsidR="001A4B4D" w:rsidRDefault="001A4B4D" w:rsidP="00452E9D">
            <w:pPr>
              <w:pStyle w:val="TAL"/>
              <w:rPr>
                <w:rFonts w:cs="Arial"/>
                <w:szCs w:val="18"/>
              </w:rPr>
            </w:pPr>
          </w:p>
          <w:p w14:paraId="5C67BD5D" w14:textId="77777777" w:rsidR="001A4B4D" w:rsidRDefault="001A4B4D" w:rsidP="00452E9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2D88715" w14:textId="77777777" w:rsidR="001A4B4D" w:rsidRDefault="001A4B4D" w:rsidP="00452E9D">
            <w:pPr>
              <w:spacing w:after="0"/>
              <w:rPr>
                <w:rFonts w:ascii="Arial" w:hAnsi="Arial" w:cs="Arial"/>
                <w:sz w:val="18"/>
                <w:szCs w:val="18"/>
              </w:rPr>
            </w:pPr>
            <w:r>
              <w:rPr>
                <w:rFonts w:ascii="Arial" w:hAnsi="Arial" w:cs="Arial"/>
                <w:sz w:val="18"/>
                <w:szCs w:val="18"/>
              </w:rPr>
              <w:t>"NOT_SUPPORTED", "SUPPORTED".</w:t>
            </w:r>
          </w:p>
          <w:p w14:paraId="17C2F27E" w14:textId="77777777" w:rsidR="001A4B4D" w:rsidRDefault="001A4B4D" w:rsidP="00452E9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DD98A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&lt;&lt;enumeration&gt;&gt;</w:t>
            </w:r>
          </w:p>
          <w:p w14:paraId="4C36001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4EADEF0F"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B8EC98"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59240A"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C85C8B"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5EDBAF1A"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94D2E3" w14:textId="77777777" w:rsidR="001A4B4D" w:rsidRDefault="001A4B4D" w:rsidP="00452E9D">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76B1593" w14:textId="77777777" w:rsidR="001A4B4D" w:rsidRDefault="001A4B4D" w:rsidP="00452E9D">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2276A5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2D275F7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5A85A26E"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B54621"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50369A"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4BB13F"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4FCD0ED3"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D963E5" w14:textId="77777777" w:rsidR="001A4B4D" w:rsidRPr="00603CDA"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2ADA0DCD" w14:textId="77777777" w:rsidR="001A4B4D" w:rsidRDefault="001A4B4D" w:rsidP="00452E9D">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0A50418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43ED7EA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09218F03"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782999"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E0C5AD"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50C3153"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4EB0811A"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BE8E0C"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15C0A39" w14:textId="77777777" w:rsidR="001A4B4D" w:rsidRDefault="001A4B4D" w:rsidP="00452E9D">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1300F876" w14:textId="77777777" w:rsidR="001A4B4D" w:rsidRDefault="001A4B4D" w:rsidP="00452E9D">
            <w:pPr>
              <w:pStyle w:val="TAL"/>
              <w:rPr>
                <w:rFonts w:cs="Arial"/>
                <w:szCs w:val="18"/>
              </w:rPr>
            </w:pPr>
          </w:p>
          <w:p w14:paraId="274892D9" w14:textId="77777777" w:rsidR="001A4B4D" w:rsidRDefault="001A4B4D" w:rsidP="00452E9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636495A" w14:textId="77777777" w:rsidR="001A4B4D" w:rsidRDefault="001A4B4D" w:rsidP="00452E9D">
            <w:pPr>
              <w:spacing w:after="0"/>
              <w:rPr>
                <w:rFonts w:ascii="Arial" w:hAnsi="Arial" w:cs="Arial"/>
                <w:sz w:val="18"/>
                <w:szCs w:val="18"/>
              </w:rPr>
            </w:pPr>
            <w:r>
              <w:rPr>
                <w:rFonts w:ascii="Arial" w:hAnsi="Arial" w:cs="Arial"/>
                <w:sz w:val="18"/>
                <w:szCs w:val="18"/>
              </w:rPr>
              <w:t>"NOT_SUPPORTED", "SUPPORTED".</w:t>
            </w:r>
          </w:p>
          <w:p w14:paraId="0BA8D638" w14:textId="77777777" w:rsidR="001A4B4D" w:rsidRDefault="001A4B4D" w:rsidP="00452E9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72ED19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&lt;&lt;enumeration&gt;&gt;</w:t>
            </w:r>
          </w:p>
          <w:p w14:paraId="0A2CB23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6FBD4EE0"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87ED59"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A9407B"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91B7DA9"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5F467BCC"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55B1F0"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69828D1" w14:textId="77777777" w:rsidR="001A4B4D" w:rsidRDefault="001A4B4D" w:rsidP="00452E9D">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5662B19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2343DBA1"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7D4D66EF"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1D72C88D"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57848816"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2659D0B"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5EAD55A4"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0821EB"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90A01ED" w14:textId="77777777" w:rsidR="001A4B4D" w:rsidRDefault="001A4B4D" w:rsidP="00452E9D">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FF8947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5E65BD3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00185168"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F7AA45"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4BE858"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1D3FD3"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F2662E8"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4AF08CC1"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B5BFB"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0C47923" w14:textId="77777777" w:rsidR="001A4B4D" w:rsidRDefault="001A4B4D" w:rsidP="00452E9D">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C67FC1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4C3F106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2A64A6D8"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617020"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177CA7"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15E46A"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E896DD"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0A1EBE17"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4943E"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0CC7D6FC" w14:textId="77777777" w:rsidR="001A4B4D" w:rsidRDefault="001A4B4D" w:rsidP="00452E9D">
            <w:pPr>
              <w:pStyle w:val="TAL"/>
              <w:rPr>
                <w:lang w:eastAsia="de-DE"/>
              </w:rPr>
            </w:pPr>
            <w:r>
              <w:rPr>
                <w:lang w:eastAsia="de-DE"/>
              </w:rPr>
              <w:t xml:space="preserve">This attribute defines data rate supported by the network slice per UE, refer NG.116 [50]. </w:t>
            </w:r>
          </w:p>
          <w:p w14:paraId="698F2775" w14:textId="77777777" w:rsidR="001A4B4D" w:rsidRDefault="001A4B4D" w:rsidP="00452E9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E9B04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71BBE6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6E634004"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9BBCCE"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A725A5"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5BF9B1"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786D177"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42F2097C"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6F3592"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3D670B3D" w14:textId="77777777" w:rsidR="001A4B4D" w:rsidRDefault="001A4B4D" w:rsidP="00452E9D">
            <w:pPr>
              <w:pStyle w:val="TAL"/>
              <w:rPr>
                <w:lang w:eastAsia="de-DE"/>
              </w:rPr>
            </w:pPr>
            <w:r>
              <w:rPr>
                <w:lang w:eastAsia="de-DE"/>
              </w:rPr>
              <w:t>This attribute describes the guaranteed data rate.</w:t>
            </w:r>
          </w:p>
          <w:p w14:paraId="3526FDE6" w14:textId="77777777" w:rsidR="001A4B4D" w:rsidRDefault="001A4B4D" w:rsidP="00452E9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E7391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Real</w:t>
            </w:r>
          </w:p>
          <w:p w14:paraId="4887289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042BEF0A"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7DF421"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0B50E3"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02ABF19"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A4B4D" w14:paraId="037290C0"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62A6FF"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15AD7362" w14:textId="77777777" w:rsidR="001A4B4D" w:rsidRDefault="001A4B4D" w:rsidP="00452E9D">
            <w:pPr>
              <w:pStyle w:val="TAL"/>
              <w:rPr>
                <w:lang w:eastAsia="de-DE"/>
              </w:rPr>
            </w:pPr>
            <w:r>
              <w:rPr>
                <w:lang w:eastAsia="de-DE"/>
              </w:rPr>
              <w:t>This attribute describes the maximum data rate.</w:t>
            </w:r>
          </w:p>
          <w:p w14:paraId="3A303BE9" w14:textId="77777777" w:rsidR="001A4B4D" w:rsidRDefault="001A4B4D" w:rsidP="00452E9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777342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Real</w:t>
            </w:r>
          </w:p>
          <w:p w14:paraId="6318CC8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496C3E40"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9CEED9"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83CD42"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66608F6"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A4B4D" w14:paraId="282B5F27"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27BEE2"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58D2D997" w14:textId="77777777" w:rsidR="001A4B4D" w:rsidRDefault="001A4B4D" w:rsidP="00452E9D">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BF24881" w14:textId="77777777" w:rsidR="001A4B4D" w:rsidRDefault="001A4B4D" w:rsidP="00452E9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D43DC1"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151D421"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4B43C69C"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273999"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D95DC7"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EF61CD"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087E364"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507610DE"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EE1D55"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3E80844" w14:textId="77777777" w:rsidR="001A4B4D" w:rsidRDefault="001A4B4D" w:rsidP="00452E9D">
            <w:pPr>
              <w:pStyle w:val="TAL"/>
              <w:rPr>
                <w:lang w:eastAsia="de-DE"/>
              </w:rPr>
            </w:pPr>
            <w:r>
              <w:rPr>
                <w:lang w:eastAsia="de-DE"/>
              </w:rPr>
              <w:t xml:space="preserve">This attribute defines data rate supported by the network slice per UE, refer NG.116 [50]. </w:t>
            </w:r>
          </w:p>
          <w:p w14:paraId="1791EFFF" w14:textId="77777777" w:rsidR="001A4B4D" w:rsidRDefault="001A4B4D" w:rsidP="00452E9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B0D49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ED78ABB"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4DF1E96C"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94A4A2"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7CB0DE"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9A2291"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32D006C"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5D61F3F3"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1E21F"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7FCB86C" w14:textId="77777777" w:rsidR="001A4B4D" w:rsidRDefault="001A4B4D" w:rsidP="00452E9D">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53BD60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38FDA9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70C17DDD"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066B50"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4FC8C8"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D69000"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05F26D9"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7C9D729F"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D8960F" w14:textId="77777777" w:rsidR="001A4B4D" w:rsidRDefault="001A4B4D" w:rsidP="00452E9D">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3D018B13" w14:textId="77777777" w:rsidR="001A4B4D" w:rsidRDefault="001A4B4D" w:rsidP="00452E9D">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7F4138A2" w14:textId="77777777" w:rsidR="001A4B4D" w:rsidRDefault="001A4B4D" w:rsidP="00452E9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268BC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5CDEF2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585C36B5"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AB968B"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BB35B4"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0800C0"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0118EBB"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7929D0A8"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434409" w14:textId="77777777" w:rsidR="001A4B4D" w:rsidRPr="007B738C"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295D3EE" w14:textId="77777777" w:rsidR="001A4B4D" w:rsidRDefault="001A4B4D" w:rsidP="00452E9D">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18F00FF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4CA0C9D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4F6C6B3D"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5AE219"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A091E0"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093271"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CE0DA77"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4AF71362"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36BD88"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5311F807" w14:textId="77777777" w:rsidR="001A4B4D" w:rsidRDefault="001A4B4D" w:rsidP="00452E9D">
            <w:pPr>
              <w:pStyle w:val="TAL"/>
              <w:rPr>
                <w:lang w:eastAsia="de-DE"/>
              </w:rPr>
            </w:pPr>
            <w:r>
              <w:rPr>
                <w:lang w:eastAsia="de-DE"/>
              </w:rPr>
              <w:t xml:space="preserve">This parameter specifies the maximum packet size supported by the network slice, refer NG.116 [50]. </w:t>
            </w:r>
          </w:p>
          <w:p w14:paraId="7364F46A" w14:textId="77777777" w:rsidR="001A4B4D" w:rsidRDefault="001A4B4D" w:rsidP="00452E9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301787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Integer</w:t>
            </w:r>
          </w:p>
          <w:p w14:paraId="6A779E6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0A05F86C"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180786"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E573AD"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937F14"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C7EE3D5"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01387E76"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AF6881"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7B48BE6E" w14:textId="77777777" w:rsidR="001A4B4D" w:rsidRDefault="001A4B4D" w:rsidP="00452E9D">
            <w:pPr>
              <w:pStyle w:val="TAL"/>
              <w:rPr>
                <w:lang w:eastAsia="de-DE"/>
              </w:rPr>
            </w:pPr>
            <w:r>
              <w:rPr>
                <w:lang w:eastAsia="de-DE"/>
              </w:rPr>
              <w:t xml:space="preserve">This parameter defines the maximum number of concurrent PDU sessions supported by the network slice on 3GPP access type, refer NG.116 [50]. </w:t>
            </w:r>
          </w:p>
          <w:p w14:paraId="30BE6A30" w14:textId="77777777" w:rsidR="001A4B4D" w:rsidRDefault="001A4B4D" w:rsidP="00452E9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FC806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58D644B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2F16BF6D"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BA931D"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AA8333"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77EFD4"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A38699D"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32911A17"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5820D9"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22F11694" w14:textId="77777777" w:rsidR="001A4B4D" w:rsidRDefault="001A4B4D" w:rsidP="00452E9D">
            <w:pPr>
              <w:pStyle w:val="TAL"/>
              <w:rPr>
                <w:lang w:eastAsia="de-DE"/>
              </w:rPr>
            </w:pPr>
            <w:r>
              <w:rPr>
                <w:lang w:eastAsia="de-DE"/>
              </w:rPr>
              <w:t xml:space="preserve">This parameter defines the maximum number of concurrent PDU sessions supported by the network slice, refer NG.116 [50]. </w:t>
            </w:r>
          </w:p>
          <w:p w14:paraId="15FBE071" w14:textId="77777777" w:rsidR="001A4B4D" w:rsidRDefault="001A4B4D" w:rsidP="00452E9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ADE1D1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Integer</w:t>
            </w:r>
          </w:p>
          <w:p w14:paraId="361038C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27600B22"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97D817"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49C1CD"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9C87FA"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61945A2"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611004AC"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A2ADB7"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12EEF24A" w14:textId="77777777" w:rsidR="001A4B4D" w:rsidRDefault="001A4B4D" w:rsidP="00452E9D">
            <w:pPr>
              <w:pStyle w:val="TAL"/>
              <w:rPr>
                <w:lang w:eastAsia="de-DE"/>
              </w:rPr>
            </w:pPr>
            <w:r>
              <w:rPr>
                <w:lang w:eastAsia="de-DE"/>
              </w:rPr>
              <w:t xml:space="preserve">This parameter defines the maximum number of concurrent PDU sessions supported by the network slice on non 3GPP access type, refer NG.116 [50]. </w:t>
            </w:r>
          </w:p>
          <w:p w14:paraId="73D1CC2F" w14:textId="77777777" w:rsidR="001A4B4D" w:rsidRDefault="001A4B4D" w:rsidP="00452E9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29315F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Integer</w:t>
            </w:r>
          </w:p>
          <w:p w14:paraId="6FBE9E5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7ECD41E0"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65194D"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885A3D"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FACA00"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D2434F2"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4CCFD35B"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035BE"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3D6A8C25" w14:textId="77777777" w:rsidR="001A4B4D" w:rsidRDefault="001A4B4D" w:rsidP="00452E9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B8F4447" w14:textId="77777777" w:rsidR="001A4B4D" w:rsidRDefault="001A4B4D" w:rsidP="00452E9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3B33A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3439820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1D3E4A1F"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AE503D"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493138"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5F1EAF7"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A4B4D" w14:paraId="561BE7B8"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EC2ACA"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0E327455" w14:textId="77777777" w:rsidR="001A4B4D" w:rsidRDefault="001A4B4D" w:rsidP="00452E9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0A59867" w14:textId="77777777" w:rsidR="001A4B4D" w:rsidRDefault="001A4B4D" w:rsidP="00452E9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D471C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String</w:t>
            </w:r>
          </w:p>
          <w:p w14:paraId="101C8D6C"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616250">
              <w:rPr>
                <w:rFonts w:ascii="Arial" w:hAnsi="Arial" w:cs="Arial"/>
                <w:snapToGrid w:val="0"/>
                <w:sz w:val="18"/>
                <w:szCs w:val="18"/>
              </w:rPr>
              <w:t>..</w:t>
            </w:r>
            <w:proofErr w:type="gramEnd"/>
            <w:r w:rsidRPr="00616250">
              <w:rPr>
                <w:rFonts w:ascii="Arial" w:hAnsi="Arial" w:cs="Arial"/>
                <w:snapToGrid w:val="0"/>
                <w:sz w:val="18"/>
                <w:szCs w:val="18"/>
              </w:rPr>
              <w:t>*</w:t>
            </w:r>
          </w:p>
          <w:p w14:paraId="326A2454"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2D0077EB"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06053E34"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22FFD7A"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A4B4D" w14:paraId="4D474573"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9552BE"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0693EEC9" w14:textId="77777777" w:rsidR="001A4B4D" w:rsidRDefault="001A4B4D" w:rsidP="00452E9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43C4B7D" w14:textId="77777777" w:rsidR="001A4B4D" w:rsidRDefault="001A4B4D" w:rsidP="00452E9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828FCA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6770C75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6C9D25EE"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C511EC"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4D6B52"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1AE170"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7A0AEBFF"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403CB8"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56646EC" w14:textId="77777777" w:rsidR="001A4B4D" w:rsidRDefault="001A4B4D" w:rsidP="00452E9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FBB8AAD" w14:textId="77777777" w:rsidR="001A4B4D" w:rsidRDefault="001A4B4D" w:rsidP="00452E9D">
            <w:pPr>
              <w:pStyle w:val="TAL"/>
              <w:rPr>
                <w:rFonts w:cs="Arial"/>
                <w:szCs w:val="18"/>
              </w:rPr>
            </w:pPr>
          </w:p>
          <w:p w14:paraId="48C3D881" w14:textId="77777777" w:rsidR="001A4B4D" w:rsidRDefault="001A4B4D" w:rsidP="00452E9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C55958C" w14:textId="77777777" w:rsidR="001A4B4D" w:rsidRDefault="001A4B4D" w:rsidP="00452E9D">
            <w:pPr>
              <w:spacing w:after="0"/>
              <w:rPr>
                <w:rFonts w:ascii="Arial" w:hAnsi="Arial" w:cs="Arial"/>
                <w:sz w:val="18"/>
                <w:szCs w:val="18"/>
              </w:rPr>
            </w:pPr>
            <w:r>
              <w:rPr>
                <w:rFonts w:ascii="Arial" w:hAnsi="Arial" w:cs="Arial"/>
                <w:sz w:val="18"/>
                <w:szCs w:val="18"/>
              </w:rPr>
              <w:t>"NOT_SUPPORTED", "SUPPORTED".</w:t>
            </w:r>
          </w:p>
          <w:p w14:paraId="1A56D6AE" w14:textId="77777777" w:rsidR="001A4B4D" w:rsidRDefault="001A4B4D" w:rsidP="00452E9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0769B3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&lt;&lt;enumeration&gt;&gt;</w:t>
            </w:r>
          </w:p>
          <w:p w14:paraId="312E5EA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5AF32C26"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F1A012"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96AC73"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462B6C8"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71A03739"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0C9192"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4D39524C" w14:textId="77777777" w:rsidR="001A4B4D" w:rsidRDefault="001A4B4D" w:rsidP="00452E9D">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2B1719A8" w14:textId="77777777" w:rsidR="001A4B4D" w:rsidRDefault="001A4B4D" w:rsidP="00452E9D">
            <w:pPr>
              <w:pStyle w:val="TAL"/>
              <w:rPr>
                <w:rFonts w:cs="Arial"/>
                <w:color w:val="000000"/>
                <w:szCs w:val="18"/>
                <w:lang w:eastAsia="zh-CN"/>
              </w:rPr>
            </w:pPr>
            <w:r>
              <w:rPr>
                <w:rFonts w:cs="Arial"/>
                <w:color w:val="000000"/>
                <w:szCs w:val="18"/>
                <w:lang w:eastAsia="zh-CN"/>
              </w:rPr>
              <w:t>- Synchronicity between a base station and a mobile device and</w:t>
            </w:r>
          </w:p>
          <w:p w14:paraId="30401906" w14:textId="77777777" w:rsidR="001A4B4D" w:rsidRDefault="001A4B4D" w:rsidP="00452E9D">
            <w:pPr>
              <w:pStyle w:val="TAL"/>
              <w:rPr>
                <w:rFonts w:cs="Arial"/>
                <w:color w:val="000000"/>
                <w:szCs w:val="18"/>
                <w:lang w:eastAsia="zh-CN"/>
              </w:rPr>
            </w:pPr>
            <w:r>
              <w:rPr>
                <w:rFonts w:cs="Arial"/>
                <w:color w:val="000000"/>
                <w:szCs w:val="18"/>
                <w:lang w:eastAsia="zh-CN"/>
              </w:rPr>
              <w:t>- Synchronicity between mobile devices.</w:t>
            </w:r>
          </w:p>
          <w:p w14:paraId="260CD09A" w14:textId="77777777" w:rsidR="001A4B4D" w:rsidRDefault="001A4B4D" w:rsidP="00452E9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4AB5A1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Synchronicity</w:t>
            </w:r>
          </w:p>
          <w:p w14:paraId="4CAD174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2761D0BD"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919802"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816B27"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9F89CB3"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7E32444A"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736864"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8788059" w14:textId="77777777" w:rsidR="001A4B4D" w:rsidRDefault="001A4B4D" w:rsidP="00452E9D">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31E09CC4" w14:textId="77777777" w:rsidR="001A4B4D" w:rsidRDefault="001A4B4D" w:rsidP="00452E9D">
            <w:pPr>
              <w:pStyle w:val="TAL"/>
              <w:rPr>
                <w:rFonts w:cs="Arial"/>
                <w:color w:val="000000"/>
                <w:szCs w:val="18"/>
                <w:lang w:eastAsia="zh-CN"/>
              </w:rPr>
            </w:pPr>
          </w:p>
          <w:p w14:paraId="10EADB28" w14:textId="77777777" w:rsidR="001A4B4D" w:rsidRDefault="001A4B4D" w:rsidP="00452E9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CE639BE" w14:textId="77777777" w:rsidR="001A4B4D" w:rsidRDefault="001A4B4D" w:rsidP="00452E9D">
            <w:pPr>
              <w:spacing w:after="0"/>
              <w:rPr>
                <w:rFonts w:ascii="Arial" w:hAnsi="Arial" w:cs="Arial"/>
                <w:sz w:val="18"/>
                <w:szCs w:val="18"/>
              </w:rPr>
            </w:pPr>
            <w:r>
              <w:rPr>
                <w:rFonts w:ascii="Arial" w:hAnsi="Arial" w:cs="Arial"/>
                <w:sz w:val="18"/>
                <w:szCs w:val="18"/>
              </w:rPr>
              <w:t>"NOT_SUPPORTED", "BETWEEN_BS_AND_UE", "BETWEEN_BS_AND_UE_AND_UE_AND_UE".</w:t>
            </w:r>
          </w:p>
          <w:p w14:paraId="4741E7F1" w14:textId="77777777" w:rsidR="001A4B4D" w:rsidRDefault="001A4B4D" w:rsidP="00452E9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66BF20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&lt;&lt;enumeration&gt;&gt;</w:t>
            </w:r>
          </w:p>
          <w:p w14:paraId="3631ACF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2AC5948A"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E041EE"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4E3275"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F29B08"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269FFACB"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2C889"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3842122" w14:textId="77777777" w:rsidR="001A4B4D" w:rsidRDefault="001A4B4D" w:rsidP="00452E9D">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2EF80EBD" w14:textId="77777777" w:rsidR="001A4B4D" w:rsidRDefault="001A4B4D" w:rsidP="00452E9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D5A260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Real</w:t>
            </w:r>
          </w:p>
          <w:p w14:paraId="0671AB52"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51C61512"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233ACB"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933CC2"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8ED576"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44FDC4EA"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64F903"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56B1DBEE" w14:textId="77777777" w:rsidR="001A4B4D" w:rsidRDefault="001A4B4D" w:rsidP="00452E9D">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004F0C43" w14:textId="77777777" w:rsidR="001A4B4D" w:rsidRDefault="001A4B4D" w:rsidP="00452E9D">
            <w:pPr>
              <w:pStyle w:val="TAL"/>
              <w:rPr>
                <w:rFonts w:cs="Arial"/>
                <w:color w:val="000000"/>
                <w:szCs w:val="18"/>
                <w:lang w:eastAsia="zh-CN"/>
              </w:rPr>
            </w:pPr>
            <w:r>
              <w:rPr>
                <w:rFonts w:cs="Arial"/>
                <w:color w:val="000000"/>
                <w:szCs w:val="18"/>
                <w:lang w:eastAsia="zh-CN"/>
              </w:rPr>
              <w:t>- Synchronicity between a base station and a mobile device and</w:t>
            </w:r>
          </w:p>
          <w:p w14:paraId="73960ECC" w14:textId="77777777" w:rsidR="001A4B4D" w:rsidRDefault="001A4B4D" w:rsidP="00452E9D">
            <w:pPr>
              <w:pStyle w:val="TAL"/>
              <w:rPr>
                <w:rFonts w:cs="Arial"/>
                <w:color w:val="000000"/>
                <w:szCs w:val="18"/>
                <w:lang w:eastAsia="zh-CN"/>
              </w:rPr>
            </w:pPr>
            <w:r>
              <w:rPr>
                <w:rFonts w:cs="Arial"/>
                <w:color w:val="000000"/>
                <w:szCs w:val="18"/>
                <w:lang w:eastAsia="zh-CN"/>
              </w:rPr>
              <w:t>- Synchronicity between mobile devices.</w:t>
            </w:r>
          </w:p>
          <w:p w14:paraId="5EC2AB9C" w14:textId="77777777" w:rsidR="001A4B4D" w:rsidRDefault="001A4B4D" w:rsidP="00452E9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D3E5F81"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0CE2BDEB"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719CA321"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2B2320"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EF391A"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6E4FF3"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1243F481"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782238"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9C596AF" w14:textId="77777777" w:rsidR="001A4B4D" w:rsidRDefault="001A4B4D" w:rsidP="00452E9D">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C329756" w14:textId="77777777" w:rsidR="001A4B4D" w:rsidRDefault="001A4B4D" w:rsidP="00452E9D">
            <w:pPr>
              <w:pStyle w:val="TAL"/>
              <w:rPr>
                <w:rFonts w:cs="Arial"/>
                <w:color w:val="000000"/>
                <w:szCs w:val="18"/>
                <w:lang w:eastAsia="zh-CN"/>
              </w:rPr>
            </w:pPr>
          </w:p>
          <w:p w14:paraId="0BE476F7" w14:textId="77777777" w:rsidR="001A4B4D" w:rsidRDefault="001A4B4D" w:rsidP="00452E9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6B4A876" w14:textId="77777777" w:rsidR="001A4B4D" w:rsidRDefault="001A4B4D" w:rsidP="00452E9D">
            <w:pPr>
              <w:spacing w:after="0"/>
              <w:rPr>
                <w:rFonts w:ascii="Arial" w:hAnsi="Arial" w:cs="Arial"/>
                <w:sz w:val="18"/>
                <w:szCs w:val="18"/>
              </w:rPr>
            </w:pPr>
            <w:r>
              <w:rPr>
                <w:rFonts w:ascii="Arial" w:hAnsi="Arial" w:cs="Arial"/>
                <w:sz w:val="18"/>
                <w:szCs w:val="18"/>
              </w:rPr>
              <w:t>"NOT_SUPPORTED", "BETWEEN_BS_AND_UE", "BETWEEN_BS_AND_UE_AND_UE_AND_UE".</w:t>
            </w:r>
          </w:p>
          <w:p w14:paraId="6BAFA2B0" w14:textId="77777777" w:rsidR="001A4B4D" w:rsidRDefault="001A4B4D" w:rsidP="00452E9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C01226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&lt;&lt;enumeration&gt;&gt;</w:t>
            </w:r>
          </w:p>
          <w:p w14:paraId="629111E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7268678A"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5901CF"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A73299"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4CED9A"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466208C8"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07BE3F"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81A585E" w14:textId="77777777" w:rsidR="001A4B4D" w:rsidRDefault="001A4B4D" w:rsidP="00452E9D">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35BCF40D" w14:textId="77777777" w:rsidR="001A4B4D" w:rsidRDefault="001A4B4D" w:rsidP="00452E9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CEB71C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Real</w:t>
            </w:r>
          </w:p>
          <w:p w14:paraId="5F7813E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1CA0DC30"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2BF1A8"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E29A2A"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4118D1"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3AFEFEEA"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F7A810"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6CF74B9F" w14:textId="77777777" w:rsidR="001A4B4D" w:rsidRDefault="001A4B4D" w:rsidP="00452E9D">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661CFC7C" w14:textId="77777777" w:rsidR="001A4B4D" w:rsidRDefault="001A4B4D" w:rsidP="00452E9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0F064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3870947B"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51FCFF7C"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E22451"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982353"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68FF035"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7157A96E"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8632CB"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E578325" w14:textId="77777777" w:rsidR="001A4B4D" w:rsidRDefault="001A4B4D" w:rsidP="00452E9D">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6E4EDD68" w14:textId="77777777" w:rsidR="001A4B4D" w:rsidRDefault="001A4B4D" w:rsidP="00452E9D">
            <w:pPr>
              <w:pStyle w:val="TAL"/>
              <w:rPr>
                <w:rFonts w:cs="Arial"/>
                <w:szCs w:val="18"/>
              </w:rPr>
            </w:pPr>
          </w:p>
          <w:p w14:paraId="6290DD1C" w14:textId="77777777" w:rsidR="001A4B4D" w:rsidRDefault="001A4B4D" w:rsidP="00452E9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A7F5E99" w14:textId="77777777" w:rsidR="001A4B4D" w:rsidRDefault="001A4B4D" w:rsidP="00452E9D">
            <w:pPr>
              <w:spacing w:after="0"/>
              <w:rPr>
                <w:rFonts w:ascii="Arial" w:hAnsi="Arial" w:cs="Arial"/>
                <w:sz w:val="18"/>
                <w:szCs w:val="18"/>
              </w:rPr>
            </w:pPr>
            <w:r>
              <w:rPr>
                <w:rFonts w:ascii="Arial" w:hAnsi="Arial" w:cs="Arial"/>
                <w:sz w:val="18"/>
                <w:szCs w:val="18"/>
              </w:rPr>
              <w:t>"NOT_SUPPORTED", "SUPPORTED".</w:t>
            </w:r>
          </w:p>
          <w:p w14:paraId="335D1536" w14:textId="77777777" w:rsidR="001A4B4D" w:rsidRDefault="001A4B4D" w:rsidP="00452E9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03753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&lt;&lt;enumeration&gt;&gt;</w:t>
            </w:r>
          </w:p>
          <w:p w14:paraId="40B5569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07C89A62"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D750CF"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43D950"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5F489CF"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4754887B"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0BDBFE"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1038301" w14:textId="77777777" w:rsidR="001A4B4D" w:rsidRDefault="001A4B4D" w:rsidP="00452E9D">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1EC58E23" w14:textId="77777777" w:rsidR="001A4B4D" w:rsidRDefault="001A4B4D" w:rsidP="00452E9D">
            <w:pPr>
              <w:pStyle w:val="TAL"/>
              <w:rPr>
                <w:rFonts w:cs="Arial"/>
                <w:szCs w:val="18"/>
              </w:rPr>
            </w:pPr>
          </w:p>
          <w:p w14:paraId="1BEAA737" w14:textId="77777777" w:rsidR="001A4B4D" w:rsidRDefault="001A4B4D" w:rsidP="00452E9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1D9BE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V2XCommMode</w:t>
            </w:r>
          </w:p>
          <w:p w14:paraId="4EF3E71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7DF4E080"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558078"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2E39B7"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D68C4D9"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56B7AA26"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04B3BF"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C7070CA" w14:textId="77777777" w:rsidR="001A4B4D" w:rsidRDefault="001A4B4D" w:rsidP="00452E9D">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00A3DD63" w14:textId="77777777" w:rsidR="001A4B4D" w:rsidRDefault="001A4B4D" w:rsidP="00452E9D">
            <w:pPr>
              <w:pStyle w:val="TAL"/>
              <w:rPr>
                <w:rFonts w:cs="Arial"/>
                <w:szCs w:val="18"/>
              </w:rPr>
            </w:pPr>
          </w:p>
          <w:p w14:paraId="2970D6F0" w14:textId="77777777" w:rsidR="001A4B4D" w:rsidRDefault="001A4B4D" w:rsidP="00452E9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8F282F6" w14:textId="77777777" w:rsidR="001A4B4D" w:rsidRDefault="001A4B4D" w:rsidP="00452E9D">
            <w:pPr>
              <w:spacing w:after="0"/>
              <w:rPr>
                <w:rFonts w:ascii="Arial" w:hAnsi="Arial" w:cs="Arial"/>
                <w:sz w:val="18"/>
                <w:szCs w:val="18"/>
              </w:rPr>
            </w:pPr>
            <w:r>
              <w:rPr>
                <w:rFonts w:ascii="Arial" w:hAnsi="Arial" w:cs="Arial"/>
                <w:sz w:val="18"/>
                <w:szCs w:val="18"/>
              </w:rPr>
              <w:t>"NOT_SUPPORTED", "SUPPORTED_BY_NR".</w:t>
            </w:r>
          </w:p>
          <w:p w14:paraId="3A97118A" w14:textId="77777777" w:rsidR="001A4B4D" w:rsidRDefault="001A4B4D" w:rsidP="00452E9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088A82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&lt;&lt;enumeration&gt;&gt;</w:t>
            </w:r>
          </w:p>
          <w:p w14:paraId="25A7FC3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3884BE13"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7CB9CA"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F060E2"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EC1AA86"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4866E969"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075AFB"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3A2D98" w14:textId="77777777" w:rsidR="001A4B4D" w:rsidRDefault="001A4B4D" w:rsidP="00452E9D">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AF3F4F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835A25">
              <w:rPr>
                <w:rFonts w:ascii="Arial" w:hAnsi="Arial" w:cs="Arial"/>
                <w:snapToGrid w:val="0"/>
                <w:sz w:val="18"/>
                <w:szCs w:val="18"/>
              </w:rPr>
              <w:t>GeoArea</w:t>
            </w:r>
            <w:proofErr w:type="spellEnd"/>
          </w:p>
          <w:p w14:paraId="6C096BE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407DD516"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3664882E"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49C928B9"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52C1D25"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1A4B4D" w14:paraId="062482EF"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153A3C"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C67E883" w14:textId="77777777" w:rsidR="001A4B4D" w:rsidRDefault="001A4B4D" w:rsidP="00452E9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94FC5D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2465207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569C70BE"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9E033D"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EF0950"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4506D9"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A4B4D" w14:paraId="150FD4BF"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BFC4F8"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4F43622" w14:textId="77777777" w:rsidR="001A4B4D" w:rsidRDefault="001A4B4D" w:rsidP="00452E9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7CDA09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Integer</w:t>
            </w:r>
          </w:p>
          <w:p w14:paraId="0696FD4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69804624"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0FC4BE"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FB9BEA"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99599F"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A4B4D" w14:paraId="1FBCD754"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16EC4"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3E324B5" w14:textId="77777777" w:rsidR="001A4B4D" w:rsidRDefault="001A4B4D" w:rsidP="00452E9D">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C03DC8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Positioning</w:t>
            </w:r>
          </w:p>
          <w:p w14:paraId="7B2F869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694B82D5"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E70AE9"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9A44D8"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B4FCEC9"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12061EED"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D70FB"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5042140" w14:textId="77777777" w:rsidR="001A4B4D" w:rsidRDefault="001A4B4D" w:rsidP="00452E9D">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A7C8CCF" w14:textId="77777777" w:rsidR="001A4B4D" w:rsidRDefault="001A4B4D" w:rsidP="00452E9D">
            <w:pPr>
              <w:pStyle w:val="TAL"/>
              <w:rPr>
                <w:rFonts w:cs="Arial"/>
                <w:szCs w:val="18"/>
              </w:rPr>
            </w:pPr>
            <w:r>
              <w:rPr>
                <w:rFonts w:cs="Arial"/>
                <w:szCs w:val="18"/>
              </w:rPr>
              <w:t>CIDE_CID, OTDOA, RF_FINGERPRINTING, AECID, HYBRID_POSITIONING, NET_RTK.</w:t>
            </w:r>
          </w:p>
          <w:p w14:paraId="5732C514" w14:textId="77777777" w:rsidR="001A4B4D" w:rsidRDefault="001A4B4D" w:rsidP="00452E9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1BF6EF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ENUM</w:t>
            </w:r>
          </w:p>
          <w:p w14:paraId="3811371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077AADF8"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870C350"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9017AB9"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8CE00EB"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62DF9703"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DD1EC7"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30F26002" w14:textId="77777777" w:rsidR="001A4B4D" w:rsidRDefault="001A4B4D" w:rsidP="00452E9D">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D59EA8A" w14:textId="77777777" w:rsidR="001A4B4D" w:rsidRDefault="001A4B4D" w:rsidP="00452E9D">
            <w:pPr>
              <w:pStyle w:val="TAL"/>
              <w:rPr>
                <w:rFonts w:cs="Arial"/>
                <w:color w:val="000000"/>
                <w:szCs w:val="18"/>
                <w:lang w:eastAsia="zh-CN"/>
              </w:rPr>
            </w:pPr>
          </w:p>
          <w:p w14:paraId="5D87AAB7" w14:textId="77777777" w:rsidR="001A4B4D" w:rsidRDefault="001A4B4D" w:rsidP="00452E9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8AD0E9D" w14:textId="77777777" w:rsidR="001A4B4D" w:rsidRDefault="001A4B4D" w:rsidP="00452E9D">
            <w:pPr>
              <w:spacing w:after="0"/>
              <w:rPr>
                <w:rFonts w:ascii="Arial" w:hAnsi="Arial" w:cs="Arial"/>
                <w:sz w:val="18"/>
                <w:szCs w:val="18"/>
              </w:rPr>
            </w:pPr>
            <w:r>
              <w:rPr>
                <w:rFonts w:ascii="Arial" w:hAnsi="Arial" w:cs="Arial"/>
                <w:sz w:val="18"/>
                <w:szCs w:val="18"/>
              </w:rPr>
              <w:t>"PERSEC", "PERMIN", "PERHOUR".</w:t>
            </w:r>
          </w:p>
          <w:p w14:paraId="62167899" w14:textId="77777777" w:rsidR="001A4B4D" w:rsidRDefault="001A4B4D" w:rsidP="00452E9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1D5E1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ENUM</w:t>
            </w:r>
          </w:p>
          <w:p w14:paraId="68AEC63B"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13F7C2A4"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F2D510"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E4853A"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D7E7AC"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7EB82FED"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B12CA6"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60ABEFC" w14:textId="77777777" w:rsidR="001A4B4D" w:rsidRDefault="001A4B4D" w:rsidP="00452E9D">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254DABDB" w14:textId="77777777" w:rsidR="001A4B4D" w:rsidRDefault="001A4B4D" w:rsidP="00452E9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C6B00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Real</w:t>
            </w:r>
          </w:p>
          <w:p w14:paraId="745BAA3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7B9F2B71"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52984C"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A95409"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098820"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4FCD4D7F"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13A47C"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3B9A1FF5" w14:textId="77777777" w:rsidR="001A4B4D" w:rsidRDefault="001A4B4D" w:rsidP="00452E9D">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22C8DE0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0EFAC58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45799A99"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2CBA65"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F79439"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7FE3F40"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1FB7B394"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22D369"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D15278D" w14:textId="77777777" w:rsidR="001A4B4D" w:rsidRDefault="001A4B4D" w:rsidP="00452E9D">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0F9B4636" w14:textId="77777777" w:rsidR="001A4B4D" w:rsidRDefault="001A4B4D" w:rsidP="00452E9D">
            <w:pPr>
              <w:pStyle w:val="TAL"/>
              <w:rPr>
                <w:rFonts w:cs="Arial"/>
                <w:szCs w:val="18"/>
              </w:rPr>
            </w:pPr>
            <w:r>
              <w:rPr>
                <w:rFonts w:cs="Arial"/>
                <w:szCs w:val="18"/>
              </w:rPr>
              <w:t>CIDE_CID, OTDOA, RF_FINGERPRINTING, AECID, HYBRID_POSITIONING, NET_RTK.</w:t>
            </w:r>
          </w:p>
          <w:p w14:paraId="52E12E01" w14:textId="77777777" w:rsidR="001A4B4D" w:rsidRDefault="001A4B4D" w:rsidP="00452E9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3AEB28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ENUM</w:t>
            </w:r>
          </w:p>
          <w:p w14:paraId="0003E0E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2FD7BB10"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23010B0"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8FCCFE6"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5C05CDF"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528EF188"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70FC2C"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3A8701CC" w14:textId="77777777" w:rsidR="001A4B4D" w:rsidRDefault="001A4B4D" w:rsidP="00452E9D">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85CB278" w14:textId="77777777" w:rsidR="001A4B4D" w:rsidRDefault="001A4B4D" w:rsidP="00452E9D">
            <w:pPr>
              <w:pStyle w:val="TAL"/>
              <w:rPr>
                <w:rFonts w:cs="Arial"/>
                <w:color w:val="000000"/>
                <w:szCs w:val="18"/>
                <w:lang w:eastAsia="zh-CN"/>
              </w:rPr>
            </w:pPr>
          </w:p>
          <w:p w14:paraId="47378ABF" w14:textId="77777777" w:rsidR="001A4B4D" w:rsidRDefault="001A4B4D" w:rsidP="00452E9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8D2A378" w14:textId="77777777" w:rsidR="001A4B4D" w:rsidRDefault="001A4B4D" w:rsidP="00452E9D">
            <w:pPr>
              <w:spacing w:after="0"/>
              <w:rPr>
                <w:rFonts w:ascii="Arial" w:hAnsi="Arial" w:cs="Arial"/>
                <w:sz w:val="18"/>
                <w:szCs w:val="18"/>
              </w:rPr>
            </w:pPr>
            <w:r>
              <w:rPr>
                <w:rFonts w:ascii="Arial" w:hAnsi="Arial" w:cs="Arial"/>
                <w:sz w:val="18"/>
                <w:szCs w:val="18"/>
              </w:rPr>
              <w:t>"PERSEC", "PERMIN", "PERHOUR".</w:t>
            </w:r>
          </w:p>
          <w:p w14:paraId="03D60385" w14:textId="77777777" w:rsidR="001A4B4D" w:rsidRDefault="001A4B4D" w:rsidP="00452E9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451BF6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ENUM</w:t>
            </w:r>
          </w:p>
          <w:p w14:paraId="0F280A0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0E15E9A4"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B10168"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8FE1E7"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DA1CC8"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5B9113DD"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D4D62E"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0299282" w14:textId="77777777" w:rsidR="001A4B4D" w:rsidRDefault="001A4B4D" w:rsidP="00452E9D">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5E63901" w14:textId="77777777" w:rsidR="001A4B4D" w:rsidRDefault="001A4B4D" w:rsidP="00452E9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C25A28C"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Real</w:t>
            </w:r>
          </w:p>
          <w:p w14:paraId="1AD99DC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298637EE"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1C6321"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13AF45"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F37D271"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60879317"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B3E4D1"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B5E1677" w14:textId="77777777" w:rsidR="001A4B4D" w:rsidRDefault="001A4B4D" w:rsidP="00452E9D">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390CCB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Real</w:t>
            </w:r>
          </w:p>
          <w:p w14:paraId="450966B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14B627BD"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1F4C69"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C32E4F"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D4888E"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A4B4D" w14:paraId="628232DF"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22BB96"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B834859" w14:textId="77777777" w:rsidR="001A4B4D" w:rsidRDefault="001A4B4D" w:rsidP="00452E9D">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67B7CE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Integer</w:t>
            </w:r>
          </w:p>
          <w:p w14:paraId="6A72E25C"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5462D1B7"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1441B4"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2989A2"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91CD6A"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A4B4D" w14:paraId="169CDD72"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68D46" w14:textId="77777777" w:rsidR="001A4B4D" w:rsidRDefault="001A4B4D" w:rsidP="00452E9D">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22C67E5D" w14:textId="77777777" w:rsidR="001A4B4D" w:rsidRDefault="001A4B4D" w:rsidP="00452E9D">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33EA77A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Integer</w:t>
            </w:r>
          </w:p>
          <w:p w14:paraId="44FCE82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3564147D"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72C8D7"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8FBA3E"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E8CA11"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A4B4D" w14:paraId="0713B36A"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E82E37"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41B89D" w14:textId="77777777" w:rsidR="001A4B4D" w:rsidRDefault="001A4B4D" w:rsidP="00452E9D">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C54478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784A21B2"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4EFBA778"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547F89"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AD758C"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836056"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1A4B4D" w14:paraId="5AD66B66"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D699D7" w14:textId="77777777" w:rsidR="001A4B4D" w:rsidRDefault="001A4B4D" w:rsidP="00452E9D">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proofErr w:type="spellStart"/>
            <w:r>
              <w:rPr>
                <w:rFonts w:ascii="Courier New" w:eastAsiaTheme="minorEastAsia" w:hAnsi="Courier New" w:cs="Courier New" w:hint="eastAsia"/>
                <w:szCs w:val="18"/>
                <w:lang w:eastAsia="zh-CN"/>
              </w:rPr>
              <w:t>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8D886A6" w14:textId="77777777" w:rsidR="001A4B4D" w:rsidRDefault="001A4B4D" w:rsidP="00452E9D">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05B27B54" w14:textId="77777777" w:rsidR="001A4B4D" w:rsidRPr="00CD0C8D" w:rsidRDefault="001A4B4D" w:rsidP="00452E9D">
            <w:pPr>
              <w:spacing w:after="0"/>
              <w:rPr>
                <w:rFonts w:ascii="Arial" w:hAnsi="Arial" w:cs="Arial"/>
                <w:snapToGrid w:val="0"/>
                <w:sz w:val="18"/>
                <w:szCs w:val="18"/>
              </w:rPr>
            </w:pPr>
            <w:r w:rsidRPr="00CD0C8D">
              <w:rPr>
                <w:rFonts w:ascii="Arial" w:hAnsi="Arial" w:cs="Arial"/>
                <w:snapToGrid w:val="0"/>
                <w:sz w:val="18"/>
                <w:szCs w:val="18"/>
              </w:rPr>
              <w:t>type: Real</w:t>
            </w:r>
          </w:p>
          <w:p w14:paraId="2B320402" w14:textId="77777777" w:rsidR="001A4B4D" w:rsidRPr="00CD0C8D" w:rsidRDefault="001A4B4D" w:rsidP="00452E9D">
            <w:pPr>
              <w:spacing w:after="0"/>
              <w:rPr>
                <w:rFonts w:ascii="Arial" w:hAnsi="Arial" w:cs="Arial"/>
                <w:snapToGrid w:val="0"/>
                <w:sz w:val="18"/>
                <w:szCs w:val="18"/>
              </w:rPr>
            </w:pPr>
            <w:r w:rsidRPr="00CD0C8D">
              <w:rPr>
                <w:rFonts w:ascii="Arial" w:hAnsi="Arial" w:cs="Arial"/>
                <w:snapToGrid w:val="0"/>
                <w:sz w:val="18"/>
                <w:szCs w:val="18"/>
              </w:rPr>
              <w:t>multiplicity: 1</w:t>
            </w:r>
          </w:p>
          <w:p w14:paraId="38D086EF" w14:textId="77777777" w:rsidR="001A4B4D" w:rsidRPr="00CD0C8D" w:rsidRDefault="001A4B4D" w:rsidP="00452E9D">
            <w:pPr>
              <w:spacing w:after="0"/>
              <w:rPr>
                <w:rFonts w:ascii="Arial" w:hAnsi="Arial" w:cs="Arial"/>
                <w:snapToGrid w:val="0"/>
                <w:sz w:val="18"/>
                <w:szCs w:val="18"/>
              </w:rPr>
            </w:pPr>
            <w:proofErr w:type="spellStart"/>
            <w:r w:rsidRPr="00CD0C8D">
              <w:rPr>
                <w:rFonts w:ascii="Arial" w:hAnsi="Arial" w:cs="Arial"/>
                <w:snapToGrid w:val="0"/>
                <w:sz w:val="18"/>
                <w:szCs w:val="18"/>
              </w:rPr>
              <w:t>isOrdered</w:t>
            </w:r>
            <w:proofErr w:type="spellEnd"/>
            <w:r w:rsidRPr="00CD0C8D">
              <w:rPr>
                <w:rFonts w:ascii="Arial" w:hAnsi="Arial" w:cs="Arial"/>
                <w:snapToGrid w:val="0"/>
                <w:sz w:val="18"/>
                <w:szCs w:val="18"/>
              </w:rPr>
              <w:t>: N/A</w:t>
            </w:r>
          </w:p>
          <w:p w14:paraId="32D5603B" w14:textId="77777777" w:rsidR="001A4B4D" w:rsidRPr="00CD0C8D" w:rsidRDefault="001A4B4D" w:rsidP="00452E9D">
            <w:pPr>
              <w:spacing w:after="0"/>
              <w:rPr>
                <w:rFonts w:ascii="Arial" w:hAnsi="Arial" w:cs="Arial"/>
                <w:snapToGrid w:val="0"/>
                <w:sz w:val="18"/>
                <w:szCs w:val="18"/>
              </w:rPr>
            </w:pPr>
            <w:proofErr w:type="spellStart"/>
            <w:r w:rsidRPr="00CD0C8D">
              <w:rPr>
                <w:rFonts w:ascii="Arial" w:hAnsi="Arial" w:cs="Arial"/>
                <w:snapToGrid w:val="0"/>
                <w:sz w:val="18"/>
                <w:szCs w:val="18"/>
              </w:rPr>
              <w:t>isUnique</w:t>
            </w:r>
            <w:proofErr w:type="spellEnd"/>
            <w:r w:rsidRPr="00CD0C8D">
              <w:rPr>
                <w:rFonts w:ascii="Arial" w:hAnsi="Arial" w:cs="Arial"/>
                <w:snapToGrid w:val="0"/>
                <w:sz w:val="18"/>
                <w:szCs w:val="18"/>
              </w:rPr>
              <w:t>: N/A</w:t>
            </w:r>
          </w:p>
          <w:p w14:paraId="3ED9965E" w14:textId="77777777" w:rsidR="001A4B4D" w:rsidRPr="00CD0C8D" w:rsidRDefault="001A4B4D" w:rsidP="00452E9D">
            <w:pPr>
              <w:spacing w:after="0"/>
              <w:rPr>
                <w:rFonts w:ascii="Arial" w:hAnsi="Arial" w:cs="Arial"/>
                <w:snapToGrid w:val="0"/>
                <w:sz w:val="18"/>
                <w:szCs w:val="18"/>
              </w:rPr>
            </w:pPr>
            <w:proofErr w:type="spellStart"/>
            <w:r w:rsidRPr="00CD0C8D">
              <w:rPr>
                <w:rFonts w:ascii="Arial" w:hAnsi="Arial" w:cs="Arial"/>
                <w:snapToGrid w:val="0"/>
                <w:sz w:val="18"/>
                <w:szCs w:val="18"/>
              </w:rPr>
              <w:t>defaultValue</w:t>
            </w:r>
            <w:proofErr w:type="spellEnd"/>
            <w:r w:rsidRPr="00CD0C8D">
              <w:rPr>
                <w:rFonts w:ascii="Arial" w:hAnsi="Arial" w:cs="Arial"/>
                <w:snapToGrid w:val="0"/>
                <w:sz w:val="18"/>
                <w:szCs w:val="18"/>
              </w:rPr>
              <w:t>: False</w:t>
            </w:r>
          </w:p>
          <w:p w14:paraId="3C6A734F" w14:textId="77777777" w:rsidR="001A4B4D" w:rsidRDefault="001A4B4D" w:rsidP="00452E9D">
            <w:pPr>
              <w:spacing w:after="0"/>
              <w:rPr>
                <w:rFonts w:ascii="Arial" w:hAnsi="Arial" w:cs="Arial"/>
                <w:snapToGrid w:val="0"/>
                <w:sz w:val="18"/>
                <w:szCs w:val="18"/>
              </w:rPr>
            </w:pPr>
            <w:proofErr w:type="spellStart"/>
            <w:r w:rsidRPr="00CD0C8D">
              <w:rPr>
                <w:rFonts w:ascii="Arial" w:hAnsi="Arial" w:cs="Arial"/>
                <w:snapToGrid w:val="0"/>
                <w:sz w:val="18"/>
                <w:szCs w:val="18"/>
              </w:rPr>
              <w:t>isNullable</w:t>
            </w:r>
            <w:proofErr w:type="spellEnd"/>
            <w:r w:rsidRPr="00CD0C8D">
              <w:rPr>
                <w:rFonts w:ascii="Arial" w:hAnsi="Arial" w:cs="Arial"/>
                <w:snapToGrid w:val="0"/>
                <w:sz w:val="18"/>
                <w:szCs w:val="18"/>
              </w:rPr>
              <w:t>: True</w:t>
            </w:r>
          </w:p>
        </w:tc>
      </w:tr>
      <w:tr w:rsidR="001A4B4D" w14:paraId="2E3EDE12"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E30FC1" w14:textId="77777777" w:rsidR="001A4B4D" w:rsidRDefault="001A4B4D" w:rsidP="00452E9D">
            <w:pPr>
              <w:pStyle w:val="TAL"/>
              <w:rPr>
                <w:rFonts w:ascii="Courier New" w:hAnsi="Courier New" w:cs="Courier New"/>
                <w:szCs w:val="18"/>
                <w:lang w:eastAsia="zh-CN"/>
              </w:rPr>
            </w:pPr>
            <w:proofErr w:type="spellStart"/>
            <w:r>
              <w:rPr>
                <w:rFonts w:ascii="Courier New" w:eastAsiaTheme="minorEastAsia" w:hAnsi="Courier New" w:cs="Courier New" w:hint="eastAsia"/>
                <w:szCs w:val="18"/>
                <w:lang w:eastAsia="zh-CN"/>
              </w:rPr>
              <w:t>uLReliability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7E047F1" w14:textId="77777777" w:rsidR="001A4B4D" w:rsidRDefault="001A4B4D" w:rsidP="00452E9D">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1234A086" w14:textId="77777777" w:rsidR="001A4B4D" w:rsidRDefault="001A4B4D" w:rsidP="00452E9D">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07FF0276" w14:textId="77777777" w:rsidR="001A4B4D" w:rsidRDefault="001A4B4D" w:rsidP="00452E9D">
            <w:pPr>
              <w:spacing w:after="0"/>
              <w:rPr>
                <w:rFonts w:ascii="Arial" w:eastAsiaTheme="minorEastAsia" w:hAnsi="Arial" w:cs="Arial"/>
                <w:snapToGrid w:val="0"/>
                <w:sz w:val="18"/>
                <w:szCs w:val="18"/>
              </w:rPr>
            </w:pPr>
            <w:r>
              <w:rPr>
                <w:rFonts w:ascii="Arial" w:eastAsiaTheme="minorEastAsia" w:hAnsi="Arial" w:cs="Arial"/>
                <w:snapToGrid w:val="0"/>
                <w:sz w:val="18"/>
                <w:szCs w:val="18"/>
              </w:rPr>
              <w:t>multiplicity: 1</w:t>
            </w:r>
          </w:p>
          <w:p w14:paraId="5D0E0ACF" w14:textId="77777777" w:rsidR="001A4B4D" w:rsidRDefault="001A4B4D" w:rsidP="00452E9D">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isOrdered</w:t>
            </w:r>
            <w:proofErr w:type="spellEnd"/>
            <w:r>
              <w:rPr>
                <w:rFonts w:ascii="Arial" w:eastAsiaTheme="minorEastAsia" w:hAnsi="Arial" w:cs="Arial"/>
                <w:snapToGrid w:val="0"/>
                <w:sz w:val="18"/>
                <w:szCs w:val="18"/>
              </w:rPr>
              <w:t>: N/A</w:t>
            </w:r>
          </w:p>
          <w:p w14:paraId="7EC18BE6" w14:textId="77777777" w:rsidR="001A4B4D" w:rsidRDefault="001A4B4D" w:rsidP="00452E9D">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isUnique</w:t>
            </w:r>
            <w:proofErr w:type="spellEnd"/>
            <w:r>
              <w:rPr>
                <w:rFonts w:ascii="Arial" w:eastAsiaTheme="minorEastAsia" w:hAnsi="Arial" w:cs="Arial"/>
                <w:snapToGrid w:val="0"/>
                <w:sz w:val="18"/>
                <w:szCs w:val="18"/>
              </w:rPr>
              <w:t>: N/A</w:t>
            </w:r>
          </w:p>
          <w:p w14:paraId="6220FB8D" w14:textId="77777777" w:rsidR="001A4B4D" w:rsidRDefault="001A4B4D" w:rsidP="00452E9D">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defaultValue</w:t>
            </w:r>
            <w:proofErr w:type="spellEnd"/>
            <w:r>
              <w:rPr>
                <w:rFonts w:ascii="Arial" w:eastAsiaTheme="minorEastAsia" w:hAnsi="Arial" w:cs="Arial"/>
                <w:snapToGrid w:val="0"/>
                <w:sz w:val="18"/>
                <w:szCs w:val="18"/>
              </w:rPr>
              <w:t>: False</w:t>
            </w:r>
          </w:p>
          <w:p w14:paraId="265F39F3" w14:textId="77777777" w:rsidR="001A4B4D" w:rsidRDefault="001A4B4D" w:rsidP="00452E9D">
            <w:pPr>
              <w:spacing w:after="0"/>
              <w:rPr>
                <w:rFonts w:ascii="Arial" w:hAnsi="Arial" w:cs="Arial"/>
                <w:snapToGrid w:val="0"/>
                <w:sz w:val="18"/>
                <w:szCs w:val="18"/>
              </w:rPr>
            </w:pPr>
            <w:proofErr w:type="spellStart"/>
            <w:r>
              <w:rPr>
                <w:rFonts w:ascii="Arial" w:eastAsiaTheme="minorEastAsia" w:hAnsi="Arial" w:cs="Arial"/>
                <w:snapToGrid w:val="0"/>
                <w:sz w:val="18"/>
                <w:szCs w:val="18"/>
              </w:rPr>
              <w:t>isNullable</w:t>
            </w:r>
            <w:proofErr w:type="spellEnd"/>
            <w:r>
              <w:rPr>
                <w:rFonts w:ascii="Arial" w:eastAsiaTheme="minorEastAsia" w:hAnsi="Arial" w:cs="Arial"/>
                <w:snapToGrid w:val="0"/>
                <w:sz w:val="18"/>
                <w:szCs w:val="18"/>
              </w:rPr>
              <w:t>: True</w:t>
            </w:r>
          </w:p>
        </w:tc>
      </w:tr>
      <w:tr w:rsidR="001A4B4D" w14:paraId="2F566EED"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DA1442"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547F8E7" w14:textId="77777777" w:rsidR="001A4B4D" w:rsidRDefault="001A4B4D" w:rsidP="00452E9D">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5246FF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DN</w:t>
            </w:r>
          </w:p>
          <w:p w14:paraId="61E90DFB"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44CA448E"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B4C46B"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E005A1"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44B347"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4E9E70B3" w14:textId="77777777" w:rsidR="001A4B4D" w:rsidRDefault="001A4B4D" w:rsidP="00452E9D">
            <w:pPr>
              <w:spacing w:after="0"/>
              <w:rPr>
                <w:rFonts w:ascii="Arial" w:hAnsi="Arial" w:cs="Arial"/>
                <w:snapToGrid w:val="0"/>
                <w:sz w:val="18"/>
                <w:szCs w:val="18"/>
              </w:rPr>
            </w:pPr>
          </w:p>
        </w:tc>
      </w:tr>
      <w:tr w:rsidR="001A4B4D" w14:paraId="6CA35042"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A4328"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31F0CD4" w14:textId="77777777" w:rsidR="001A4B4D" w:rsidRDefault="001A4B4D" w:rsidP="00452E9D">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93BFCC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DN</w:t>
            </w:r>
          </w:p>
          <w:p w14:paraId="1D5E31D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w:t>
            </w:r>
          </w:p>
          <w:p w14:paraId="41ABF2FB"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C955F25"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9701817"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58D165"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6665DB84" w14:textId="77777777" w:rsidR="001A4B4D" w:rsidRDefault="001A4B4D" w:rsidP="00452E9D">
            <w:pPr>
              <w:spacing w:after="0"/>
              <w:rPr>
                <w:rFonts w:ascii="Arial" w:hAnsi="Arial" w:cs="Arial"/>
                <w:snapToGrid w:val="0"/>
                <w:sz w:val="18"/>
                <w:szCs w:val="18"/>
              </w:rPr>
            </w:pPr>
          </w:p>
        </w:tc>
      </w:tr>
      <w:tr w:rsidR="001A4B4D" w14:paraId="15A1A41E"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4AF71A"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6F6757D" w14:textId="77777777" w:rsidR="001A4B4D" w:rsidRDefault="001A4B4D" w:rsidP="00452E9D">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8061C79"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DN</w:t>
            </w:r>
          </w:p>
          <w:p w14:paraId="3D7EFC3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w:t>
            </w:r>
          </w:p>
          <w:p w14:paraId="4B9D9A0C"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82BABAD"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E660C93"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FD3FA3" w14:textId="77777777" w:rsidR="001A4B4D" w:rsidRDefault="001A4B4D" w:rsidP="00452E9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6D7F410E"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45EFA534" w14:textId="77777777" w:rsidR="001A4B4D" w:rsidRDefault="001A4B4D" w:rsidP="00452E9D">
            <w:pPr>
              <w:spacing w:after="0"/>
              <w:rPr>
                <w:rFonts w:ascii="Arial" w:hAnsi="Arial" w:cs="Arial"/>
                <w:snapToGrid w:val="0"/>
                <w:sz w:val="18"/>
                <w:szCs w:val="18"/>
              </w:rPr>
            </w:pPr>
          </w:p>
        </w:tc>
      </w:tr>
      <w:tr w:rsidR="001A4B4D" w14:paraId="2069C590"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21DFC6"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2F9296B5" w14:textId="77777777" w:rsidR="001A4B4D" w:rsidRDefault="001A4B4D" w:rsidP="00452E9D">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25AC6743" w14:textId="77777777" w:rsidR="001A4B4D" w:rsidRDefault="001A4B4D" w:rsidP="00452E9D">
            <w:pPr>
              <w:pStyle w:val="TAL"/>
              <w:rPr>
                <w:rFonts w:cs="Arial"/>
                <w:snapToGrid w:val="0"/>
                <w:szCs w:val="18"/>
              </w:rPr>
            </w:pPr>
          </w:p>
          <w:p w14:paraId="62023015" w14:textId="77777777" w:rsidR="001A4B4D" w:rsidRDefault="001A4B4D" w:rsidP="00452E9D">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8FB7F0F" w14:textId="77777777" w:rsidR="001A4B4D" w:rsidRDefault="001A4B4D" w:rsidP="00452E9D">
            <w:pPr>
              <w:pStyle w:val="TAL"/>
              <w:rPr>
                <w:color w:val="000000"/>
              </w:rPr>
            </w:pPr>
          </w:p>
          <w:p w14:paraId="3346055E" w14:textId="77777777" w:rsidR="001A4B4D" w:rsidRDefault="001A4B4D" w:rsidP="00452E9D">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048B35A" w14:textId="77777777" w:rsidR="001A4B4D" w:rsidRDefault="001A4B4D" w:rsidP="00452E9D">
            <w:pPr>
              <w:pStyle w:val="TAL"/>
            </w:pPr>
            <w:r>
              <w:t xml:space="preserve">type: </w:t>
            </w:r>
            <w:proofErr w:type="spellStart"/>
            <w:r>
              <w:t>IpAddress</w:t>
            </w:r>
            <w:proofErr w:type="spellEnd"/>
          </w:p>
          <w:p w14:paraId="2015531F" w14:textId="77777777" w:rsidR="001A4B4D" w:rsidRDefault="001A4B4D" w:rsidP="00452E9D">
            <w:pPr>
              <w:pStyle w:val="TAL"/>
            </w:pPr>
            <w:r>
              <w:t>multiplicity: 1</w:t>
            </w:r>
          </w:p>
          <w:p w14:paraId="6D22946A" w14:textId="77777777" w:rsidR="001A4B4D" w:rsidRDefault="001A4B4D" w:rsidP="00452E9D">
            <w:pPr>
              <w:pStyle w:val="TAL"/>
            </w:pPr>
            <w:proofErr w:type="spellStart"/>
            <w:r>
              <w:t>isOrdered</w:t>
            </w:r>
            <w:proofErr w:type="spellEnd"/>
            <w:r>
              <w:t>: N/A</w:t>
            </w:r>
          </w:p>
          <w:p w14:paraId="62A4A3A3" w14:textId="77777777" w:rsidR="001A4B4D" w:rsidRDefault="001A4B4D" w:rsidP="00452E9D">
            <w:pPr>
              <w:pStyle w:val="TAL"/>
            </w:pPr>
            <w:proofErr w:type="spellStart"/>
            <w:r>
              <w:t>isUnique</w:t>
            </w:r>
            <w:proofErr w:type="spellEnd"/>
            <w:r>
              <w:t>: N/A</w:t>
            </w:r>
          </w:p>
          <w:p w14:paraId="61268B3D" w14:textId="77777777" w:rsidR="001A4B4D" w:rsidRDefault="001A4B4D" w:rsidP="00452E9D">
            <w:pPr>
              <w:pStyle w:val="TAL"/>
            </w:pPr>
            <w:proofErr w:type="spellStart"/>
            <w:r>
              <w:t>defaultValue</w:t>
            </w:r>
            <w:proofErr w:type="spellEnd"/>
            <w:r>
              <w:t>: None</w:t>
            </w:r>
          </w:p>
          <w:p w14:paraId="1EB89A00" w14:textId="77777777" w:rsidR="001A4B4D" w:rsidRDefault="001A4B4D" w:rsidP="00452E9D">
            <w:pPr>
              <w:pStyle w:val="TAL"/>
            </w:pPr>
            <w:proofErr w:type="spellStart"/>
            <w:r>
              <w:t>isNullable</w:t>
            </w:r>
            <w:proofErr w:type="spellEnd"/>
            <w:r>
              <w:t>: False</w:t>
            </w:r>
          </w:p>
          <w:p w14:paraId="2AF8A8A0" w14:textId="77777777" w:rsidR="001A4B4D" w:rsidRDefault="001A4B4D" w:rsidP="00452E9D">
            <w:pPr>
              <w:spacing w:after="0"/>
              <w:rPr>
                <w:rFonts w:ascii="Arial" w:hAnsi="Arial" w:cs="Arial"/>
                <w:snapToGrid w:val="0"/>
                <w:sz w:val="18"/>
                <w:szCs w:val="18"/>
              </w:rPr>
            </w:pPr>
          </w:p>
        </w:tc>
      </w:tr>
      <w:tr w:rsidR="001A4B4D" w14:paraId="06890350"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CCEB13" w14:textId="77777777" w:rsidR="001A4B4D" w:rsidRDefault="001A4B4D" w:rsidP="00452E9D">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1462EF81" w14:textId="77777777" w:rsidR="001A4B4D" w:rsidRDefault="001A4B4D" w:rsidP="00452E9D">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328AD2CC" w14:textId="77777777" w:rsidR="001A4B4D" w:rsidRDefault="001A4B4D" w:rsidP="00452E9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2C5B906" w14:textId="77777777" w:rsidR="001A4B4D" w:rsidRDefault="001A4B4D" w:rsidP="00452E9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4657D7A6" w14:textId="77777777" w:rsidR="001A4B4D" w:rsidRDefault="001A4B4D" w:rsidP="00452E9D">
            <w:pPr>
              <w:spacing w:after="0"/>
              <w:rPr>
                <w:rFonts w:ascii="Arial" w:hAnsi="Arial" w:cs="Arial"/>
                <w:sz w:val="18"/>
                <w:szCs w:val="18"/>
              </w:rPr>
            </w:pPr>
            <w:r>
              <w:rPr>
                <w:rFonts w:ascii="Arial" w:hAnsi="Arial" w:cs="Arial"/>
                <w:sz w:val="18"/>
                <w:szCs w:val="18"/>
              </w:rPr>
              <w:t>multiplicity: 1</w:t>
            </w:r>
          </w:p>
          <w:p w14:paraId="32F8C52F" w14:textId="77777777" w:rsidR="001A4B4D" w:rsidRDefault="001A4B4D" w:rsidP="00452E9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B179AA" w14:textId="77777777" w:rsidR="001A4B4D" w:rsidRDefault="001A4B4D" w:rsidP="00452E9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951D37" w14:textId="77777777" w:rsidR="001A4B4D" w:rsidRDefault="001A4B4D" w:rsidP="00452E9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8E9222" w14:textId="77777777" w:rsidR="001A4B4D" w:rsidRDefault="001A4B4D" w:rsidP="00452E9D">
            <w:pPr>
              <w:pStyle w:val="TAL"/>
            </w:pPr>
            <w:proofErr w:type="spellStart"/>
            <w:r>
              <w:rPr>
                <w:rFonts w:cs="Arial"/>
                <w:szCs w:val="18"/>
              </w:rPr>
              <w:t>isNullable</w:t>
            </w:r>
            <w:proofErr w:type="spellEnd"/>
            <w:r>
              <w:rPr>
                <w:rFonts w:cs="Arial"/>
                <w:szCs w:val="18"/>
              </w:rPr>
              <w:t>: False</w:t>
            </w:r>
          </w:p>
        </w:tc>
      </w:tr>
      <w:tr w:rsidR="001A4B4D" w14:paraId="3F139A5B"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50C930" w14:textId="77777777" w:rsidR="001A4B4D" w:rsidRDefault="001A4B4D" w:rsidP="00452E9D">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234307F6" w14:textId="77777777" w:rsidR="001A4B4D" w:rsidRDefault="001A4B4D" w:rsidP="00452E9D">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5D9533D2" w14:textId="77777777" w:rsidR="001A4B4D" w:rsidRDefault="001A4B4D" w:rsidP="00452E9D">
            <w:pPr>
              <w:pStyle w:val="TAL"/>
              <w:rPr>
                <w:snapToGrid w:val="0"/>
              </w:rPr>
            </w:pPr>
          </w:p>
          <w:p w14:paraId="3FF1D5C2" w14:textId="77777777" w:rsidR="001A4B4D" w:rsidRDefault="001A4B4D" w:rsidP="00452E9D">
            <w:pPr>
              <w:pStyle w:val="TAL"/>
              <w:rPr>
                <w:lang w:eastAsia="de-DE"/>
              </w:rPr>
            </w:pPr>
            <w:r>
              <w:rPr>
                <w:rFonts w:hint="eastAsia"/>
                <w:lang w:eastAsia="zh-CN"/>
              </w:rPr>
              <w:t>A</w:t>
            </w:r>
            <w:r>
              <w:rPr>
                <w:lang w:eastAsia="zh-CN"/>
              </w:rPr>
              <w:t>llowed Value:</w:t>
            </w:r>
            <w:r>
              <w:rPr>
                <w:lang w:eastAsia="de-DE"/>
              </w:rPr>
              <w:t xml:space="preserve"> </w:t>
            </w:r>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3BA23E7B" w14:textId="77777777" w:rsidR="001A4B4D" w:rsidRDefault="001A4B4D" w:rsidP="00452E9D">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5A43C7B4" w14:textId="77777777" w:rsidR="001A4B4D" w:rsidRDefault="001A4B4D" w:rsidP="00452E9D">
            <w:pPr>
              <w:spacing w:after="0"/>
              <w:rPr>
                <w:rFonts w:ascii="Arial" w:hAnsi="Arial" w:cs="Arial"/>
                <w:sz w:val="18"/>
                <w:szCs w:val="18"/>
              </w:rPr>
            </w:pPr>
            <w:r>
              <w:rPr>
                <w:rFonts w:ascii="Arial" w:hAnsi="Arial" w:cs="Arial"/>
                <w:sz w:val="18"/>
                <w:szCs w:val="18"/>
              </w:rPr>
              <w:t>multiplicity: 1</w:t>
            </w:r>
          </w:p>
          <w:p w14:paraId="7551281E" w14:textId="77777777" w:rsidR="001A4B4D" w:rsidRDefault="001A4B4D" w:rsidP="00452E9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7CFE09" w14:textId="77777777" w:rsidR="001A4B4D" w:rsidRDefault="001A4B4D" w:rsidP="00452E9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2A71EA" w14:textId="77777777" w:rsidR="001A4B4D" w:rsidRDefault="001A4B4D" w:rsidP="00452E9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610542" w14:textId="77777777" w:rsidR="001A4B4D" w:rsidRDefault="001A4B4D" w:rsidP="00452E9D">
            <w:pPr>
              <w:pStyle w:val="TAL"/>
            </w:pPr>
            <w:proofErr w:type="spellStart"/>
            <w:r>
              <w:rPr>
                <w:rFonts w:cs="Arial"/>
                <w:szCs w:val="18"/>
              </w:rPr>
              <w:t>isNullable</w:t>
            </w:r>
            <w:proofErr w:type="spellEnd"/>
            <w:r>
              <w:rPr>
                <w:rFonts w:cs="Arial"/>
                <w:szCs w:val="18"/>
              </w:rPr>
              <w:t>: False</w:t>
            </w:r>
          </w:p>
        </w:tc>
      </w:tr>
      <w:tr w:rsidR="001A4B4D" w14:paraId="6C40D6FF"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1565AE" w14:textId="77777777" w:rsidR="001A4B4D" w:rsidRDefault="001A4B4D" w:rsidP="00452E9D">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45EAAF22" w14:textId="77777777" w:rsidR="001A4B4D" w:rsidRDefault="001A4B4D" w:rsidP="00452E9D">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574D8CFB" w14:textId="77777777" w:rsidR="001A4B4D" w:rsidRDefault="001A4B4D" w:rsidP="00452E9D">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55266D06" w14:textId="77777777" w:rsidR="001A4B4D" w:rsidRDefault="001A4B4D" w:rsidP="00452E9D">
            <w:pPr>
              <w:pStyle w:val="TAL"/>
              <w:rPr>
                <w:lang w:eastAsia="zh-CN"/>
              </w:rPr>
            </w:pPr>
            <w:r>
              <w:rPr>
                <w:lang w:eastAsia="zh-CN"/>
              </w:rPr>
              <w:t>In case logical transport interface is MPLS, it is MPLS Tag.</w:t>
            </w:r>
          </w:p>
          <w:p w14:paraId="3E3151FA" w14:textId="77777777" w:rsidR="001A4B4D" w:rsidRDefault="001A4B4D" w:rsidP="00452E9D">
            <w:pPr>
              <w:pStyle w:val="TAL"/>
            </w:pPr>
            <w:r>
              <w:rPr>
                <w:lang w:eastAsia="zh-CN"/>
              </w:rPr>
              <w:t xml:space="preserve">In case logical transport interface is </w:t>
            </w:r>
            <w:r>
              <w:rPr>
                <w:lang w:eastAsia="de-DE"/>
              </w:rPr>
              <w:t>Segment, it is Segment ID.</w:t>
            </w:r>
          </w:p>
          <w:p w14:paraId="0522B2A6" w14:textId="77777777" w:rsidR="001A4B4D" w:rsidRDefault="001A4B4D" w:rsidP="00452E9D">
            <w:pPr>
              <w:pStyle w:val="TAL"/>
              <w:rPr>
                <w:snapToGrid w:val="0"/>
              </w:rPr>
            </w:pPr>
          </w:p>
          <w:p w14:paraId="1F2C4114" w14:textId="77777777" w:rsidR="001A4B4D" w:rsidRDefault="001A4B4D" w:rsidP="00452E9D">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7FC96DA2" w14:textId="77777777" w:rsidR="001A4B4D" w:rsidRDefault="001A4B4D" w:rsidP="00452E9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D7FEA18" w14:textId="77777777" w:rsidR="001A4B4D" w:rsidRDefault="001A4B4D" w:rsidP="00452E9D">
            <w:pPr>
              <w:spacing w:after="0"/>
              <w:rPr>
                <w:rFonts w:ascii="Arial" w:hAnsi="Arial" w:cs="Arial"/>
                <w:sz w:val="18"/>
                <w:szCs w:val="18"/>
              </w:rPr>
            </w:pPr>
            <w:r>
              <w:rPr>
                <w:rFonts w:ascii="Arial" w:hAnsi="Arial" w:cs="Arial"/>
                <w:sz w:val="18"/>
                <w:szCs w:val="18"/>
              </w:rPr>
              <w:t>multiplicity: 1</w:t>
            </w:r>
          </w:p>
          <w:p w14:paraId="5F447980" w14:textId="77777777" w:rsidR="001A4B4D" w:rsidRDefault="001A4B4D" w:rsidP="00452E9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F61B29" w14:textId="77777777" w:rsidR="001A4B4D" w:rsidRDefault="001A4B4D" w:rsidP="00452E9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C7CD0CE" w14:textId="77777777" w:rsidR="001A4B4D" w:rsidRDefault="001A4B4D" w:rsidP="00452E9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6351AB" w14:textId="77777777" w:rsidR="001A4B4D" w:rsidRDefault="001A4B4D" w:rsidP="00452E9D">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1A4B4D" w14:paraId="561C0BA3"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84F897" w14:textId="77777777" w:rsidR="001A4B4D" w:rsidRPr="00B60E75" w:rsidRDefault="001A4B4D" w:rsidP="00452E9D">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1E416763" w14:textId="77777777" w:rsidR="001A4B4D" w:rsidRPr="001664F8" w:rsidRDefault="001A4B4D" w:rsidP="00452E9D">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4E281316" w14:textId="77777777" w:rsidR="001A4B4D" w:rsidRDefault="001A4B4D" w:rsidP="00452E9D">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72710FD3" w14:textId="77777777" w:rsidR="001A4B4D" w:rsidRDefault="001A4B4D" w:rsidP="00452E9D">
            <w:pPr>
              <w:pStyle w:val="TAL"/>
            </w:pPr>
            <w:r>
              <w:t xml:space="preserve">Type: </w:t>
            </w:r>
            <w:proofErr w:type="spellStart"/>
            <w:r>
              <w:t>ConnectionPointInfo</w:t>
            </w:r>
            <w:proofErr w:type="spellEnd"/>
          </w:p>
          <w:p w14:paraId="767913E0" w14:textId="77777777" w:rsidR="001A4B4D" w:rsidRDefault="001A4B4D" w:rsidP="00452E9D">
            <w:pPr>
              <w:pStyle w:val="TAL"/>
            </w:pPr>
            <w:r>
              <w:t>multiplicity: *</w:t>
            </w:r>
          </w:p>
          <w:p w14:paraId="1DFC6CE4" w14:textId="77777777" w:rsidR="001A4B4D" w:rsidRDefault="001A4B4D" w:rsidP="00452E9D">
            <w:pPr>
              <w:pStyle w:val="TAL"/>
            </w:pPr>
            <w:proofErr w:type="spellStart"/>
            <w:r>
              <w:t>isOrdered</w:t>
            </w:r>
            <w:proofErr w:type="spellEnd"/>
            <w:r>
              <w:t>: False</w:t>
            </w:r>
          </w:p>
          <w:p w14:paraId="77EA2BAF" w14:textId="77777777" w:rsidR="001A4B4D" w:rsidRDefault="001A4B4D" w:rsidP="00452E9D">
            <w:pPr>
              <w:pStyle w:val="TAL"/>
            </w:pPr>
            <w:proofErr w:type="spellStart"/>
            <w:r>
              <w:t>isUnique</w:t>
            </w:r>
            <w:proofErr w:type="spellEnd"/>
            <w:r>
              <w:t>: False</w:t>
            </w:r>
          </w:p>
          <w:p w14:paraId="6D9AD600" w14:textId="77777777" w:rsidR="001A4B4D" w:rsidRDefault="001A4B4D" w:rsidP="00452E9D">
            <w:pPr>
              <w:pStyle w:val="TAL"/>
            </w:pPr>
            <w:proofErr w:type="spellStart"/>
            <w:r>
              <w:t>defaultValue</w:t>
            </w:r>
            <w:proofErr w:type="spellEnd"/>
            <w:r>
              <w:t>: None</w:t>
            </w:r>
          </w:p>
          <w:p w14:paraId="6810C0E6" w14:textId="77777777" w:rsidR="001A4B4D" w:rsidRDefault="001A4B4D" w:rsidP="00452E9D">
            <w:pPr>
              <w:pStyle w:val="TAL"/>
            </w:pPr>
            <w:proofErr w:type="spellStart"/>
            <w:r>
              <w:t>isNullable</w:t>
            </w:r>
            <w:proofErr w:type="spellEnd"/>
            <w:r>
              <w:t>: False</w:t>
            </w:r>
          </w:p>
          <w:p w14:paraId="65C51DFB" w14:textId="77777777" w:rsidR="001A4B4D" w:rsidRDefault="001A4B4D" w:rsidP="00452E9D">
            <w:pPr>
              <w:spacing w:after="0"/>
              <w:rPr>
                <w:rFonts w:ascii="Arial" w:hAnsi="Arial" w:cs="Arial"/>
                <w:sz w:val="18"/>
                <w:szCs w:val="18"/>
                <w:lang w:eastAsia="zh-CN"/>
              </w:rPr>
            </w:pPr>
          </w:p>
        </w:tc>
      </w:tr>
      <w:tr w:rsidR="001A4B4D" w14:paraId="4466B62D"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F743CF" w14:textId="77777777" w:rsidR="001A4B4D" w:rsidRPr="001664F8" w:rsidRDefault="001A4B4D" w:rsidP="00452E9D">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04F11CA4" w14:textId="77777777" w:rsidR="001A4B4D" w:rsidRDefault="001A4B4D" w:rsidP="00452E9D">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30E47B26" w14:textId="77777777" w:rsidR="001A4B4D" w:rsidRPr="00DB5E22" w:rsidRDefault="001A4B4D" w:rsidP="00452E9D">
            <w:pPr>
              <w:pStyle w:val="TAL"/>
              <w:rPr>
                <w:rFonts w:cs="Arial"/>
                <w:snapToGrid w:val="0"/>
                <w:szCs w:val="18"/>
              </w:rPr>
            </w:pPr>
          </w:p>
          <w:p w14:paraId="485523CA" w14:textId="77777777" w:rsidR="001A4B4D" w:rsidRDefault="001A4B4D" w:rsidP="00452E9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54AE510" w14:textId="77777777" w:rsidR="001A4B4D" w:rsidRDefault="001A4B4D" w:rsidP="00452E9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54240C6" w14:textId="77777777" w:rsidR="001A4B4D" w:rsidRDefault="001A4B4D" w:rsidP="00452E9D">
            <w:pPr>
              <w:spacing w:after="0"/>
              <w:rPr>
                <w:rFonts w:ascii="Arial" w:hAnsi="Arial" w:cs="Arial"/>
                <w:sz w:val="18"/>
                <w:szCs w:val="18"/>
              </w:rPr>
            </w:pPr>
            <w:r>
              <w:rPr>
                <w:rFonts w:ascii="Arial" w:hAnsi="Arial" w:cs="Arial"/>
                <w:sz w:val="18"/>
                <w:szCs w:val="18"/>
              </w:rPr>
              <w:t>multiplicity: 1</w:t>
            </w:r>
          </w:p>
          <w:p w14:paraId="79BBBAFA" w14:textId="77777777" w:rsidR="001A4B4D" w:rsidRDefault="001A4B4D" w:rsidP="00452E9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00FADD" w14:textId="77777777" w:rsidR="001A4B4D" w:rsidRDefault="001A4B4D" w:rsidP="00452E9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A4B571" w14:textId="77777777" w:rsidR="001A4B4D" w:rsidRDefault="001A4B4D" w:rsidP="00452E9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D1A2FE" w14:textId="77777777" w:rsidR="001A4B4D" w:rsidRDefault="001A4B4D" w:rsidP="00452E9D">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1A4B4D" w14:paraId="0E688DF1"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67B643" w14:textId="77777777" w:rsidR="001A4B4D" w:rsidRPr="001664F8" w:rsidRDefault="001A4B4D" w:rsidP="00452E9D">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2CC800FB" w14:textId="77777777" w:rsidR="001A4B4D" w:rsidRDefault="001A4B4D" w:rsidP="00452E9D">
            <w:pPr>
              <w:pStyle w:val="TAL"/>
            </w:pPr>
            <w:r>
              <w:rPr>
                <w:lang w:eastAsia="de-DE"/>
              </w:rPr>
              <w:t>This parameter specifies the type of the connection point identifier.</w:t>
            </w:r>
          </w:p>
          <w:p w14:paraId="0FDA7275" w14:textId="77777777" w:rsidR="001A4B4D" w:rsidRDefault="001A4B4D" w:rsidP="00452E9D">
            <w:pPr>
              <w:pStyle w:val="TAL"/>
              <w:rPr>
                <w:snapToGrid w:val="0"/>
              </w:rPr>
            </w:pPr>
          </w:p>
          <w:p w14:paraId="4A659ABD" w14:textId="77777777" w:rsidR="001A4B4D" w:rsidRDefault="001A4B4D" w:rsidP="00452E9D">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36EE3341" w14:textId="77777777" w:rsidR="001A4B4D" w:rsidRDefault="001A4B4D" w:rsidP="00452E9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6B312259" w14:textId="77777777" w:rsidR="001A4B4D" w:rsidRDefault="001A4B4D" w:rsidP="00452E9D">
            <w:pPr>
              <w:spacing w:after="0"/>
              <w:rPr>
                <w:rFonts w:ascii="Arial" w:hAnsi="Arial" w:cs="Arial"/>
                <w:sz w:val="18"/>
                <w:szCs w:val="18"/>
              </w:rPr>
            </w:pPr>
            <w:r>
              <w:rPr>
                <w:rFonts w:ascii="Arial" w:hAnsi="Arial" w:cs="Arial"/>
                <w:sz w:val="18"/>
                <w:szCs w:val="18"/>
              </w:rPr>
              <w:t>multiplicity: 1</w:t>
            </w:r>
          </w:p>
          <w:p w14:paraId="56FF9316" w14:textId="77777777" w:rsidR="001A4B4D" w:rsidRDefault="001A4B4D" w:rsidP="00452E9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BA9C6B" w14:textId="77777777" w:rsidR="001A4B4D" w:rsidRDefault="001A4B4D" w:rsidP="00452E9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0F7E28" w14:textId="77777777" w:rsidR="001A4B4D" w:rsidRDefault="001A4B4D" w:rsidP="00452E9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676A60" w14:textId="77777777" w:rsidR="001A4B4D" w:rsidRDefault="001A4B4D" w:rsidP="00452E9D">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1A4B4D" w14:paraId="13AC351A"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1A0F56" w14:textId="77777777" w:rsidR="001A4B4D" w:rsidRDefault="001A4B4D" w:rsidP="00452E9D">
            <w:pPr>
              <w:pStyle w:val="TAL"/>
              <w:rPr>
                <w:rFonts w:ascii="Courier New" w:hAnsi="Courier New" w:cs="Courier New"/>
                <w:lang w:eastAsia="zh-CN"/>
              </w:rPr>
            </w:pPr>
            <w:bookmarkStart w:id="538"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6ECB3B0E" w14:textId="77777777" w:rsidR="001A4B4D" w:rsidRDefault="001A4B4D" w:rsidP="00452E9D">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05A58452" w14:textId="77777777" w:rsidR="001A4B4D" w:rsidRDefault="001A4B4D" w:rsidP="00452E9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9D1F78F" w14:textId="77777777" w:rsidR="001A4B4D" w:rsidRDefault="001A4B4D" w:rsidP="00452E9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7130483" w14:textId="77777777" w:rsidR="001A4B4D" w:rsidRDefault="001A4B4D" w:rsidP="00452E9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A0EE15" w14:textId="77777777" w:rsidR="001A4B4D" w:rsidRDefault="001A4B4D" w:rsidP="00452E9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DA62F7" w14:textId="77777777" w:rsidR="001A4B4D" w:rsidRDefault="001A4B4D" w:rsidP="00452E9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134E36" w14:textId="77777777" w:rsidR="001A4B4D" w:rsidRDefault="001A4B4D" w:rsidP="00452E9D">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1A4B4D" w14:paraId="79170053"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7DE4DC" w14:textId="77777777" w:rsidR="001A4B4D" w:rsidRDefault="001A4B4D" w:rsidP="00452E9D">
            <w:pPr>
              <w:pStyle w:val="TAL"/>
              <w:rPr>
                <w:rFonts w:ascii="Courier New" w:hAnsi="Courier New" w:cs="Courier New"/>
                <w:lang w:eastAsia="zh-CN"/>
              </w:rPr>
            </w:pPr>
            <w:proofErr w:type="spellStart"/>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08C1B187" w14:textId="77777777" w:rsidR="001A4B4D" w:rsidRDefault="001A4B4D" w:rsidP="00452E9D">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09C44736" w14:textId="77777777" w:rsidR="001A4B4D" w:rsidRDefault="001A4B4D" w:rsidP="00452E9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9EC9AD0" w14:textId="77777777" w:rsidR="001A4B4D" w:rsidRDefault="001A4B4D" w:rsidP="00452E9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4FC003F" w14:textId="77777777" w:rsidR="001A4B4D" w:rsidRDefault="001A4B4D" w:rsidP="00452E9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A22CD5" w14:textId="77777777" w:rsidR="001A4B4D" w:rsidRDefault="001A4B4D" w:rsidP="00452E9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9EA6D8" w14:textId="77777777" w:rsidR="001A4B4D" w:rsidRDefault="001A4B4D" w:rsidP="00452E9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738089" w14:textId="77777777" w:rsidR="001A4B4D" w:rsidRDefault="001A4B4D" w:rsidP="00452E9D">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bookmarkEnd w:id="538"/>
      <w:tr w:rsidR="001A4B4D" w14:paraId="544E3A6C"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747A53" w14:textId="77777777" w:rsidR="001A4B4D" w:rsidRDefault="001A4B4D" w:rsidP="00452E9D">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49857388" w14:textId="77777777" w:rsidR="001A4B4D" w:rsidRDefault="001A4B4D" w:rsidP="00452E9D">
            <w:pPr>
              <w:pStyle w:val="TAL"/>
              <w:rPr>
                <w:rFonts w:cs="Arial"/>
                <w:snapToGrid w:val="0"/>
                <w:szCs w:val="18"/>
              </w:rPr>
            </w:pPr>
            <w:r>
              <w:rPr>
                <w:lang w:eastAsia="de-DE"/>
              </w:rPr>
              <w:t>This parameter specifies</w:t>
            </w:r>
            <w:r>
              <w:rPr>
                <w:rFonts w:cs="Arial"/>
                <w:snapToGrid w:val="0"/>
                <w:szCs w:val="18"/>
              </w:rPr>
              <w:t xml:space="preserve"> the Routing protocol.</w:t>
            </w:r>
          </w:p>
          <w:p w14:paraId="1FADF6C9" w14:textId="77777777" w:rsidR="001A4B4D" w:rsidRDefault="001A4B4D" w:rsidP="00452E9D">
            <w:pPr>
              <w:pStyle w:val="TAL"/>
              <w:rPr>
                <w:rFonts w:cs="Arial"/>
                <w:snapToGrid w:val="0"/>
                <w:szCs w:val="18"/>
              </w:rPr>
            </w:pPr>
          </w:p>
          <w:p w14:paraId="6FE14759" w14:textId="77777777" w:rsidR="001A4B4D" w:rsidRDefault="001A4B4D" w:rsidP="00452E9D">
            <w:pPr>
              <w:pStyle w:val="TAL"/>
              <w:rPr>
                <w:rFonts w:cs="Arial"/>
                <w:snapToGrid w:val="0"/>
                <w:szCs w:val="18"/>
              </w:rPr>
            </w:pPr>
          </w:p>
          <w:p w14:paraId="307B025E" w14:textId="77777777" w:rsidR="001A4B4D" w:rsidRDefault="001A4B4D" w:rsidP="00452E9D">
            <w:pPr>
              <w:pStyle w:val="TAL"/>
              <w:rPr>
                <w:rFonts w:cs="Arial"/>
                <w:snapToGrid w:val="0"/>
                <w:szCs w:val="18"/>
              </w:rPr>
            </w:pPr>
          </w:p>
          <w:p w14:paraId="7A168C50" w14:textId="77777777" w:rsidR="001A4B4D" w:rsidRDefault="001A4B4D" w:rsidP="00452E9D">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4E11D3CB" w14:textId="77777777" w:rsidR="001A4B4D" w:rsidRDefault="001A4B4D" w:rsidP="00452E9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1CF700F8" w14:textId="77777777" w:rsidR="001A4B4D" w:rsidRDefault="001A4B4D" w:rsidP="00452E9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AECE4FD" w14:textId="77777777" w:rsidR="001A4B4D" w:rsidRDefault="001A4B4D" w:rsidP="00452E9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198EE7" w14:textId="77777777" w:rsidR="001A4B4D" w:rsidRDefault="001A4B4D" w:rsidP="00452E9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8C41AE" w14:textId="77777777" w:rsidR="001A4B4D" w:rsidRDefault="001A4B4D" w:rsidP="00452E9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C0A387" w14:textId="77777777" w:rsidR="001A4B4D" w:rsidRDefault="001A4B4D" w:rsidP="00452E9D">
            <w:pPr>
              <w:spacing w:after="0"/>
              <w:rPr>
                <w:rFonts w:ascii="Arial" w:hAnsi="Arial" w:cs="Arial"/>
                <w:sz w:val="18"/>
                <w:szCs w:val="18"/>
                <w:lang w:eastAsia="zh-CN"/>
              </w:rPr>
            </w:pPr>
            <w:proofErr w:type="spellStart"/>
            <w:r w:rsidRPr="00034407">
              <w:rPr>
                <w:rFonts w:ascii="Arial" w:hAnsi="Arial" w:cs="Arial"/>
                <w:sz w:val="18"/>
                <w:szCs w:val="18"/>
              </w:rPr>
              <w:t>isNullable</w:t>
            </w:r>
            <w:proofErr w:type="spellEnd"/>
            <w:r w:rsidRPr="00034407">
              <w:rPr>
                <w:rFonts w:ascii="Arial" w:hAnsi="Arial" w:cs="Arial"/>
                <w:sz w:val="18"/>
                <w:szCs w:val="18"/>
              </w:rPr>
              <w:t>: False</w:t>
            </w:r>
          </w:p>
        </w:tc>
      </w:tr>
      <w:tr w:rsidR="001A4B4D" w14:paraId="1DE3685A"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42CE8"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EDB9ACB" w14:textId="77777777" w:rsidR="001A4B4D" w:rsidRDefault="001A4B4D" w:rsidP="00452E9D">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49CE47C5" w14:textId="77777777" w:rsidR="001A4B4D" w:rsidRDefault="001A4B4D" w:rsidP="00452E9D">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9A42B4F" w14:textId="77777777" w:rsidR="001A4B4D" w:rsidRDefault="001A4B4D" w:rsidP="00452E9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A1E27E6" w14:textId="77777777" w:rsidR="001A4B4D" w:rsidRDefault="001A4B4D" w:rsidP="00452E9D">
            <w:pPr>
              <w:spacing w:after="0"/>
              <w:rPr>
                <w:rFonts w:ascii="Arial" w:hAnsi="Arial" w:cs="Arial"/>
                <w:sz w:val="18"/>
                <w:szCs w:val="18"/>
              </w:rPr>
            </w:pPr>
            <w:r>
              <w:rPr>
                <w:rFonts w:ascii="Arial" w:hAnsi="Arial" w:cs="Arial"/>
                <w:sz w:val="18"/>
                <w:szCs w:val="18"/>
              </w:rPr>
              <w:t xml:space="preserve">multiplicity: </w:t>
            </w:r>
            <w:r w:rsidRPr="00B22A72">
              <w:t>1</w:t>
            </w:r>
          </w:p>
          <w:p w14:paraId="71ED9737" w14:textId="77777777" w:rsidR="001A4B4D" w:rsidRDefault="001A4B4D" w:rsidP="00452E9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CF1224" w14:textId="77777777" w:rsidR="001A4B4D" w:rsidRDefault="001A4B4D" w:rsidP="00452E9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CF7BDFB" w14:textId="77777777" w:rsidR="001A4B4D" w:rsidRDefault="001A4B4D" w:rsidP="00452E9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4003EC" w14:textId="77777777" w:rsidR="001A4B4D" w:rsidRDefault="001A4B4D" w:rsidP="00452E9D">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1A4B4D" w14:paraId="7FD3041A"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270296" w14:textId="77777777" w:rsidR="001A4B4D" w:rsidRDefault="001A4B4D" w:rsidP="00452E9D">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4B9B0FAE" w14:textId="77777777" w:rsidR="001A4B4D" w:rsidRDefault="001A4B4D" w:rsidP="00452E9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16B5623A" w14:textId="77777777" w:rsidR="001A4B4D" w:rsidRDefault="001A4B4D" w:rsidP="00452E9D">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78600A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7AD38EE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211E59BD"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655A17"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3DE132"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F527E2"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F07F872" w14:textId="77777777" w:rsidR="001A4B4D" w:rsidRDefault="001A4B4D" w:rsidP="00452E9D">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4DCC3105"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15FB7" w14:textId="77777777" w:rsidR="001A4B4D" w:rsidRDefault="001A4B4D" w:rsidP="00452E9D">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5D1DC81" w14:textId="77777777" w:rsidR="001A4B4D" w:rsidRDefault="001A4B4D" w:rsidP="00452E9D">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2F04FF5B"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DC50C4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3B746E1C"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B1071A"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6A75F8"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3C78F2"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BF8AB30" w14:textId="77777777" w:rsidR="001A4B4D" w:rsidRDefault="001A4B4D" w:rsidP="00452E9D">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5481C3DF"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816BD4"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591263C7" w14:textId="77777777" w:rsidR="001A4B4D" w:rsidRDefault="001A4B4D" w:rsidP="00452E9D">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318AB93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31F11AE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09A0C252"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4B6714"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BE5950"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750D07" w14:textId="77777777" w:rsidR="001A4B4D" w:rsidRDefault="001A4B4D" w:rsidP="00452E9D">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1A4B4D" w14:paraId="4D0361A1"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442572"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7E5D3B4F" w14:textId="77777777" w:rsidR="001A4B4D" w:rsidRDefault="001A4B4D" w:rsidP="00452E9D">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9B94F0B"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String</w:t>
            </w:r>
          </w:p>
          <w:p w14:paraId="351A30E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w:t>
            </w:r>
          </w:p>
          <w:p w14:paraId="48D250C7"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4771B3BD"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70094481"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9609D1" w14:textId="77777777" w:rsidR="001A4B4D" w:rsidRDefault="001A4B4D" w:rsidP="00452E9D">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1A4B4D" w14:paraId="6C5B4534"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C53B00" w14:textId="77777777" w:rsidR="001A4B4D" w:rsidRDefault="001A4B4D" w:rsidP="00452E9D">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4A753CDA" w14:textId="77777777" w:rsidR="001A4B4D" w:rsidRDefault="001A4B4D" w:rsidP="00452E9D">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0EAC4679" w14:textId="77777777" w:rsidR="001A4B4D" w:rsidRDefault="001A4B4D" w:rsidP="00452E9D">
            <w:pPr>
              <w:pStyle w:val="TAL"/>
            </w:pPr>
          </w:p>
          <w:p w14:paraId="02184A2E" w14:textId="77777777" w:rsidR="001A4B4D" w:rsidRDefault="001A4B4D" w:rsidP="00452E9D">
            <w:pPr>
              <w:pStyle w:val="TAL"/>
            </w:pPr>
          </w:p>
        </w:tc>
        <w:tc>
          <w:tcPr>
            <w:tcW w:w="2156" w:type="dxa"/>
            <w:tcBorders>
              <w:top w:val="single" w:sz="4" w:space="0" w:color="auto"/>
              <w:left w:val="single" w:sz="4" w:space="0" w:color="auto"/>
              <w:bottom w:val="single" w:sz="4" w:space="0" w:color="auto"/>
              <w:right w:val="single" w:sz="4" w:space="0" w:color="auto"/>
            </w:tcBorders>
          </w:tcPr>
          <w:p w14:paraId="78E27F5B" w14:textId="77777777" w:rsidR="001A4B4D" w:rsidRDefault="001A4B4D" w:rsidP="00452E9D">
            <w:pPr>
              <w:pStyle w:val="TAL"/>
              <w:rPr>
                <w:rFonts w:cs="Arial"/>
              </w:rPr>
            </w:pPr>
            <w:r>
              <w:rPr>
                <w:rFonts w:cs="Arial"/>
              </w:rPr>
              <w:t>type: DN</w:t>
            </w:r>
          </w:p>
          <w:p w14:paraId="243CAC31" w14:textId="77777777" w:rsidR="001A4B4D" w:rsidRDefault="001A4B4D" w:rsidP="00452E9D">
            <w:pPr>
              <w:pStyle w:val="TAL"/>
              <w:rPr>
                <w:rFonts w:cs="Arial"/>
              </w:rPr>
            </w:pPr>
            <w:r>
              <w:rPr>
                <w:rFonts w:cs="Arial"/>
              </w:rPr>
              <w:t>multiplicity: *</w:t>
            </w:r>
          </w:p>
          <w:p w14:paraId="46A68E05" w14:textId="77777777" w:rsidR="001A4B4D" w:rsidRDefault="001A4B4D" w:rsidP="00452E9D">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7EA334D2" w14:textId="77777777" w:rsidR="001A4B4D" w:rsidRDefault="001A4B4D" w:rsidP="00452E9D">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62E68C7" w14:textId="77777777" w:rsidR="001A4B4D" w:rsidRDefault="001A4B4D" w:rsidP="00452E9D">
            <w:pPr>
              <w:pStyle w:val="TAL"/>
              <w:rPr>
                <w:rFonts w:cs="Arial"/>
              </w:rPr>
            </w:pPr>
            <w:proofErr w:type="spellStart"/>
            <w:r>
              <w:rPr>
                <w:rFonts w:cs="Arial"/>
              </w:rPr>
              <w:t>defaultValue</w:t>
            </w:r>
            <w:proofErr w:type="spellEnd"/>
            <w:r>
              <w:rPr>
                <w:rFonts w:cs="Arial"/>
              </w:rPr>
              <w:t>: None</w:t>
            </w:r>
          </w:p>
          <w:p w14:paraId="4D768A4F" w14:textId="77777777" w:rsidR="001A4B4D" w:rsidRDefault="001A4B4D" w:rsidP="00452E9D">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7A4E7BE" w14:textId="77777777" w:rsidR="001A4B4D" w:rsidRDefault="001A4B4D" w:rsidP="00452E9D">
            <w:pPr>
              <w:spacing w:after="0"/>
              <w:rPr>
                <w:rFonts w:ascii="Arial" w:hAnsi="Arial" w:cs="Arial"/>
                <w:sz w:val="18"/>
                <w:szCs w:val="18"/>
                <w:lang w:eastAsia="zh-CN"/>
              </w:rPr>
            </w:pPr>
          </w:p>
        </w:tc>
      </w:tr>
      <w:tr w:rsidR="001A4B4D" w14:paraId="17D4E444"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7ACC49" w14:textId="77777777" w:rsidR="001A4B4D" w:rsidRDefault="001A4B4D" w:rsidP="00452E9D">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5FBD1AD" w14:textId="77777777" w:rsidR="001A4B4D" w:rsidRDefault="001A4B4D" w:rsidP="00452E9D">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58A7CCC9" w14:textId="77777777" w:rsidR="001A4B4D" w:rsidRDefault="001A4B4D" w:rsidP="00452E9D">
            <w:pPr>
              <w:pStyle w:val="TAL"/>
              <w:rPr>
                <w:rFonts w:cs="Arial"/>
              </w:rPr>
            </w:pPr>
            <w:r>
              <w:rPr>
                <w:rFonts w:cs="Arial"/>
              </w:rPr>
              <w:t>type: DN</w:t>
            </w:r>
          </w:p>
          <w:p w14:paraId="38682D70" w14:textId="77777777" w:rsidR="001A4B4D" w:rsidRDefault="001A4B4D" w:rsidP="00452E9D">
            <w:pPr>
              <w:pStyle w:val="TAL"/>
              <w:rPr>
                <w:rFonts w:cs="Arial"/>
              </w:rPr>
            </w:pPr>
            <w:r>
              <w:rPr>
                <w:rFonts w:cs="Arial"/>
              </w:rPr>
              <w:t>multiplicity: *</w:t>
            </w:r>
          </w:p>
          <w:p w14:paraId="0FA3E32E" w14:textId="77777777" w:rsidR="001A4B4D" w:rsidRDefault="001A4B4D" w:rsidP="00452E9D">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1D4F05C0" w14:textId="77777777" w:rsidR="001A4B4D" w:rsidRDefault="001A4B4D" w:rsidP="00452E9D">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B9C4667" w14:textId="77777777" w:rsidR="001A4B4D" w:rsidRDefault="001A4B4D" w:rsidP="00452E9D">
            <w:pPr>
              <w:pStyle w:val="TAL"/>
              <w:rPr>
                <w:rFonts w:cs="Arial"/>
              </w:rPr>
            </w:pPr>
            <w:proofErr w:type="spellStart"/>
            <w:r>
              <w:rPr>
                <w:rFonts w:cs="Arial"/>
              </w:rPr>
              <w:t>defaultValue</w:t>
            </w:r>
            <w:proofErr w:type="spellEnd"/>
            <w:r>
              <w:rPr>
                <w:rFonts w:cs="Arial"/>
              </w:rPr>
              <w:t>: None</w:t>
            </w:r>
          </w:p>
          <w:p w14:paraId="3545CB57" w14:textId="77777777" w:rsidR="001A4B4D" w:rsidRDefault="001A4B4D" w:rsidP="00452E9D">
            <w:pPr>
              <w:pStyle w:val="TAL"/>
              <w:rPr>
                <w:rFonts w:cs="Arial"/>
                <w:szCs w:val="18"/>
              </w:rPr>
            </w:pPr>
            <w:proofErr w:type="spellStart"/>
            <w:r>
              <w:rPr>
                <w:rFonts w:cs="Arial"/>
              </w:rPr>
              <w:t>isNullable</w:t>
            </w:r>
            <w:proofErr w:type="spellEnd"/>
            <w:r>
              <w:rPr>
                <w:rFonts w:cs="Arial"/>
              </w:rPr>
              <w:t xml:space="preserve">: </w:t>
            </w:r>
            <w:r w:rsidRPr="005E6F8E">
              <w:rPr>
                <w:rFonts w:cs="Arial"/>
                <w:szCs w:val="18"/>
              </w:rPr>
              <w:t>False</w:t>
            </w:r>
          </w:p>
          <w:p w14:paraId="51968E10" w14:textId="77777777" w:rsidR="001A4B4D" w:rsidRDefault="001A4B4D" w:rsidP="00452E9D">
            <w:pPr>
              <w:spacing w:after="0"/>
              <w:rPr>
                <w:rFonts w:ascii="Arial" w:hAnsi="Arial" w:cs="Arial"/>
                <w:sz w:val="18"/>
                <w:szCs w:val="18"/>
                <w:lang w:eastAsia="zh-CN"/>
              </w:rPr>
            </w:pPr>
          </w:p>
        </w:tc>
      </w:tr>
      <w:tr w:rsidR="001A4B4D" w14:paraId="2FE6FDBC"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5C01F" w14:textId="77777777" w:rsidR="001A4B4D" w:rsidRDefault="001A4B4D" w:rsidP="00452E9D">
            <w:pPr>
              <w:pStyle w:val="TAL"/>
              <w:rPr>
                <w:rFonts w:ascii="Courier New" w:hAnsi="Courier New" w:cs="Courier New"/>
                <w:lang w:eastAsia="zh-CN"/>
              </w:rPr>
            </w:pPr>
            <w:proofErr w:type="spellStart"/>
            <w:r>
              <w:rPr>
                <w:rFonts w:ascii="Courier New" w:hAnsi="Courier New" w:cs="Courier New"/>
                <w:szCs w:val="18"/>
                <w:lang w:eastAsia="zh-CN"/>
              </w:rPr>
              <w:lastRenderedPageBreak/>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57E840AC" w14:textId="77777777" w:rsidR="001A4B4D" w:rsidRDefault="001A4B4D" w:rsidP="00452E9D">
            <w:pPr>
              <w:pStyle w:val="TAL"/>
            </w:pPr>
            <w:r>
              <w:t>This attribute describes whether a network slice can be simultaneously used by a device together with other network slices and if so, with which other classes of network slices.</w:t>
            </w:r>
          </w:p>
          <w:p w14:paraId="0405F768" w14:textId="77777777" w:rsidR="001A4B4D" w:rsidRDefault="001A4B4D" w:rsidP="00452E9D">
            <w:pPr>
              <w:pStyle w:val="TAL"/>
            </w:pPr>
          </w:p>
          <w:p w14:paraId="73F0F9FD" w14:textId="77777777" w:rsidR="001A4B4D" w:rsidRDefault="001A4B4D" w:rsidP="00452E9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7EB35B5D" w14:textId="77777777" w:rsidR="001A4B4D" w:rsidRDefault="001A4B4D" w:rsidP="00452E9D">
            <w:pPr>
              <w:spacing w:after="0"/>
              <w:rPr>
                <w:rFonts w:ascii="Arial" w:hAnsi="Arial" w:cs="Arial"/>
                <w:sz w:val="18"/>
                <w:szCs w:val="18"/>
              </w:rPr>
            </w:pPr>
          </w:p>
          <w:p w14:paraId="41C4F3C0" w14:textId="77777777" w:rsidR="001A4B4D" w:rsidRDefault="001A4B4D" w:rsidP="00452E9D">
            <w:pPr>
              <w:spacing w:after="0"/>
              <w:rPr>
                <w:rFonts w:ascii="Arial" w:hAnsi="Arial" w:cs="Arial"/>
                <w:sz w:val="18"/>
                <w:szCs w:val="18"/>
              </w:rPr>
            </w:pPr>
            <w:r>
              <w:rPr>
                <w:rFonts w:ascii="Arial" w:hAnsi="Arial" w:cs="Arial"/>
                <w:sz w:val="18"/>
                <w:szCs w:val="18"/>
              </w:rPr>
              <w:t xml:space="preserve">“0”: Can be used with any network </w:t>
            </w:r>
            <w:proofErr w:type="gramStart"/>
            <w:r>
              <w:rPr>
                <w:rFonts w:ascii="Arial" w:hAnsi="Arial" w:cs="Arial"/>
                <w:sz w:val="18"/>
                <w:szCs w:val="18"/>
              </w:rPr>
              <w:t>slice</w:t>
            </w:r>
            <w:proofErr w:type="gramEnd"/>
          </w:p>
          <w:p w14:paraId="3BC7D50E" w14:textId="77777777" w:rsidR="001A4B4D" w:rsidRDefault="001A4B4D" w:rsidP="00452E9D">
            <w:pPr>
              <w:spacing w:after="0"/>
              <w:rPr>
                <w:rFonts w:ascii="Arial" w:hAnsi="Arial" w:cs="Arial"/>
                <w:sz w:val="18"/>
                <w:szCs w:val="18"/>
              </w:rPr>
            </w:pPr>
            <w:r>
              <w:rPr>
                <w:rFonts w:ascii="Arial" w:hAnsi="Arial" w:cs="Arial"/>
                <w:sz w:val="18"/>
                <w:szCs w:val="18"/>
              </w:rPr>
              <w:t xml:space="preserve">“1”: Can be used with network slices with same SST </w:t>
            </w:r>
            <w:proofErr w:type="gramStart"/>
            <w:r>
              <w:rPr>
                <w:rFonts w:ascii="Arial" w:hAnsi="Arial" w:cs="Arial"/>
                <w:sz w:val="18"/>
                <w:szCs w:val="18"/>
              </w:rPr>
              <w:t>value</w:t>
            </w:r>
            <w:proofErr w:type="gramEnd"/>
          </w:p>
          <w:p w14:paraId="7C455EC9" w14:textId="77777777" w:rsidR="001A4B4D" w:rsidRDefault="001A4B4D" w:rsidP="00452E9D">
            <w:pPr>
              <w:spacing w:after="0"/>
              <w:rPr>
                <w:rFonts w:ascii="Arial" w:hAnsi="Arial" w:cs="Arial"/>
                <w:sz w:val="18"/>
                <w:szCs w:val="18"/>
              </w:rPr>
            </w:pPr>
            <w:r>
              <w:rPr>
                <w:rFonts w:ascii="Arial" w:hAnsi="Arial" w:cs="Arial"/>
                <w:sz w:val="18"/>
                <w:szCs w:val="18"/>
              </w:rPr>
              <w:t xml:space="preserve">“2”: Can be used with any network slice with same SD </w:t>
            </w:r>
            <w:proofErr w:type="gramStart"/>
            <w:r>
              <w:rPr>
                <w:rFonts w:ascii="Arial" w:hAnsi="Arial" w:cs="Arial"/>
                <w:sz w:val="18"/>
                <w:szCs w:val="18"/>
              </w:rPr>
              <w:t>value</w:t>
            </w:r>
            <w:proofErr w:type="gramEnd"/>
          </w:p>
          <w:p w14:paraId="0C524A05" w14:textId="77777777" w:rsidR="001A4B4D" w:rsidRDefault="001A4B4D" w:rsidP="00452E9D">
            <w:pPr>
              <w:spacing w:after="0"/>
              <w:rPr>
                <w:rFonts w:ascii="Arial" w:hAnsi="Arial" w:cs="Arial"/>
                <w:sz w:val="18"/>
                <w:szCs w:val="18"/>
              </w:rPr>
            </w:pPr>
            <w:r>
              <w:rPr>
                <w:rFonts w:ascii="Arial" w:hAnsi="Arial" w:cs="Arial"/>
                <w:sz w:val="18"/>
                <w:szCs w:val="18"/>
              </w:rPr>
              <w:t xml:space="preserve">“3”: Cannot be used with another network </w:t>
            </w:r>
            <w:proofErr w:type="gramStart"/>
            <w:r>
              <w:rPr>
                <w:rFonts w:ascii="Arial" w:hAnsi="Arial" w:cs="Arial"/>
                <w:sz w:val="18"/>
                <w:szCs w:val="18"/>
              </w:rPr>
              <w:t>slice</w:t>
            </w:r>
            <w:proofErr w:type="gramEnd"/>
          </w:p>
          <w:p w14:paraId="4BEE652D" w14:textId="77777777" w:rsidR="001A4B4D" w:rsidRDefault="001A4B4D" w:rsidP="00452E9D">
            <w:pPr>
              <w:spacing w:after="0"/>
              <w:rPr>
                <w:rFonts w:ascii="Arial" w:hAnsi="Arial" w:cs="Arial"/>
                <w:sz w:val="18"/>
                <w:szCs w:val="18"/>
              </w:rPr>
            </w:pPr>
            <w:r>
              <w:rPr>
                <w:rFonts w:ascii="Arial" w:hAnsi="Arial" w:cs="Arial"/>
                <w:sz w:val="18"/>
                <w:szCs w:val="18"/>
              </w:rPr>
              <w:t xml:space="preserve">“4”: Cannot be used by a UE in a specific </w:t>
            </w:r>
            <w:proofErr w:type="gramStart"/>
            <w:r>
              <w:rPr>
                <w:rFonts w:ascii="Arial" w:hAnsi="Arial" w:cs="Arial"/>
                <w:sz w:val="18"/>
                <w:szCs w:val="18"/>
              </w:rPr>
              <w:t>location</w:t>
            </w:r>
            <w:proofErr w:type="gramEnd"/>
          </w:p>
          <w:p w14:paraId="13AC5481" w14:textId="77777777" w:rsidR="001A4B4D" w:rsidRDefault="001A4B4D" w:rsidP="00452E9D">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532949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integer</w:t>
            </w:r>
          </w:p>
          <w:p w14:paraId="107AE90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564B7828"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4D679B"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8C6D51"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4A8541" w14:textId="77777777" w:rsidR="001A4B4D" w:rsidRDefault="001A4B4D" w:rsidP="00452E9D">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1A4B4D" w14:paraId="7C7E74C6"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A0D729"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46B0CC5" w14:textId="77777777" w:rsidR="001A4B4D" w:rsidRDefault="001A4B4D" w:rsidP="00452E9D">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49D5C95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2999FE7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13C44911"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33D43C" w14:textId="77777777" w:rsidR="001A4B4D" w:rsidRPr="00C06349" w:rsidRDefault="001A4B4D" w:rsidP="00452E9D">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1B61F171" w14:textId="77777777" w:rsidR="001A4B4D" w:rsidRPr="00C06349" w:rsidRDefault="001A4B4D" w:rsidP="00452E9D">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17784868" w14:textId="77777777" w:rsidR="001A4B4D" w:rsidRDefault="001A4B4D" w:rsidP="00452E9D">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1A4B4D" w14:paraId="73653878"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52DC93"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77E4A4A1" w14:textId="77777777" w:rsidR="001A4B4D" w:rsidRDefault="001A4B4D" w:rsidP="00452E9D">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w:t>
            </w:r>
            <w:proofErr w:type="gramStart"/>
            <w:r>
              <w:rPr>
                <w:lang w:eastAsia="zh-CN"/>
              </w:rPr>
              <w:t>be</w:t>
            </w:r>
            <w:proofErr w:type="gramEnd"/>
          </w:p>
          <w:p w14:paraId="198C9B4B" w14:textId="77777777" w:rsidR="001A4B4D" w:rsidRDefault="001A4B4D" w:rsidP="00452E9D">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422E47D0" w14:textId="77777777" w:rsidR="001A4B4D" w:rsidRDefault="001A4B4D" w:rsidP="00452E9D">
            <w:pPr>
              <w:pStyle w:val="TAL"/>
              <w:rPr>
                <w:lang w:eastAsia="zh-CN"/>
              </w:rPr>
            </w:pPr>
            <w:r>
              <w:rPr>
                <w:lang w:eastAsia="zh-CN"/>
              </w:rPr>
              <w:t>or</w:t>
            </w:r>
          </w:p>
          <w:p w14:paraId="0485DFEA" w14:textId="77777777" w:rsidR="001A4B4D" w:rsidRDefault="001A4B4D" w:rsidP="00452E9D">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1EEBD652" w14:textId="77777777" w:rsidR="001A4B4D" w:rsidRDefault="001A4B4D" w:rsidP="00452E9D">
            <w:pPr>
              <w:pStyle w:val="TAL"/>
              <w:rPr>
                <w:lang w:eastAsia="zh-CN"/>
              </w:rPr>
            </w:pPr>
            <w:r>
              <w:rPr>
                <w:lang w:eastAsia="zh-CN"/>
              </w:rPr>
              <w:t>or</w:t>
            </w:r>
          </w:p>
          <w:p w14:paraId="5889D81C" w14:textId="77777777" w:rsidR="001A4B4D" w:rsidRDefault="001A4B4D" w:rsidP="00452E9D">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3B349F96" w14:textId="77777777" w:rsidR="001A4B4D" w:rsidRDefault="001A4B4D" w:rsidP="00452E9D">
            <w:pPr>
              <w:keepNext/>
              <w:keepLines/>
              <w:spacing w:after="0"/>
              <w:rPr>
                <w:rFonts w:ascii="Arial" w:hAnsi="Arial" w:cs="Arial"/>
                <w:sz w:val="18"/>
                <w:szCs w:val="18"/>
                <w:lang w:eastAsia="zh-CN"/>
              </w:rPr>
            </w:pPr>
          </w:p>
          <w:p w14:paraId="6CDB092B" w14:textId="77777777" w:rsidR="001A4B4D" w:rsidRDefault="001A4B4D" w:rsidP="00452E9D">
            <w:pPr>
              <w:keepNext/>
              <w:keepLines/>
              <w:spacing w:after="0"/>
              <w:rPr>
                <w:rFonts w:ascii="Arial" w:hAnsi="Arial" w:cs="Arial"/>
                <w:sz w:val="18"/>
                <w:szCs w:val="18"/>
                <w:lang w:eastAsia="zh-CN"/>
              </w:rPr>
            </w:pPr>
          </w:p>
          <w:p w14:paraId="29FBA1FF" w14:textId="77777777" w:rsidR="001A4B4D" w:rsidRDefault="001A4B4D" w:rsidP="00452E9D">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3582725A" w14:textId="77777777" w:rsidR="001A4B4D" w:rsidRDefault="001A4B4D" w:rsidP="00452E9D">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869C1CE" w14:textId="77777777" w:rsidR="001A4B4D" w:rsidRDefault="001A4B4D" w:rsidP="00452E9D">
            <w:pPr>
              <w:pStyle w:val="TAL"/>
              <w:rPr>
                <w:rFonts w:cs="Arial"/>
                <w:lang w:eastAsia="zh-CN"/>
              </w:rPr>
            </w:pPr>
            <w:r>
              <w:rPr>
                <w:rFonts w:cs="Arial"/>
                <w:lang w:eastAsia="zh-CN"/>
              </w:rPr>
              <w:t xml:space="preserve">    - number of bits (Integer) (see TS 28.554 [27] clause 6.7.2.2).</w:t>
            </w:r>
          </w:p>
          <w:p w14:paraId="3C3CF73E" w14:textId="77777777" w:rsidR="001A4B4D" w:rsidRDefault="001A4B4D" w:rsidP="00452E9D">
            <w:pPr>
              <w:pStyle w:val="TAL"/>
              <w:rPr>
                <w:rFonts w:cs="Arial"/>
                <w:lang w:eastAsia="zh-CN"/>
              </w:rPr>
            </w:pPr>
            <w:r w:rsidRPr="00E630AC">
              <w:rPr>
                <w:rFonts w:cs="Arial"/>
                <w:lang w:eastAsia="zh-CN"/>
              </w:rPr>
              <w:t xml:space="preserve">    - number of bits (Integer) for RAN-based network slice (see TS 28.554 [27] clause 6.7.2.2a).</w:t>
            </w:r>
          </w:p>
          <w:p w14:paraId="09E5E596" w14:textId="77777777" w:rsidR="001A4B4D" w:rsidRPr="001F2B04" w:rsidRDefault="001A4B4D" w:rsidP="00452E9D">
            <w:pPr>
              <w:pStyle w:val="TAL"/>
              <w:rPr>
                <w:rFonts w:cs="Arial"/>
                <w:lang w:eastAsia="zh-CN"/>
              </w:rPr>
            </w:pPr>
          </w:p>
          <w:p w14:paraId="53A559B9" w14:textId="77777777" w:rsidR="001A4B4D" w:rsidRDefault="001A4B4D" w:rsidP="00452E9D">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96FEAD2" w14:textId="77777777" w:rsidR="001A4B4D" w:rsidRDefault="001A4B4D" w:rsidP="00452E9D">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25904140" w14:textId="77777777" w:rsidR="001A4B4D" w:rsidRDefault="001A4B4D" w:rsidP="00452E9D">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2A23E840" w14:textId="77777777" w:rsidR="001A4B4D" w:rsidRPr="001F2B04" w:rsidRDefault="001A4B4D" w:rsidP="00452E9D">
            <w:pPr>
              <w:pStyle w:val="TAL"/>
              <w:rPr>
                <w:rFonts w:cs="Arial"/>
                <w:lang w:eastAsia="zh-CN"/>
              </w:rPr>
            </w:pPr>
          </w:p>
          <w:p w14:paraId="3E91BB56" w14:textId="77777777" w:rsidR="001A4B4D" w:rsidRDefault="001A4B4D" w:rsidP="00452E9D">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77CCB525" w14:textId="77777777" w:rsidR="001A4B4D" w:rsidRDefault="001A4B4D" w:rsidP="00452E9D">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034E43A8" w14:textId="77777777" w:rsidR="001A4B4D" w:rsidRDefault="001A4B4D" w:rsidP="00452E9D">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C863734" w14:textId="77777777" w:rsidR="001A4B4D" w:rsidRDefault="001A4B4D" w:rsidP="00452E9D">
            <w:pPr>
              <w:keepNext/>
              <w:keepLines/>
              <w:spacing w:after="0"/>
              <w:rPr>
                <w:rFonts w:ascii="Arial" w:hAnsi="Arial" w:cs="Arial"/>
                <w:snapToGrid w:val="0"/>
                <w:sz w:val="18"/>
                <w:szCs w:val="18"/>
              </w:rPr>
            </w:pPr>
          </w:p>
          <w:p w14:paraId="7400C86A" w14:textId="77777777" w:rsidR="001A4B4D" w:rsidRDefault="001A4B4D" w:rsidP="00452E9D">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5D158B75" w14:textId="77777777" w:rsidR="001A4B4D" w:rsidRPr="00F018F1" w:rsidRDefault="001A4B4D" w:rsidP="00452E9D">
            <w:pPr>
              <w:spacing w:after="0"/>
              <w:rPr>
                <w:rFonts w:ascii="Arial" w:hAnsi="Arial" w:cs="Arial"/>
                <w:snapToGrid w:val="0"/>
                <w:sz w:val="18"/>
                <w:szCs w:val="18"/>
              </w:rPr>
            </w:pPr>
            <w:r w:rsidRPr="00F018F1">
              <w:rPr>
                <w:rFonts w:ascii="Arial" w:hAnsi="Arial" w:cs="Arial"/>
                <w:snapToGrid w:val="0"/>
                <w:sz w:val="18"/>
                <w:szCs w:val="18"/>
              </w:rPr>
              <w:t>type: ENUM</w:t>
            </w:r>
          </w:p>
          <w:p w14:paraId="1E93F893" w14:textId="77777777" w:rsidR="001A4B4D" w:rsidRPr="00F018F1" w:rsidRDefault="001A4B4D" w:rsidP="00452E9D">
            <w:pPr>
              <w:spacing w:after="0"/>
              <w:rPr>
                <w:rFonts w:ascii="Arial" w:hAnsi="Arial" w:cs="Arial"/>
                <w:snapToGrid w:val="0"/>
                <w:sz w:val="18"/>
                <w:szCs w:val="18"/>
              </w:rPr>
            </w:pPr>
            <w:r w:rsidRPr="00F018F1">
              <w:rPr>
                <w:rFonts w:ascii="Arial" w:hAnsi="Arial" w:cs="Arial"/>
                <w:snapToGrid w:val="0"/>
                <w:sz w:val="18"/>
                <w:szCs w:val="18"/>
              </w:rPr>
              <w:t>multiplicity: 1</w:t>
            </w:r>
          </w:p>
          <w:p w14:paraId="2DB3D68D" w14:textId="77777777" w:rsidR="001A4B4D" w:rsidRPr="00F018F1" w:rsidRDefault="001A4B4D" w:rsidP="00452E9D">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673AAD12" w14:textId="77777777" w:rsidR="001A4B4D" w:rsidRPr="00F018F1" w:rsidRDefault="001A4B4D" w:rsidP="00452E9D">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510E812D" w14:textId="77777777" w:rsidR="001A4B4D" w:rsidRPr="00F018F1" w:rsidRDefault="001A4B4D" w:rsidP="00452E9D">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347E7BEE" w14:textId="77777777" w:rsidR="001A4B4D" w:rsidRDefault="001A4B4D" w:rsidP="00452E9D">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1A4B4D" w14:paraId="6BFBBA84"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3439B9"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79737DD" w14:textId="77777777" w:rsidR="001A4B4D" w:rsidRDefault="001A4B4D" w:rsidP="00452E9D">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F46E1F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0D57A1E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75EB581C"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A01CA9"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786E36"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290043"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1A4B4D" w14:paraId="5AD150BA"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2F524A" w14:textId="77777777" w:rsidR="001A4B4D" w:rsidRDefault="001A4B4D" w:rsidP="00452E9D">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974AFEF" w14:textId="77777777" w:rsidR="001A4B4D" w:rsidRDefault="001A4B4D" w:rsidP="00452E9D">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C8E2F8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05C12CE0"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5EE34C03"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E80999"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C50BBE"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607E12"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1A4B4D" w14:paraId="3F831C15"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12E7C2" w14:textId="77777777" w:rsidR="001A4B4D" w:rsidRDefault="001A4B4D" w:rsidP="00452E9D">
            <w:pPr>
              <w:pStyle w:val="TAL"/>
              <w:rPr>
                <w:rFonts w:ascii="Courier New" w:hAnsi="Courier New" w:cs="Courier New"/>
                <w:szCs w:val="18"/>
                <w:lang w:eastAsia="zh-CN"/>
              </w:rPr>
            </w:pPr>
            <w:proofErr w:type="spellStart"/>
            <w:r w:rsidRPr="0064555E">
              <w:rPr>
                <w:rFonts w:ascii="Courier New" w:hAnsi="Courier New" w:cs="Courier New"/>
                <w:szCs w:val="18"/>
                <w:lang w:eastAsia="zh-CN"/>
              </w:rPr>
              <w:lastRenderedPageBreak/>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F51BE71" w14:textId="77777777" w:rsidR="001A4B4D" w:rsidRDefault="001A4B4D" w:rsidP="00452E9D">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E03BB09" w14:textId="77777777" w:rsidR="001A4B4D" w:rsidRPr="0064555E" w:rsidRDefault="001A4B4D" w:rsidP="00452E9D">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002B14C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0FC8B4DE"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CF6053"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AF106C"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15DB18"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1A4B4D" w14:paraId="793940B1"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D92EEB" w14:textId="77777777" w:rsidR="001A4B4D" w:rsidRPr="0064555E" w:rsidRDefault="001A4B4D" w:rsidP="00452E9D">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DE9A651" w14:textId="77777777" w:rsidR="001A4B4D" w:rsidRDefault="001A4B4D" w:rsidP="00452E9D">
            <w:pPr>
              <w:pStyle w:val="TAL"/>
            </w:pPr>
            <w:r>
              <w:t>An attribute specifies whether for the Network Slice, devices need to be also authenticated and authorized by a AAA server using additional credentials different than the ones used for</w:t>
            </w:r>
          </w:p>
          <w:p w14:paraId="679E4D10" w14:textId="77777777" w:rsidR="001A4B4D" w:rsidRDefault="001A4B4D" w:rsidP="00452E9D">
            <w:pPr>
              <w:pStyle w:val="TAL"/>
            </w:pPr>
            <w:r>
              <w:t xml:space="preserve">the primary authentication, </w:t>
            </w:r>
            <w:r w:rsidRPr="00C1538F">
              <w:t>see clause 3.4.</w:t>
            </w:r>
            <w:r>
              <w:t>3</w:t>
            </w:r>
            <w:r w:rsidRPr="00C1538F">
              <w:t>7 of NG.116 [50].</w:t>
            </w:r>
          </w:p>
          <w:p w14:paraId="3EFF3E46" w14:textId="77777777" w:rsidR="001A4B4D" w:rsidRDefault="001A4B4D" w:rsidP="00452E9D">
            <w:pPr>
              <w:pStyle w:val="TAL"/>
            </w:pPr>
          </w:p>
          <w:p w14:paraId="6104C6A4" w14:textId="77777777" w:rsidR="001A4B4D" w:rsidRPr="00C1538F" w:rsidRDefault="001A4B4D" w:rsidP="00452E9D">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F4558CC" w14:textId="77777777" w:rsidR="001A4B4D" w:rsidRPr="00F018F1" w:rsidRDefault="001A4B4D" w:rsidP="00452E9D">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726C4E11" w14:textId="77777777" w:rsidR="001A4B4D" w:rsidRPr="00F018F1" w:rsidRDefault="001A4B4D" w:rsidP="00452E9D">
            <w:pPr>
              <w:spacing w:after="0"/>
              <w:rPr>
                <w:rFonts w:ascii="Arial" w:hAnsi="Arial" w:cs="Arial"/>
                <w:snapToGrid w:val="0"/>
                <w:sz w:val="18"/>
                <w:szCs w:val="18"/>
              </w:rPr>
            </w:pPr>
            <w:r w:rsidRPr="00F018F1">
              <w:rPr>
                <w:rFonts w:ascii="Arial" w:hAnsi="Arial" w:cs="Arial"/>
                <w:snapToGrid w:val="0"/>
                <w:sz w:val="18"/>
                <w:szCs w:val="18"/>
              </w:rPr>
              <w:t>multiplicity: 1</w:t>
            </w:r>
          </w:p>
          <w:p w14:paraId="3FFBD8B6" w14:textId="77777777" w:rsidR="001A4B4D" w:rsidRPr="00F018F1" w:rsidRDefault="001A4B4D" w:rsidP="00452E9D">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BB5A5BE" w14:textId="77777777" w:rsidR="001A4B4D" w:rsidRPr="00F018F1" w:rsidRDefault="001A4B4D" w:rsidP="00452E9D">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42A44BE1" w14:textId="77777777" w:rsidR="001A4B4D" w:rsidRPr="00F018F1" w:rsidRDefault="001A4B4D" w:rsidP="00452E9D">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33FFD91F" w14:textId="77777777" w:rsidR="001A4B4D" w:rsidRPr="0064555E" w:rsidRDefault="001A4B4D" w:rsidP="00452E9D">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1A4B4D" w14:paraId="26F9CA5E"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73BC9D" w14:textId="77777777" w:rsidR="001A4B4D" w:rsidRPr="0064555E" w:rsidRDefault="001A4B4D" w:rsidP="00452E9D">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717A5AF" w14:textId="77777777" w:rsidR="001A4B4D" w:rsidRDefault="001A4B4D" w:rsidP="00452E9D">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313BEB77" w14:textId="77777777" w:rsidR="001A4B4D" w:rsidRDefault="001A4B4D" w:rsidP="00452E9D">
            <w:pPr>
              <w:pStyle w:val="TAL"/>
              <w:rPr>
                <w:rFonts w:cs="Arial"/>
                <w:szCs w:val="18"/>
              </w:rPr>
            </w:pPr>
            <w:r>
              <w:t>the primary authentication</w:t>
            </w:r>
            <w:r>
              <w:rPr>
                <w:rFonts w:cs="Arial"/>
                <w:szCs w:val="18"/>
              </w:rPr>
              <w:t>.</w:t>
            </w:r>
          </w:p>
          <w:p w14:paraId="62C4F33E" w14:textId="77777777" w:rsidR="001A4B4D" w:rsidRDefault="001A4B4D" w:rsidP="00452E9D">
            <w:pPr>
              <w:pStyle w:val="TAL"/>
              <w:rPr>
                <w:rFonts w:cs="Arial"/>
                <w:szCs w:val="18"/>
              </w:rPr>
            </w:pPr>
          </w:p>
          <w:p w14:paraId="38B48883" w14:textId="77777777" w:rsidR="001A4B4D" w:rsidRDefault="001A4B4D" w:rsidP="00452E9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0E5CE27" w14:textId="77777777" w:rsidR="001A4B4D" w:rsidRDefault="001A4B4D" w:rsidP="00452E9D">
            <w:pPr>
              <w:spacing w:after="0"/>
              <w:rPr>
                <w:rFonts w:ascii="Arial" w:hAnsi="Arial" w:cs="Arial"/>
                <w:sz w:val="18"/>
                <w:szCs w:val="18"/>
              </w:rPr>
            </w:pPr>
            <w:r>
              <w:rPr>
                <w:rFonts w:ascii="Arial" w:hAnsi="Arial" w:cs="Arial"/>
                <w:sz w:val="18"/>
                <w:szCs w:val="18"/>
              </w:rPr>
              <w:t>"NOT_SUPPORTED", "SUPPORTED".</w:t>
            </w:r>
          </w:p>
          <w:p w14:paraId="0B22695D" w14:textId="77777777" w:rsidR="001A4B4D" w:rsidRPr="00C1538F" w:rsidRDefault="001A4B4D" w:rsidP="00452E9D">
            <w:pPr>
              <w:pStyle w:val="TAL"/>
            </w:pPr>
          </w:p>
        </w:tc>
        <w:tc>
          <w:tcPr>
            <w:tcW w:w="2156" w:type="dxa"/>
            <w:tcBorders>
              <w:top w:val="single" w:sz="4" w:space="0" w:color="auto"/>
              <w:left w:val="single" w:sz="4" w:space="0" w:color="auto"/>
              <w:bottom w:val="single" w:sz="4" w:space="0" w:color="auto"/>
              <w:right w:val="single" w:sz="4" w:space="0" w:color="auto"/>
            </w:tcBorders>
          </w:tcPr>
          <w:p w14:paraId="4230DB4B"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6759AEA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768E8CD1"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BD1EB1"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4F5460"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564CC2E" w14:textId="77777777" w:rsidR="001A4B4D" w:rsidRPr="0064555E"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583E7433"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D540D4" w14:textId="77777777" w:rsidR="001A4B4D" w:rsidRPr="0064555E" w:rsidRDefault="001A4B4D" w:rsidP="00452E9D">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B24E633" w14:textId="77777777" w:rsidR="001A4B4D" w:rsidRDefault="001A4B4D" w:rsidP="00452E9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19FFC8F" w14:textId="77777777" w:rsidR="001A4B4D" w:rsidRDefault="001A4B4D" w:rsidP="00452E9D">
            <w:pPr>
              <w:pStyle w:val="TAL"/>
            </w:pPr>
          </w:p>
          <w:p w14:paraId="31A8BF1C" w14:textId="77777777" w:rsidR="001A4B4D" w:rsidRPr="00C1538F" w:rsidRDefault="001A4B4D" w:rsidP="00452E9D">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1B861C0" w14:textId="77777777" w:rsidR="001A4B4D" w:rsidRPr="0064555E" w:rsidRDefault="001A4B4D" w:rsidP="00452E9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98ACEA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2D26B695"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374AC5"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3C3CD7"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F6AC57" w14:textId="77777777" w:rsidR="001A4B4D" w:rsidRPr="0064555E"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151697D5"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FCB1CD" w14:textId="77777777" w:rsidR="001A4B4D" w:rsidRPr="0064555E" w:rsidRDefault="001A4B4D" w:rsidP="00452E9D">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F3DE72D" w14:textId="77777777" w:rsidR="001A4B4D" w:rsidRDefault="001A4B4D" w:rsidP="00452E9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4DAA428" w14:textId="77777777" w:rsidR="001A4B4D" w:rsidRDefault="001A4B4D" w:rsidP="00452E9D">
            <w:pPr>
              <w:pStyle w:val="TAL"/>
            </w:pPr>
          </w:p>
          <w:p w14:paraId="42D86148" w14:textId="77777777" w:rsidR="001A4B4D" w:rsidRPr="00C1538F" w:rsidRDefault="001A4B4D" w:rsidP="00452E9D">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218DD54" w14:textId="77777777" w:rsidR="001A4B4D" w:rsidRPr="0064555E" w:rsidRDefault="001A4B4D" w:rsidP="00452E9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EEF8EA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17403374"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0295A7"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33D71A"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CFB319" w14:textId="77777777" w:rsidR="001A4B4D" w:rsidRPr="0064555E"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3E08539C"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CB8060" w14:textId="77777777" w:rsidR="001A4B4D" w:rsidRPr="0064555E" w:rsidRDefault="001A4B4D" w:rsidP="00452E9D">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008ACFC" w14:textId="77777777" w:rsidR="001A4B4D" w:rsidRDefault="001A4B4D" w:rsidP="00452E9D">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67E0E54F" w14:textId="77777777" w:rsidR="001A4B4D" w:rsidRDefault="001A4B4D" w:rsidP="00452E9D">
            <w:pPr>
              <w:pStyle w:val="TAL"/>
              <w:rPr>
                <w:szCs w:val="21"/>
                <w:lang w:eastAsia="de-DE"/>
              </w:rPr>
            </w:pPr>
          </w:p>
          <w:p w14:paraId="39C9F685"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03263C" w14:textId="77777777" w:rsidR="001A4B4D" w:rsidRPr="00C1538F" w:rsidRDefault="001A4B4D" w:rsidP="00452E9D">
            <w:pPr>
              <w:pStyle w:val="TAL"/>
            </w:pPr>
          </w:p>
        </w:tc>
        <w:tc>
          <w:tcPr>
            <w:tcW w:w="2156" w:type="dxa"/>
            <w:tcBorders>
              <w:top w:val="single" w:sz="4" w:space="0" w:color="auto"/>
              <w:left w:val="single" w:sz="4" w:space="0" w:color="auto"/>
              <w:bottom w:val="single" w:sz="4" w:space="0" w:color="auto"/>
              <w:right w:val="single" w:sz="4" w:space="0" w:color="auto"/>
            </w:tcBorders>
          </w:tcPr>
          <w:p w14:paraId="57DE7E13" w14:textId="77777777" w:rsidR="001A4B4D" w:rsidRPr="0064555E" w:rsidRDefault="001A4B4D" w:rsidP="00452E9D">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0D97742D"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06508A97"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AE164B9"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3E1EAF2" w14:textId="77777777" w:rsidR="001A4B4D" w:rsidRPr="007F50AE" w:rsidRDefault="001A4B4D" w:rsidP="00452E9D">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5CFF024E" w14:textId="77777777" w:rsidR="001A4B4D" w:rsidRPr="0064555E"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479FBB85"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7C6960" w14:textId="77777777" w:rsidR="001A4B4D" w:rsidRPr="0064555E" w:rsidRDefault="001A4B4D" w:rsidP="00452E9D">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1FE382AF" w14:textId="77777777" w:rsidR="001A4B4D" w:rsidRDefault="001A4B4D" w:rsidP="00452E9D">
            <w:pPr>
              <w:pStyle w:val="TAL"/>
            </w:pPr>
            <w:r w:rsidRPr="00C1538F">
              <w:t xml:space="preserve">An attribute which </w:t>
            </w:r>
            <w:r>
              <w:t>i</w:t>
            </w:r>
            <w:r w:rsidRPr="00460124">
              <w:t>dentif</w:t>
            </w:r>
            <w:r>
              <w:t>ies</w:t>
            </w:r>
            <w:r w:rsidRPr="00460124">
              <w:t xml:space="preserve"> a security function</w:t>
            </w:r>
            <w:r>
              <w:t>.</w:t>
            </w:r>
          </w:p>
          <w:p w14:paraId="7619423F" w14:textId="77777777" w:rsidR="001A4B4D" w:rsidRDefault="001A4B4D" w:rsidP="00452E9D">
            <w:pPr>
              <w:pStyle w:val="TAL"/>
            </w:pPr>
          </w:p>
          <w:p w14:paraId="420F6073"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F3F577" w14:textId="77777777" w:rsidR="001A4B4D" w:rsidRPr="00C1538F" w:rsidRDefault="001A4B4D" w:rsidP="00452E9D">
            <w:pPr>
              <w:pStyle w:val="TAL"/>
            </w:pPr>
          </w:p>
        </w:tc>
        <w:tc>
          <w:tcPr>
            <w:tcW w:w="2156" w:type="dxa"/>
            <w:tcBorders>
              <w:top w:val="single" w:sz="4" w:space="0" w:color="auto"/>
              <w:left w:val="single" w:sz="4" w:space="0" w:color="auto"/>
              <w:bottom w:val="single" w:sz="4" w:space="0" w:color="auto"/>
              <w:right w:val="single" w:sz="4" w:space="0" w:color="auto"/>
            </w:tcBorders>
          </w:tcPr>
          <w:p w14:paraId="441CC054" w14:textId="77777777" w:rsidR="001A4B4D" w:rsidRPr="0064555E" w:rsidRDefault="001A4B4D" w:rsidP="00452E9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E0B382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2F75D748"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D0B7F3"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2DDA78"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22E45E" w14:textId="77777777" w:rsidR="001A4B4D" w:rsidRPr="0064555E"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341DB44E"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5E9C132" w14:textId="77777777" w:rsidR="001A4B4D" w:rsidRPr="0064555E" w:rsidRDefault="001A4B4D" w:rsidP="00452E9D">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03A579E1" w14:textId="77777777" w:rsidR="001A4B4D" w:rsidRDefault="001A4B4D" w:rsidP="00452E9D">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7E4150A0" w14:textId="77777777" w:rsidR="001A4B4D" w:rsidRDefault="001A4B4D" w:rsidP="00452E9D">
            <w:pPr>
              <w:pStyle w:val="TAL"/>
            </w:pPr>
          </w:p>
          <w:p w14:paraId="2ABF0A8E"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04A9F2" w14:textId="77777777" w:rsidR="001A4B4D" w:rsidRPr="00C1538F" w:rsidRDefault="001A4B4D" w:rsidP="00452E9D">
            <w:pPr>
              <w:pStyle w:val="TAL"/>
            </w:pPr>
          </w:p>
        </w:tc>
        <w:tc>
          <w:tcPr>
            <w:tcW w:w="2156" w:type="dxa"/>
            <w:tcBorders>
              <w:top w:val="single" w:sz="4" w:space="0" w:color="auto"/>
              <w:left w:val="single" w:sz="4" w:space="0" w:color="auto"/>
              <w:bottom w:val="single" w:sz="4" w:space="0" w:color="auto"/>
              <w:right w:val="single" w:sz="4" w:space="0" w:color="auto"/>
            </w:tcBorders>
          </w:tcPr>
          <w:p w14:paraId="13F8AA3E" w14:textId="77777777" w:rsidR="001A4B4D" w:rsidRPr="0064555E" w:rsidRDefault="001A4B4D" w:rsidP="00452E9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5A7D3C8"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52746F87"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E78002"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26B121"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66281D" w14:textId="77777777" w:rsidR="001A4B4D" w:rsidRPr="0064555E"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211DC2CE"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29AF105" w14:textId="77777777" w:rsidR="001A4B4D" w:rsidRPr="0064555E" w:rsidRDefault="001A4B4D" w:rsidP="00452E9D">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3D1D411B" w14:textId="77777777" w:rsidR="001A4B4D" w:rsidRDefault="001A4B4D" w:rsidP="00452E9D">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26577F0E" w14:textId="77777777" w:rsidR="001A4B4D" w:rsidRDefault="001A4B4D" w:rsidP="00452E9D">
            <w:pPr>
              <w:pStyle w:val="TAL"/>
            </w:pPr>
          </w:p>
          <w:p w14:paraId="05B1F230"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6A4D476" w14:textId="77777777" w:rsidR="001A4B4D" w:rsidRPr="00C1538F" w:rsidRDefault="001A4B4D" w:rsidP="00452E9D">
            <w:pPr>
              <w:pStyle w:val="TAL"/>
            </w:pPr>
          </w:p>
        </w:tc>
        <w:tc>
          <w:tcPr>
            <w:tcW w:w="2156" w:type="dxa"/>
            <w:tcBorders>
              <w:top w:val="single" w:sz="4" w:space="0" w:color="auto"/>
              <w:left w:val="single" w:sz="4" w:space="0" w:color="auto"/>
              <w:bottom w:val="single" w:sz="4" w:space="0" w:color="auto"/>
              <w:right w:val="single" w:sz="4" w:space="0" w:color="auto"/>
            </w:tcBorders>
          </w:tcPr>
          <w:p w14:paraId="4C776F1C" w14:textId="77777777" w:rsidR="001A4B4D" w:rsidRPr="0064555E" w:rsidRDefault="001A4B4D" w:rsidP="00452E9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CEE608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7FF9452C"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8DFA30C"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567EB2CA" w14:textId="77777777" w:rsidR="001A4B4D" w:rsidRPr="004873AF" w:rsidRDefault="001A4B4D" w:rsidP="00452E9D">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559DC866" w14:textId="77777777" w:rsidR="001A4B4D" w:rsidRPr="0064555E"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1A4B4D" w14:paraId="3849711A"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C712D5" w14:textId="77777777" w:rsidR="001A4B4D" w:rsidRPr="0064555E" w:rsidRDefault="001A4B4D" w:rsidP="00452E9D">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292A3F7C" w14:textId="77777777" w:rsidR="001A4B4D" w:rsidRDefault="001A4B4D" w:rsidP="00452E9D">
            <w:pPr>
              <w:pStyle w:val="TAL"/>
            </w:pPr>
            <w:r>
              <w:t>An attribute indicating type of network slice subnet, including:</w:t>
            </w:r>
          </w:p>
          <w:p w14:paraId="54D2442C" w14:textId="77777777" w:rsidR="001A4B4D" w:rsidRDefault="001A4B4D" w:rsidP="00452E9D">
            <w:pPr>
              <w:pStyle w:val="B10"/>
              <w:ind w:left="284"/>
              <w:contextualSpacing/>
            </w:pPr>
            <w:r>
              <w:t>-</w:t>
            </w:r>
            <w:r>
              <w:tab/>
              <w:t>Top network slice subnet</w:t>
            </w:r>
          </w:p>
          <w:p w14:paraId="218E3ACE" w14:textId="77777777" w:rsidR="001A4B4D" w:rsidRDefault="001A4B4D" w:rsidP="00452E9D">
            <w:pPr>
              <w:pStyle w:val="B10"/>
              <w:ind w:left="284"/>
              <w:contextualSpacing/>
            </w:pPr>
            <w:r>
              <w:t>-</w:t>
            </w:r>
            <w:r>
              <w:tab/>
              <w:t>RAN network slice subnet</w:t>
            </w:r>
          </w:p>
          <w:p w14:paraId="6872BD1C" w14:textId="77777777" w:rsidR="001A4B4D" w:rsidRDefault="001A4B4D" w:rsidP="00452E9D">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14CDD7EE" w14:textId="77777777" w:rsidR="001A4B4D" w:rsidRDefault="001A4B4D" w:rsidP="00452E9D">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37E1897F" w14:textId="77777777" w:rsidR="001A4B4D" w:rsidRPr="00C1538F" w:rsidRDefault="001A4B4D" w:rsidP="00452E9D">
            <w:pPr>
              <w:pStyle w:val="TAL"/>
            </w:pPr>
            <w:bookmarkStart w:id="539"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539"/>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6264A447" w14:textId="77777777" w:rsidR="001A4B4D" w:rsidRDefault="001A4B4D" w:rsidP="00452E9D">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49FF1B26" w14:textId="77777777" w:rsidR="001A4B4D" w:rsidRDefault="001A4B4D" w:rsidP="00452E9D">
            <w:pPr>
              <w:spacing w:after="0"/>
              <w:rPr>
                <w:rFonts w:ascii="Arial" w:hAnsi="Arial" w:cs="Arial"/>
                <w:sz w:val="18"/>
                <w:szCs w:val="18"/>
              </w:rPr>
            </w:pPr>
            <w:r>
              <w:rPr>
                <w:rFonts w:ascii="Arial" w:hAnsi="Arial" w:cs="Arial"/>
                <w:sz w:val="18"/>
                <w:szCs w:val="18"/>
              </w:rPr>
              <w:t>multiplicity: 1</w:t>
            </w:r>
          </w:p>
          <w:p w14:paraId="5AC15519" w14:textId="77777777" w:rsidR="001A4B4D" w:rsidRDefault="001A4B4D" w:rsidP="00452E9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EA872F" w14:textId="77777777" w:rsidR="001A4B4D" w:rsidRDefault="001A4B4D" w:rsidP="00452E9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50ED84" w14:textId="77777777" w:rsidR="001A4B4D" w:rsidRDefault="001A4B4D" w:rsidP="00452E9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B4B9D2" w14:textId="77777777" w:rsidR="001A4B4D" w:rsidRPr="0064555E" w:rsidRDefault="001A4B4D" w:rsidP="00452E9D">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1A4B4D" w14:paraId="0B8AC0A5"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84B4AE" w14:textId="77777777" w:rsidR="001A4B4D" w:rsidRDefault="001A4B4D" w:rsidP="00452E9D">
            <w:pPr>
              <w:pStyle w:val="TAL"/>
              <w:rPr>
                <w:rFonts w:ascii="Courier New" w:hAnsi="Courier New" w:cs="Courier New"/>
                <w:lang w:eastAsia="zh-CN"/>
              </w:rPr>
            </w:pPr>
            <w:proofErr w:type="spellStart"/>
            <w:r w:rsidRPr="004E3CB7">
              <w:rPr>
                <w:rFonts w:ascii="Courier New" w:hAnsi="Courier New" w:cs="Courier New"/>
                <w:szCs w:val="18"/>
              </w:rPr>
              <w:lastRenderedPageBreak/>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221466EE" w14:textId="77777777" w:rsidR="001A4B4D" w:rsidRDefault="001A4B4D" w:rsidP="00452E9D">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xml:space="preserve">. The management system takes the value of this attribute into account. The effect of this attribute value to the subject managed entity is not </w:t>
            </w:r>
            <w:proofErr w:type="gramStart"/>
            <w:r w:rsidRPr="00B26339">
              <w:rPr>
                <w:rFonts w:cs="Arial"/>
                <w:szCs w:val="18"/>
                <w:lang w:eastAsia="zh-CN"/>
              </w:rPr>
              <w:t>standardized</w:t>
            </w:r>
            <w:proofErr w:type="gramEnd"/>
          </w:p>
          <w:p w14:paraId="03BD8BB6" w14:textId="77777777" w:rsidR="001A4B4D" w:rsidRDefault="001A4B4D" w:rsidP="00452E9D">
            <w:pPr>
              <w:pStyle w:val="TAL"/>
              <w:rPr>
                <w:rFonts w:cs="Arial"/>
                <w:szCs w:val="18"/>
                <w:lang w:eastAsia="zh-CN"/>
              </w:rPr>
            </w:pPr>
          </w:p>
          <w:p w14:paraId="19A57107" w14:textId="77777777" w:rsidR="001A4B4D" w:rsidRDefault="001A4B4D" w:rsidP="00452E9D">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7AEDDDF3" w14:textId="77777777" w:rsidR="001A4B4D" w:rsidRPr="00B26339" w:rsidRDefault="001A4B4D" w:rsidP="00452E9D">
            <w:pPr>
              <w:pStyle w:val="TAL"/>
            </w:pPr>
            <w:r w:rsidRPr="00B26339">
              <w:t>type: Integer</w:t>
            </w:r>
          </w:p>
          <w:p w14:paraId="1268AD44" w14:textId="77777777" w:rsidR="001A4B4D" w:rsidRPr="00B26339" w:rsidRDefault="001A4B4D" w:rsidP="00452E9D">
            <w:pPr>
              <w:pStyle w:val="TAL"/>
            </w:pPr>
            <w:r w:rsidRPr="00B26339">
              <w:t>multiplicity: 1</w:t>
            </w:r>
          </w:p>
          <w:p w14:paraId="54CBB217" w14:textId="77777777" w:rsidR="001A4B4D" w:rsidRPr="00B26339" w:rsidRDefault="001A4B4D" w:rsidP="00452E9D">
            <w:pPr>
              <w:pStyle w:val="TAL"/>
            </w:pPr>
            <w:proofErr w:type="spellStart"/>
            <w:r w:rsidRPr="00B26339">
              <w:t>isOrdered</w:t>
            </w:r>
            <w:proofErr w:type="spellEnd"/>
            <w:r w:rsidRPr="00B26339">
              <w:t>: N/A</w:t>
            </w:r>
          </w:p>
          <w:p w14:paraId="257BF286" w14:textId="77777777" w:rsidR="001A4B4D" w:rsidRPr="00B26339" w:rsidRDefault="001A4B4D" w:rsidP="00452E9D">
            <w:pPr>
              <w:pStyle w:val="TAL"/>
            </w:pPr>
            <w:proofErr w:type="spellStart"/>
            <w:r w:rsidRPr="00B26339">
              <w:t>isUnique</w:t>
            </w:r>
            <w:proofErr w:type="spellEnd"/>
            <w:r w:rsidRPr="00B26339">
              <w:t>: N/A</w:t>
            </w:r>
          </w:p>
          <w:p w14:paraId="1F13D42D" w14:textId="77777777" w:rsidR="001A4B4D" w:rsidRPr="00B26339" w:rsidRDefault="001A4B4D" w:rsidP="00452E9D">
            <w:pPr>
              <w:pStyle w:val="TAL"/>
            </w:pPr>
            <w:proofErr w:type="spellStart"/>
            <w:r w:rsidRPr="00B26339">
              <w:t>defaultValue</w:t>
            </w:r>
            <w:proofErr w:type="spellEnd"/>
            <w:r w:rsidRPr="00B26339">
              <w:t>: None</w:t>
            </w:r>
          </w:p>
          <w:p w14:paraId="56BF7F7D" w14:textId="77777777" w:rsidR="001A4B4D" w:rsidRDefault="001A4B4D" w:rsidP="00452E9D">
            <w:pPr>
              <w:spacing w:after="0"/>
              <w:rPr>
                <w:rFonts w:ascii="Arial" w:hAnsi="Arial" w:cs="Arial"/>
                <w:sz w:val="18"/>
                <w:szCs w:val="18"/>
                <w:lang w:eastAsia="zh-CN"/>
              </w:rPr>
            </w:pPr>
            <w:proofErr w:type="spellStart"/>
            <w:r w:rsidRPr="00B26339">
              <w:t>isNullable</w:t>
            </w:r>
            <w:proofErr w:type="spellEnd"/>
            <w:r w:rsidRPr="00B26339">
              <w:t>: False</w:t>
            </w:r>
          </w:p>
        </w:tc>
      </w:tr>
      <w:tr w:rsidR="001A4B4D" w14:paraId="1F263C84"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0D326F" w14:textId="77777777" w:rsidR="001A4B4D" w:rsidRPr="004E3CB7" w:rsidRDefault="001A4B4D" w:rsidP="00452E9D">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654CAE1" w14:textId="77777777" w:rsidR="001A4B4D" w:rsidRDefault="001A4B4D" w:rsidP="00452E9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3DF7EB8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Integer</w:t>
            </w:r>
          </w:p>
          <w:p w14:paraId="6B14B44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1454CDC7"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6717F3"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0E71C9"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3001D1"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C26194" w14:textId="77777777" w:rsidR="001A4B4D" w:rsidRPr="00B26339" w:rsidRDefault="001A4B4D" w:rsidP="00452E9D">
            <w:pPr>
              <w:pStyle w:val="TAL"/>
            </w:pPr>
            <w:proofErr w:type="spellStart"/>
            <w:r>
              <w:rPr>
                <w:rFonts w:cs="Arial"/>
                <w:snapToGrid w:val="0"/>
                <w:szCs w:val="18"/>
              </w:rPr>
              <w:t>isNullable</w:t>
            </w:r>
            <w:proofErr w:type="spellEnd"/>
            <w:r>
              <w:rPr>
                <w:rFonts w:cs="Arial"/>
                <w:snapToGrid w:val="0"/>
                <w:szCs w:val="18"/>
              </w:rPr>
              <w:t>: False</w:t>
            </w:r>
          </w:p>
        </w:tc>
      </w:tr>
      <w:tr w:rsidR="001A4B4D" w14:paraId="75D302BF"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EC4DF3" w14:textId="77777777" w:rsidR="001A4B4D" w:rsidRPr="004E3CB7" w:rsidRDefault="001A4B4D" w:rsidP="00452E9D">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C772D62" w14:textId="77777777" w:rsidR="001A4B4D" w:rsidRDefault="001A4B4D" w:rsidP="00452E9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314D4BB"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Integer</w:t>
            </w:r>
          </w:p>
          <w:p w14:paraId="1131D26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3F61129B"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139AB4"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22AF6D"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B0BFBE"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5B89903" w14:textId="77777777" w:rsidR="001A4B4D" w:rsidRPr="00B26339" w:rsidRDefault="001A4B4D" w:rsidP="00452E9D">
            <w:pPr>
              <w:pStyle w:val="TAL"/>
            </w:pPr>
            <w:proofErr w:type="spellStart"/>
            <w:r>
              <w:rPr>
                <w:rFonts w:cs="Arial"/>
                <w:snapToGrid w:val="0"/>
                <w:szCs w:val="18"/>
              </w:rPr>
              <w:t>isNullable</w:t>
            </w:r>
            <w:proofErr w:type="spellEnd"/>
            <w:r>
              <w:rPr>
                <w:rFonts w:cs="Arial"/>
                <w:snapToGrid w:val="0"/>
                <w:szCs w:val="18"/>
              </w:rPr>
              <w:t>: False</w:t>
            </w:r>
          </w:p>
        </w:tc>
      </w:tr>
      <w:tr w:rsidR="001A4B4D" w14:paraId="2BEAA874"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1D407D" w14:textId="77777777" w:rsidR="001A4B4D" w:rsidRPr="004E3CB7" w:rsidRDefault="001A4B4D" w:rsidP="00452E9D">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6C3FD2D9" w14:textId="77777777" w:rsidR="001A4B4D" w:rsidRDefault="001A4B4D" w:rsidP="00452E9D">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788CE0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0655FFC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2C421F1B"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B00FEB"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5FA4A8"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3C854B"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D253ED" w14:textId="77777777" w:rsidR="001A4B4D" w:rsidRPr="00B26339" w:rsidRDefault="001A4B4D" w:rsidP="00452E9D">
            <w:pPr>
              <w:pStyle w:val="TAL"/>
            </w:pPr>
            <w:proofErr w:type="spellStart"/>
            <w:r>
              <w:rPr>
                <w:rFonts w:cs="Arial"/>
                <w:snapToGrid w:val="0"/>
                <w:szCs w:val="18"/>
              </w:rPr>
              <w:t>isNullable</w:t>
            </w:r>
            <w:proofErr w:type="spellEnd"/>
            <w:r>
              <w:rPr>
                <w:rFonts w:cs="Arial"/>
                <w:snapToGrid w:val="0"/>
                <w:szCs w:val="18"/>
              </w:rPr>
              <w:t>: False</w:t>
            </w:r>
          </w:p>
        </w:tc>
      </w:tr>
      <w:tr w:rsidR="001A4B4D" w14:paraId="0986EF3D"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4D3FA2" w14:textId="77777777" w:rsidR="001A4B4D" w:rsidRPr="004E3CB7" w:rsidRDefault="001A4B4D" w:rsidP="00452E9D">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028F0D5C" w14:textId="77777777" w:rsidR="001A4B4D" w:rsidRDefault="001A4B4D" w:rsidP="00452E9D">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5003E4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35627BB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1E321738"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B1881A"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BF0F3B"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B836B6"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9179A4B" w14:textId="77777777" w:rsidR="001A4B4D" w:rsidRPr="00B26339" w:rsidRDefault="001A4B4D" w:rsidP="00452E9D">
            <w:pPr>
              <w:pStyle w:val="TAL"/>
            </w:pPr>
            <w:proofErr w:type="spellStart"/>
            <w:r>
              <w:rPr>
                <w:rFonts w:cs="Arial"/>
                <w:snapToGrid w:val="0"/>
                <w:szCs w:val="18"/>
              </w:rPr>
              <w:t>isNullable</w:t>
            </w:r>
            <w:proofErr w:type="spellEnd"/>
            <w:r>
              <w:rPr>
                <w:rFonts w:cs="Arial"/>
                <w:snapToGrid w:val="0"/>
                <w:szCs w:val="18"/>
              </w:rPr>
              <w:t>: False</w:t>
            </w:r>
          </w:p>
        </w:tc>
      </w:tr>
      <w:tr w:rsidR="001A4B4D" w14:paraId="5FF69794"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94AF49" w14:textId="77777777" w:rsidR="001A4B4D" w:rsidRPr="004E3CB7" w:rsidRDefault="001A4B4D" w:rsidP="00452E9D">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1B1538DF" w14:textId="77777777" w:rsidR="001A4B4D" w:rsidRDefault="001A4B4D" w:rsidP="00452E9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18338314" w14:textId="77777777" w:rsidR="001A4B4D" w:rsidRDefault="001A4B4D" w:rsidP="00452E9D">
            <w:pPr>
              <w:spacing w:after="0"/>
              <w:rPr>
                <w:rFonts w:ascii="Arial" w:hAnsi="Arial" w:cs="Arial"/>
                <w:color w:val="000000"/>
                <w:sz w:val="18"/>
                <w:szCs w:val="18"/>
                <w:lang w:eastAsia="zh-CN"/>
              </w:rPr>
            </w:pPr>
          </w:p>
          <w:p w14:paraId="0B38555C" w14:textId="77777777" w:rsidR="001A4B4D" w:rsidRDefault="001A4B4D" w:rsidP="00452E9D">
            <w:pPr>
              <w:pStyle w:val="TAL"/>
              <w:rPr>
                <w:rFonts w:cs="Arial"/>
                <w:szCs w:val="18"/>
                <w:lang w:eastAsia="zh-CN"/>
              </w:rPr>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0B2F5BA7"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Tai</w:t>
            </w:r>
          </w:p>
          <w:p w14:paraId="32DBD61C"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36B1ABBE"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9165B02"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9AE4467"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82F3BE"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3CD8F12" w14:textId="77777777" w:rsidR="001A4B4D" w:rsidRPr="00B26339" w:rsidRDefault="001A4B4D" w:rsidP="00452E9D">
            <w:pPr>
              <w:pStyle w:val="TAL"/>
            </w:pPr>
            <w:proofErr w:type="spellStart"/>
            <w:r>
              <w:rPr>
                <w:rFonts w:cs="Arial"/>
                <w:snapToGrid w:val="0"/>
                <w:szCs w:val="18"/>
              </w:rPr>
              <w:t>isNullable</w:t>
            </w:r>
            <w:proofErr w:type="spellEnd"/>
            <w:r>
              <w:rPr>
                <w:rFonts w:cs="Arial"/>
                <w:snapToGrid w:val="0"/>
                <w:szCs w:val="18"/>
              </w:rPr>
              <w:t>: False</w:t>
            </w:r>
          </w:p>
        </w:tc>
      </w:tr>
      <w:tr w:rsidR="001A4B4D" w14:paraId="4B9BCB56"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21F424" w14:textId="77777777" w:rsidR="001A4B4D" w:rsidRPr="005F33EE" w:rsidRDefault="001A4B4D" w:rsidP="00452E9D">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3B9FC7B8" w14:textId="77777777" w:rsidR="001A4B4D" w:rsidRDefault="001A4B4D" w:rsidP="00452E9D">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7BBDB1FC"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37621013"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480F88BC"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FD7A5A"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4B914F"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124989" w14:textId="77777777" w:rsidR="001A4B4D" w:rsidRDefault="001A4B4D" w:rsidP="00452E9D">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1A4B4D" w14:paraId="62797DFA"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D46F6B" w14:textId="77777777" w:rsidR="001A4B4D" w:rsidRPr="005F33EE" w:rsidRDefault="001A4B4D" w:rsidP="00452E9D">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1AC33929" w14:textId="77777777" w:rsidR="001A4B4D" w:rsidRDefault="001A4B4D" w:rsidP="00452E9D">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w:t>
            </w:r>
            <w:proofErr w:type="gramStart"/>
            <w:r w:rsidRPr="00656080">
              <w:rPr>
                <w:rFonts w:ascii="Courier New" w:hAnsi="Courier New" w:cs="Courier New"/>
                <w:lang w:eastAsia="zh-CN"/>
              </w:rPr>
              <w:t>FINISHED"</w:t>
            </w:r>
            <w:proofErr w:type="gramEnd"/>
          </w:p>
          <w:p w14:paraId="4E7492D7" w14:textId="77777777" w:rsidR="001A4B4D" w:rsidRPr="00B826AA" w:rsidRDefault="001A4B4D" w:rsidP="00452E9D">
            <w:pPr>
              <w:pStyle w:val="TAL"/>
              <w:rPr>
                <w:lang w:eastAsia="zh-CN"/>
              </w:rPr>
            </w:pPr>
          </w:p>
          <w:p w14:paraId="69321DBE" w14:textId="77777777" w:rsidR="001A4B4D" w:rsidRDefault="001A4B4D" w:rsidP="00452E9D">
            <w:pPr>
              <w:pStyle w:val="TAL"/>
              <w:rPr>
                <w:lang w:eastAsia="zh-CN"/>
              </w:rPr>
            </w:pPr>
            <w:r>
              <w:rPr>
                <w:lang w:eastAsia="zh-CN"/>
              </w:rPr>
              <w:t xml:space="preserve">Allowed Value: </w:t>
            </w:r>
          </w:p>
          <w:p w14:paraId="42ABE17B" w14:textId="77777777" w:rsidR="001A4B4D" w:rsidRDefault="001A4B4D" w:rsidP="00452E9D">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56F61542" w14:textId="77777777" w:rsidR="001A4B4D" w:rsidRDefault="001A4B4D" w:rsidP="00452E9D">
            <w:pPr>
              <w:pStyle w:val="TAL"/>
              <w:rPr>
                <w:lang w:eastAsia="zh-CN"/>
              </w:rPr>
            </w:pPr>
            <w:r>
              <w:t>INFEASIBLE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399A5C32" w14:textId="77777777" w:rsidR="001A4B4D" w:rsidRDefault="001A4B4D" w:rsidP="00452E9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1CFAE1F"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Enum</w:t>
            </w:r>
          </w:p>
          <w:p w14:paraId="4757D1CC"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F1866BD"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2A1C27"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86E68D"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4775A8" w14:textId="77777777" w:rsidR="001A4B4D" w:rsidRDefault="001A4B4D" w:rsidP="00452E9D">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1A4B4D" w14:paraId="0044DB03"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E2D8C1" w14:textId="77777777" w:rsidR="001A4B4D" w:rsidRPr="005F33EE" w:rsidRDefault="001A4B4D" w:rsidP="00452E9D">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3EA24466" w14:textId="77777777" w:rsidR="001A4B4D" w:rsidRDefault="001A4B4D" w:rsidP="00452E9D">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7226C030" w14:textId="77777777" w:rsidR="001A4B4D" w:rsidRDefault="001A4B4D" w:rsidP="00452E9D">
            <w:pPr>
              <w:pStyle w:val="TAL"/>
              <w:rPr>
                <w:lang w:eastAsia="zh-CN"/>
              </w:rPr>
            </w:pPr>
          </w:p>
          <w:p w14:paraId="53A7E80C" w14:textId="77777777" w:rsidR="001A4B4D" w:rsidRDefault="001A4B4D" w:rsidP="00452E9D">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6B7E02E0" w14:textId="77777777" w:rsidR="001A4B4D" w:rsidRDefault="001A4B4D" w:rsidP="00452E9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C414881"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Enum</w:t>
            </w:r>
          </w:p>
          <w:p w14:paraId="4F8763E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180FF24E"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CF50F6"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61B0CD"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C89499"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9F9692E" w14:textId="77777777" w:rsidR="001A4B4D" w:rsidRDefault="001A4B4D" w:rsidP="00452E9D">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1A4B4D" w14:paraId="548B5A6C"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92B8A3" w14:textId="77777777" w:rsidR="001A4B4D" w:rsidRPr="005F33EE" w:rsidRDefault="001A4B4D" w:rsidP="00452E9D">
            <w:pPr>
              <w:pStyle w:val="TAL"/>
              <w:rPr>
                <w:rFonts w:ascii="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3C2280C" w14:textId="77777777" w:rsidR="001A4B4D" w:rsidRDefault="001A4B4D" w:rsidP="00452E9D">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5A872CB3" w14:textId="77777777" w:rsidR="001A4B4D" w:rsidRDefault="001A4B4D" w:rsidP="00452E9D">
            <w:pPr>
              <w:pStyle w:val="TAL"/>
              <w:rPr>
                <w:lang w:eastAsia="zh-CN"/>
              </w:rPr>
            </w:pPr>
          </w:p>
          <w:p w14:paraId="0ECAAECA" w14:textId="77777777" w:rsidR="001A4B4D" w:rsidRDefault="001A4B4D" w:rsidP="00452E9D">
            <w:pPr>
              <w:pStyle w:val="TAL"/>
              <w:rPr>
                <w:lang w:eastAsia="zh-CN"/>
              </w:rPr>
            </w:pPr>
          </w:p>
          <w:p w14:paraId="10A0341B" w14:textId="77777777" w:rsidR="001A4B4D" w:rsidRDefault="001A4B4D" w:rsidP="00452E9D">
            <w:pPr>
              <w:pStyle w:val="TAL"/>
              <w:rPr>
                <w:lang w:eastAsia="zh-CN"/>
              </w:rPr>
            </w:pPr>
          </w:p>
          <w:p w14:paraId="6CFBB68A" w14:textId="77777777" w:rsidR="001A4B4D" w:rsidRDefault="001A4B4D" w:rsidP="00452E9D">
            <w:pPr>
              <w:pStyle w:val="TAL"/>
              <w:rPr>
                <w:lang w:eastAsia="zh-CN"/>
              </w:rPr>
            </w:pPr>
            <w:r>
              <w:rPr>
                <w:lang w:eastAsia="zh-CN"/>
              </w:rPr>
              <w:t xml:space="preserve">Allowed Value: </w:t>
            </w:r>
          </w:p>
          <w:p w14:paraId="0F96B7F5" w14:textId="77777777" w:rsidR="001A4B4D" w:rsidRDefault="001A4B4D" w:rsidP="00452E9D">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241BF42B" w14:textId="77777777" w:rsidR="001A4B4D" w:rsidRDefault="001A4B4D" w:rsidP="00452E9D">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5F72D802"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Boolean</w:t>
            </w:r>
          </w:p>
          <w:p w14:paraId="53D59C0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44CF36BF"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740970"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9AF589"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CA7F88"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1A4B4D" w14:paraId="4D29E606"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18CF29" w14:textId="77777777" w:rsidR="001A4B4D" w:rsidRDefault="001A4B4D" w:rsidP="00452E9D">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2FCFF6EB" w14:textId="77777777" w:rsidR="001A4B4D" w:rsidRPr="00520C69" w:rsidRDefault="001A4B4D" w:rsidP="00452E9D">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w:t>
            </w:r>
            <w:proofErr w:type="gramStart"/>
            <w:r w:rsidRPr="00520C69">
              <w:rPr>
                <w:rFonts w:ascii="Arial" w:hAnsi="Arial"/>
                <w:sz w:val="18"/>
              </w:rPr>
              <w:t>requirements</w:t>
            </w:r>
            <w:proofErr w:type="gramEnd"/>
            <w:r w:rsidRPr="00520C69">
              <w:rPr>
                <w:rFonts w:ascii="Arial" w:hAnsi="Arial"/>
                <w:sz w:val="18"/>
              </w:rPr>
              <w:t xml:space="preserve"> </w:t>
            </w:r>
          </w:p>
          <w:p w14:paraId="5840507D" w14:textId="77777777" w:rsidR="001A4B4D" w:rsidRDefault="001A4B4D" w:rsidP="00452E9D">
            <w:pPr>
              <w:pStyle w:val="Index1"/>
              <w:rPr>
                <w:lang w:eastAsia="zh-CN"/>
              </w:rPr>
            </w:pPr>
          </w:p>
          <w:p w14:paraId="365CBCD1" w14:textId="77777777" w:rsidR="001A4B4D" w:rsidRDefault="001A4B4D" w:rsidP="00452E9D">
            <w:pPr>
              <w:pStyle w:val="TAL"/>
              <w:rPr>
                <w:lang w:eastAsia="zh-CN"/>
              </w:rPr>
            </w:pPr>
            <w:r>
              <w:rPr>
                <w:lang w:eastAsia="zh-CN"/>
              </w:rPr>
              <w:t xml:space="preserve">Allowed Value: </w:t>
            </w:r>
          </w:p>
          <w:p w14:paraId="1EC46137" w14:textId="77777777" w:rsidR="001A4B4D" w:rsidRDefault="001A4B4D" w:rsidP="00452E9D">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6ED232CD" w14:textId="77777777" w:rsidR="001A4B4D" w:rsidRDefault="001A4B4D" w:rsidP="00452E9D">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10F3C8A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Boolean</w:t>
            </w:r>
          </w:p>
          <w:p w14:paraId="73666565"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3A4CB7A5"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2E1AC5"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C5CBA2"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21FE69"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1A4B4D" w14:paraId="7653D051"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6A52E3" w14:textId="77777777" w:rsidR="001A4B4D" w:rsidRPr="005F33EE" w:rsidRDefault="001A4B4D" w:rsidP="00452E9D">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8FABF16" w14:textId="77777777" w:rsidR="001A4B4D" w:rsidRDefault="001A4B4D" w:rsidP="00452E9D">
            <w:pPr>
              <w:spacing w:after="0"/>
              <w:rPr>
                <w:rFonts w:ascii="Arial" w:hAnsi="Arial" w:cs="Arial"/>
                <w:color w:val="000000"/>
                <w:sz w:val="18"/>
                <w:szCs w:val="18"/>
                <w:lang w:eastAsia="zh-CN"/>
              </w:rPr>
            </w:pPr>
            <w:r>
              <w:t xml:space="preserve">An attribute which specifies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9E6968">
              <w:rPr>
                <w:rFonts w:ascii="Courier New" w:hAnsi="Courier New" w:cs="Courier New"/>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668162B1"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Timestamp</w:t>
            </w:r>
          </w:p>
          <w:p w14:paraId="0CB406E2"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7178B2C3"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6ED88D"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7680D9"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39E6B1"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1A4B4D" w14:paraId="313A7D67"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6BA03A" w14:textId="77777777" w:rsidR="001A4B4D" w:rsidRPr="005F33EE" w:rsidRDefault="001A4B4D" w:rsidP="00452E9D">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3EE7AA8" w14:textId="77777777" w:rsidR="001A4B4D" w:rsidRDefault="001A4B4D" w:rsidP="00452E9D">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0EE4519B" w14:textId="77777777" w:rsidR="001A4B4D" w:rsidRDefault="001A4B4D" w:rsidP="00452E9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81B613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Timestamp</w:t>
            </w:r>
          </w:p>
          <w:p w14:paraId="7D6DD791"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79F3CC49"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F0FB0B"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DB8579"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9C60CD"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1A4B4D" w14:paraId="4075D8D8"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E9A598" w14:textId="77777777" w:rsidR="001A4B4D" w:rsidRPr="005F33EE" w:rsidRDefault="001A4B4D" w:rsidP="00452E9D">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3D829581" w14:textId="77777777" w:rsidR="001A4B4D" w:rsidRDefault="001A4B4D" w:rsidP="00452E9D">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55AE552C" w14:textId="77777777" w:rsidR="001A4B4D" w:rsidRDefault="001A4B4D" w:rsidP="00452E9D">
            <w:pPr>
              <w:pStyle w:val="TAL"/>
              <w:rPr>
                <w:lang w:eastAsia="zh-CN"/>
              </w:rPr>
            </w:pPr>
          </w:p>
          <w:p w14:paraId="1C0654A0" w14:textId="77777777" w:rsidR="001A4B4D" w:rsidRDefault="001A4B4D" w:rsidP="00452E9D">
            <w:pPr>
              <w:pStyle w:val="TAL"/>
              <w:rPr>
                <w:lang w:eastAsia="zh-CN"/>
              </w:rPr>
            </w:pPr>
            <w:r>
              <w:rPr>
                <w:lang w:eastAsia="zh-CN"/>
              </w:rPr>
              <w:t xml:space="preserve">Allowed Value: </w:t>
            </w:r>
          </w:p>
          <w:p w14:paraId="39E93739" w14:textId="77777777" w:rsidR="001A4B4D" w:rsidRDefault="001A4B4D" w:rsidP="00452E9D">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42F848EB" w14:textId="77777777" w:rsidR="001A4B4D" w:rsidRPr="0078103C" w:rsidRDefault="001A4B4D" w:rsidP="00452E9D">
            <w:pPr>
              <w:pStyle w:val="TAL"/>
              <w:rPr>
                <w:lang w:eastAsia="zh-CN"/>
              </w:rPr>
            </w:pPr>
          </w:p>
          <w:p w14:paraId="4A123696" w14:textId="77777777" w:rsidR="001A4B4D" w:rsidRDefault="001A4B4D" w:rsidP="00452E9D">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37C502D1" w14:textId="77777777" w:rsidR="001A4B4D" w:rsidRDefault="001A4B4D" w:rsidP="00452E9D">
            <w:pPr>
              <w:pStyle w:val="TAL"/>
              <w:rPr>
                <w:lang w:eastAsia="zh-CN"/>
              </w:rPr>
            </w:pPr>
          </w:p>
          <w:p w14:paraId="1C09DC1A" w14:textId="77777777" w:rsidR="001A4B4D" w:rsidRDefault="001A4B4D" w:rsidP="00452E9D">
            <w:pPr>
              <w:pStyle w:val="TAL"/>
              <w:rPr>
                <w:lang w:eastAsia="zh-CN"/>
              </w:rPr>
            </w:pPr>
            <w:r>
              <w:rPr>
                <w:lang w:eastAsia="zh-CN"/>
              </w:rPr>
              <w:t>USED: which means the reserved resource for the specified network slicing related requirements is used.</w:t>
            </w:r>
          </w:p>
          <w:p w14:paraId="414D928F" w14:textId="77777777" w:rsidR="001A4B4D" w:rsidRDefault="001A4B4D" w:rsidP="00452E9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7FC4BDE"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Enum</w:t>
            </w:r>
          </w:p>
          <w:p w14:paraId="04F76E46"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234E391D"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F1E488"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D8E475"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C15F68"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1A4B4D" w14:paraId="4B7E70D9"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0CBBED" w14:textId="77777777" w:rsidR="001A4B4D" w:rsidRPr="005F33EE" w:rsidRDefault="001A4B4D" w:rsidP="00452E9D">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77922453" w14:textId="77777777" w:rsidR="001A4B4D" w:rsidRDefault="001A4B4D" w:rsidP="00452E9D">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7E7E30">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3C886AF4"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String</w:t>
            </w:r>
          </w:p>
          <w:p w14:paraId="587BF492"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26626E64"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31B4A4"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EBC7E6"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60B7F7"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1A4B4D" w14:paraId="32B5356C"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BC00CF" w14:textId="77777777" w:rsidR="001A4B4D" w:rsidRPr="00D01204" w:rsidRDefault="001A4B4D" w:rsidP="00452E9D">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6377E614" w14:textId="77777777" w:rsidR="001A4B4D" w:rsidRPr="00A14805" w:rsidRDefault="001A4B4D" w:rsidP="00452E9D">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09C28827" w14:textId="77777777" w:rsidR="001A4B4D" w:rsidRPr="00A14805" w:rsidRDefault="001A4B4D" w:rsidP="00452E9D">
            <w:pPr>
              <w:pStyle w:val="TAL"/>
              <w:rPr>
                <w:lang w:eastAsia="zh-CN"/>
              </w:rPr>
            </w:pPr>
          </w:p>
          <w:p w14:paraId="06EDEF74" w14:textId="77777777" w:rsidR="001A4B4D" w:rsidRPr="00A14805" w:rsidRDefault="001A4B4D" w:rsidP="00452E9D">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7107D9DA"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type: Enum</w:t>
            </w:r>
          </w:p>
          <w:p w14:paraId="553D808C" w14:textId="77777777" w:rsidR="001A4B4D" w:rsidRDefault="001A4B4D" w:rsidP="00452E9D">
            <w:pPr>
              <w:spacing w:after="0"/>
              <w:rPr>
                <w:rFonts w:ascii="Arial" w:hAnsi="Arial" w:cs="Arial"/>
                <w:snapToGrid w:val="0"/>
                <w:sz w:val="18"/>
                <w:szCs w:val="18"/>
              </w:rPr>
            </w:pPr>
            <w:r>
              <w:rPr>
                <w:rFonts w:ascii="Arial" w:hAnsi="Arial" w:cs="Arial"/>
                <w:snapToGrid w:val="0"/>
                <w:sz w:val="18"/>
                <w:szCs w:val="18"/>
              </w:rPr>
              <w:t>multiplicity: 1</w:t>
            </w:r>
          </w:p>
          <w:p w14:paraId="33795A8B"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935E9C"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A177E4"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812AE9" w14:textId="77777777" w:rsidR="001A4B4D" w:rsidRDefault="001A4B4D" w:rsidP="00452E9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458189E" w14:textId="77777777" w:rsidR="001A4B4D" w:rsidRDefault="001A4B4D" w:rsidP="00452E9D">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1A4B4D" w14:paraId="6217AFA3"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CF49C5" w14:textId="77777777" w:rsidR="001A4B4D" w:rsidRDefault="001A4B4D" w:rsidP="00452E9D">
            <w:pPr>
              <w:pStyle w:val="TAL"/>
              <w:rPr>
                <w:szCs w:val="18"/>
                <w:lang w:eastAsia="zh-CN"/>
              </w:rPr>
            </w:pPr>
            <w:proofErr w:type="spellStart"/>
            <w:r>
              <w:rPr>
                <w:rFonts w:ascii="Courier New" w:hAnsi="Courier New"/>
              </w:rPr>
              <w:lastRenderedPageBreak/>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674E0D17" w14:textId="77777777" w:rsidR="001A4B4D" w:rsidRDefault="001A4B4D" w:rsidP="00452E9D">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8591561" w14:textId="77777777" w:rsidR="001A4B4D" w:rsidRPr="00234308" w:rsidRDefault="001A4B4D" w:rsidP="00452E9D">
            <w:pPr>
              <w:spacing w:after="0"/>
            </w:pPr>
            <w:r w:rsidRPr="00234308">
              <w:t xml:space="preserve">type:  </w:t>
            </w:r>
            <w:proofErr w:type="spellStart"/>
            <w:r w:rsidRPr="00234308">
              <w:t>ServiceProfile</w:t>
            </w:r>
            <w:proofErr w:type="spellEnd"/>
          </w:p>
          <w:p w14:paraId="4C9604E7" w14:textId="77777777" w:rsidR="001A4B4D" w:rsidRPr="00234308" w:rsidRDefault="001A4B4D" w:rsidP="00452E9D">
            <w:pPr>
              <w:spacing w:after="0"/>
            </w:pPr>
            <w:r w:rsidRPr="00234308">
              <w:t xml:space="preserve">multiplicity: </w:t>
            </w:r>
            <w:proofErr w:type="gramStart"/>
            <w:r>
              <w:t>0..</w:t>
            </w:r>
            <w:proofErr w:type="gramEnd"/>
            <w:r>
              <w:t>1</w:t>
            </w:r>
          </w:p>
          <w:p w14:paraId="3246E384" w14:textId="77777777" w:rsidR="001A4B4D" w:rsidRPr="00234308" w:rsidRDefault="001A4B4D" w:rsidP="00452E9D">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6493115F" w14:textId="77777777" w:rsidR="001A4B4D" w:rsidRPr="00234308" w:rsidRDefault="001A4B4D" w:rsidP="00452E9D">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790E6238" w14:textId="77777777" w:rsidR="001A4B4D" w:rsidRPr="00234308" w:rsidRDefault="001A4B4D" w:rsidP="00452E9D">
            <w:pPr>
              <w:spacing w:after="0"/>
            </w:pPr>
            <w:proofErr w:type="spellStart"/>
            <w:r w:rsidRPr="00234308">
              <w:t>defaultValue</w:t>
            </w:r>
            <w:proofErr w:type="spellEnd"/>
            <w:r w:rsidRPr="00234308">
              <w:t>: None</w:t>
            </w:r>
          </w:p>
          <w:p w14:paraId="37DAF016" w14:textId="77777777" w:rsidR="001A4B4D" w:rsidRPr="00234308" w:rsidRDefault="001A4B4D" w:rsidP="00452E9D">
            <w:pPr>
              <w:spacing w:after="0"/>
            </w:pPr>
            <w:proofErr w:type="spellStart"/>
            <w:r w:rsidRPr="00234308">
              <w:t>allowedValues</w:t>
            </w:r>
            <w:proofErr w:type="spellEnd"/>
            <w:r w:rsidRPr="00234308">
              <w:t>: N</w:t>
            </w:r>
            <w:r>
              <w:rPr>
                <w:rFonts w:hint="eastAsia"/>
                <w:lang w:eastAsia="zh-CN"/>
              </w:rPr>
              <w:t>one</w:t>
            </w:r>
          </w:p>
          <w:p w14:paraId="65394BA4" w14:textId="77777777" w:rsidR="001A4B4D" w:rsidRDefault="001A4B4D" w:rsidP="00452E9D">
            <w:pPr>
              <w:spacing w:after="0"/>
              <w:rPr>
                <w:rFonts w:ascii="Arial" w:hAnsi="Arial" w:cs="Arial"/>
                <w:snapToGrid w:val="0"/>
                <w:sz w:val="18"/>
                <w:szCs w:val="18"/>
              </w:rPr>
            </w:pPr>
            <w:proofErr w:type="spellStart"/>
            <w:r w:rsidRPr="00234308">
              <w:t>isNullable</w:t>
            </w:r>
            <w:proofErr w:type="spellEnd"/>
            <w:r w:rsidRPr="00234308">
              <w:t>: False</w:t>
            </w:r>
          </w:p>
        </w:tc>
      </w:tr>
      <w:tr w:rsidR="001A4B4D" w14:paraId="161E69FE"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B9F0FB" w14:textId="77777777" w:rsidR="001A4B4D" w:rsidRDefault="001A4B4D" w:rsidP="00452E9D">
            <w:pPr>
              <w:pStyle w:val="TAL"/>
              <w:rPr>
                <w:szCs w:val="18"/>
                <w:lang w:eastAsia="zh-CN"/>
              </w:rPr>
            </w:pPr>
            <w:proofErr w:type="spellStart"/>
            <w:r>
              <w:rPr>
                <w:rFonts w:ascii="Courier New" w:hAnsi="Courier New"/>
              </w:rPr>
              <w:t>FeasibilityCheckAndReservationJob.sliceProfile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155EB530" w14:textId="77777777" w:rsidR="001A4B4D" w:rsidRDefault="001A4B4D" w:rsidP="00452E9D">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D59AA68" w14:textId="77777777" w:rsidR="001A4B4D" w:rsidRPr="00234308" w:rsidRDefault="001A4B4D" w:rsidP="00452E9D">
            <w:pPr>
              <w:spacing w:after="0"/>
            </w:pPr>
            <w:r w:rsidRPr="00234308">
              <w:t xml:space="preserve">type:  </w:t>
            </w:r>
            <w:proofErr w:type="spellStart"/>
            <w:r w:rsidRPr="00234308">
              <w:t>S</w:t>
            </w:r>
            <w:r>
              <w:t>lice</w:t>
            </w:r>
            <w:r w:rsidRPr="00234308">
              <w:t>Profile</w:t>
            </w:r>
            <w:proofErr w:type="spellEnd"/>
          </w:p>
          <w:p w14:paraId="23EB4BEC" w14:textId="77777777" w:rsidR="001A4B4D" w:rsidRPr="00234308" w:rsidRDefault="001A4B4D" w:rsidP="00452E9D">
            <w:pPr>
              <w:spacing w:after="0"/>
            </w:pPr>
            <w:r w:rsidRPr="00234308">
              <w:t xml:space="preserve">multiplicity: </w:t>
            </w:r>
            <w:proofErr w:type="gramStart"/>
            <w:r>
              <w:t>0..</w:t>
            </w:r>
            <w:proofErr w:type="gramEnd"/>
            <w:r>
              <w:t>1</w:t>
            </w:r>
          </w:p>
          <w:p w14:paraId="14CC6531" w14:textId="77777777" w:rsidR="001A4B4D" w:rsidRPr="00234308" w:rsidRDefault="001A4B4D" w:rsidP="00452E9D">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0052D515" w14:textId="77777777" w:rsidR="001A4B4D" w:rsidRPr="00234308" w:rsidRDefault="001A4B4D" w:rsidP="00452E9D">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04C536A9" w14:textId="77777777" w:rsidR="001A4B4D" w:rsidRPr="00234308" w:rsidRDefault="001A4B4D" w:rsidP="00452E9D">
            <w:pPr>
              <w:spacing w:after="0"/>
            </w:pPr>
            <w:proofErr w:type="spellStart"/>
            <w:r w:rsidRPr="00234308">
              <w:t>defaultValue</w:t>
            </w:r>
            <w:proofErr w:type="spellEnd"/>
            <w:r w:rsidRPr="00234308">
              <w:t>: None</w:t>
            </w:r>
          </w:p>
          <w:p w14:paraId="1CCEB56F" w14:textId="77777777" w:rsidR="001A4B4D" w:rsidRPr="00234308" w:rsidRDefault="001A4B4D" w:rsidP="00452E9D">
            <w:pPr>
              <w:spacing w:after="0"/>
            </w:pPr>
            <w:proofErr w:type="spellStart"/>
            <w:r w:rsidRPr="00234308">
              <w:t>allowedValues</w:t>
            </w:r>
            <w:proofErr w:type="spellEnd"/>
            <w:r w:rsidRPr="00234308">
              <w:t>: N</w:t>
            </w:r>
            <w:r>
              <w:rPr>
                <w:rFonts w:hint="eastAsia"/>
                <w:lang w:eastAsia="zh-CN"/>
              </w:rPr>
              <w:t>one</w:t>
            </w:r>
          </w:p>
          <w:p w14:paraId="4113227A" w14:textId="77777777" w:rsidR="001A4B4D" w:rsidRDefault="001A4B4D" w:rsidP="00452E9D">
            <w:pPr>
              <w:spacing w:after="0"/>
              <w:rPr>
                <w:rFonts w:ascii="Arial" w:hAnsi="Arial" w:cs="Arial"/>
                <w:snapToGrid w:val="0"/>
                <w:sz w:val="18"/>
                <w:szCs w:val="18"/>
              </w:rPr>
            </w:pPr>
            <w:proofErr w:type="spellStart"/>
            <w:r w:rsidRPr="00234308">
              <w:t>isNullable</w:t>
            </w:r>
            <w:proofErr w:type="spellEnd"/>
            <w:r w:rsidRPr="00234308">
              <w:t>: False</w:t>
            </w:r>
          </w:p>
        </w:tc>
      </w:tr>
      <w:tr w:rsidR="001A4B4D" w14:paraId="2F388DDF"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D4F1F8" w14:textId="77777777" w:rsidR="001A4B4D" w:rsidRDefault="001A4B4D" w:rsidP="00452E9D">
            <w:pPr>
              <w:pStyle w:val="TAL"/>
              <w:rPr>
                <w:rFonts w:ascii="Courier New" w:hAnsi="Courier New"/>
              </w:rPr>
            </w:pPr>
            <w:proofErr w:type="spellStart"/>
            <w:r w:rsidRPr="00BC0942">
              <w:rPr>
                <w:rFonts w:ascii="Courier New" w:hAnsi="Courier New" w:cs="Courier New"/>
                <w:lang w:eastAsia="zh-CN"/>
              </w:rPr>
              <w:t>feasibilityTimeWindow</w:t>
            </w:r>
            <w:proofErr w:type="spellEnd"/>
          </w:p>
        </w:tc>
        <w:tc>
          <w:tcPr>
            <w:tcW w:w="5492" w:type="dxa"/>
            <w:tcBorders>
              <w:top w:val="single" w:sz="4" w:space="0" w:color="auto"/>
              <w:left w:val="single" w:sz="4" w:space="0" w:color="auto"/>
              <w:bottom w:val="single" w:sz="4" w:space="0" w:color="auto"/>
              <w:right w:val="single" w:sz="4" w:space="0" w:color="auto"/>
            </w:tcBorders>
          </w:tcPr>
          <w:p w14:paraId="2F536F84" w14:textId="77777777" w:rsidR="001A4B4D" w:rsidRDefault="001A4B4D" w:rsidP="00452E9D">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w:t>
            </w:r>
            <w:proofErr w:type="spellStart"/>
            <w:r w:rsidRPr="00062365">
              <w:rPr>
                <w:lang w:eastAsia="zh-CN"/>
              </w:rPr>
              <w:t>MnS</w:t>
            </w:r>
            <w:proofErr w:type="spellEnd"/>
            <w:r w:rsidRPr="00062365">
              <w:rPr>
                <w:lang w:eastAsia="zh-CN"/>
              </w:rPr>
              <w:t xml:space="preserve"> consumer's request for checking whether the network slicing related requirements </w:t>
            </w:r>
            <w:r>
              <w:rPr>
                <w:lang w:eastAsia="zh-CN"/>
              </w:rPr>
              <w:t>(</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t>
            </w:r>
            <w:r w:rsidRPr="00062365">
              <w:rPr>
                <w:lang w:eastAsia="zh-CN"/>
              </w:rPr>
              <w:t xml:space="preserve">can be satisfied at </w:t>
            </w:r>
            <w:r>
              <w:rPr>
                <w:lang w:eastAsia="zh-CN"/>
              </w:rPr>
              <w:t>a</w:t>
            </w:r>
            <w:r w:rsidRPr="00062365">
              <w:rPr>
                <w:lang w:eastAsia="zh-CN"/>
              </w:rPr>
              <w:t xml:space="preserve"> specified time window. </w:t>
            </w:r>
          </w:p>
          <w:p w14:paraId="2EE9EC2D" w14:textId="77777777" w:rsidR="001A4B4D" w:rsidRDefault="001A4B4D" w:rsidP="00452E9D">
            <w:pPr>
              <w:pStyle w:val="TAL"/>
              <w:rPr>
                <w:lang w:eastAsia="zh-CN"/>
              </w:rPr>
            </w:pPr>
            <w:r>
              <w:rPr>
                <w:rFonts w:hint="eastAsia"/>
                <w:lang w:eastAsia="zh-CN"/>
              </w:rPr>
              <w:t>I</w:t>
            </w:r>
            <w:r>
              <w:rPr>
                <w:lang w:eastAsia="zh-CN"/>
              </w:rPr>
              <w:t xml:space="preserve">f this attribute specified by </w:t>
            </w:r>
            <w:proofErr w:type="spellStart"/>
            <w:r>
              <w:rPr>
                <w:lang w:eastAsia="zh-CN"/>
              </w:rPr>
              <w:t>MnS</w:t>
            </w:r>
            <w:proofErr w:type="spellEnd"/>
            <w:r>
              <w:rPr>
                <w:lang w:eastAsia="zh-CN"/>
              </w:rPr>
              <w:t xml:space="preserve"> consumer, </w:t>
            </w:r>
            <w:proofErr w:type="spellStart"/>
            <w:r>
              <w:rPr>
                <w:lang w:eastAsia="zh-CN"/>
              </w:rPr>
              <w:t>MnS</w:t>
            </w:r>
            <w:proofErr w:type="spellEnd"/>
            <w:r>
              <w:rPr>
                <w:lang w:eastAsia="zh-CN"/>
              </w:rPr>
              <w:t xml:space="preserve">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proofErr w:type="spellStart"/>
            <w:r w:rsidRPr="001C055E">
              <w:rPr>
                <w:rFonts w:hint="eastAsia"/>
                <w:lang w:eastAsia="zh-CN"/>
              </w:rPr>
              <w:t>r</w:t>
            </w:r>
            <w:r w:rsidRPr="001C055E">
              <w:rPr>
                <w:lang w:eastAsia="zh-CN"/>
              </w:rPr>
              <w:t>esourceReservation</w:t>
            </w:r>
            <w:proofErr w:type="spellEnd"/>
            <w:r w:rsidRPr="001C055E">
              <w:rPr>
                <w:lang w:eastAsia="zh-CN"/>
              </w:rPr>
              <w:t xml:space="preserve"> is “TRUE”</w:t>
            </w:r>
            <w:r>
              <w:rPr>
                <w:lang w:eastAsia="zh-CN"/>
              </w:rPr>
              <w:t>.</w:t>
            </w:r>
          </w:p>
          <w:p w14:paraId="5F16504A" w14:textId="77777777" w:rsidR="001A4B4D" w:rsidRPr="001C055E" w:rsidRDefault="001A4B4D" w:rsidP="00452E9D">
            <w:pPr>
              <w:pStyle w:val="TAL"/>
              <w:rPr>
                <w:lang w:eastAsia="zh-CN"/>
              </w:rPr>
            </w:pPr>
          </w:p>
          <w:p w14:paraId="76130DD5" w14:textId="77777777" w:rsidR="001A4B4D" w:rsidRPr="00C5053F" w:rsidRDefault="001A4B4D" w:rsidP="00452E9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406943F" w14:textId="77777777" w:rsidR="001A4B4D" w:rsidRPr="00234308" w:rsidRDefault="001A4B4D" w:rsidP="00452E9D">
            <w:pPr>
              <w:spacing w:after="0"/>
            </w:pPr>
            <w:r w:rsidRPr="00234308">
              <w:t xml:space="preserve">type:  </w:t>
            </w:r>
            <w:proofErr w:type="spellStart"/>
            <w:r>
              <w:t>Time</w:t>
            </w:r>
            <w:r>
              <w:rPr>
                <w:rFonts w:hint="eastAsia"/>
                <w:lang w:eastAsia="zh-CN"/>
              </w:rPr>
              <w:t>Window</w:t>
            </w:r>
            <w:proofErr w:type="spellEnd"/>
          </w:p>
          <w:p w14:paraId="1B721612" w14:textId="77777777" w:rsidR="001A4B4D" w:rsidRPr="00234308" w:rsidRDefault="001A4B4D" w:rsidP="00452E9D">
            <w:pPr>
              <w:spacing w:after="0"/>
            </w:pPr>
            <w:r w:rsidRPr="00234308">
              <w:t xml:space="preserve">multiplicity: </w:t>
            </w:r>
            <w:proofErr w:type="gramStart"/>
            <w:r>
              <w:t>0..</w:t>
            </w:r>
            <w:proofErr w:type="gramEnd"/>
            <w:r>
              <w:t>1</w:t>
            </w:r>
          </w:p>
          <w:p w14:paraId="02C57A93" w14:textId="77777777" w:rsidR="001A4B4D" w:rsidRPr="00234308" w:rsidRDefault="001A4B4D" w:rsidP="00452E9D">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6CFBF832" w14:textId="77777777" w:rsidR="001A4B4D" w:rsidRPr="00234308" w:rsidRDefault="001A4B4D" w:rsidP="00452E9D">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196D891C" w14:textId="77777777" w:rsidR="001A4B4D" w:rsidRPr="00234308" w:rsidRDefault="001A4B4D" w:rsidP="00452E9D">
            <w:pPr>
              <w:spacing w:after="0"/>
            </w:pPr>
            <w:proofErr w:type="spellStart"/>
            <w:r w:rsidRPr="00234308">
              <w:t>defaultValue</w:t>
            </w:r>
            <w:proofErr w:type="spellEnd"/>
            <w:r w:rsidRPr="00234308">
              <w:t>: None</w:t>
            </w:r>
          </w:p>
          <w:p w14:paraId="1A31B3CB" w14:textId="77777777" w:rsidR="001A4B4D" w:rsidRPr="00234308" w:rsidRDefault="001A4B4D" w:rsidP="00452E9D">
            <w:pPr>
              <w:spacing w:after="0"/>
            </w:pPr>
            <w:proofErr w:type="spellStart"/>
            <w:r w:rsidRPr="00234308">
              <w:t>allowedValues</w:t>
            </w:r>
            <w:proofErr w:type="spellEnd"/>
            <w:r w:rsidRPr="00234308">
              <w:t>: N</w:t>
            </w:r>
            <w:r>
              <w:rPr>
                <w:rFonts w:hint="eastAsia"/>
                <w:lang w:eastAsia="zh-CN"/>
              </w:rPr>
              <w:t>one</w:t>
            </w:r>
          </w:p>
          <w:p w14:paraId="7FCB2432" w14:textId="77777777" w:rsidR="001A4B4D" w:rsidRPr="00234308" w:rsidRDefault="001A4B4D" w:rsidP="00452E9D">
            <w:pPr>
              <w:spacing w:after="0"/>
            </w:pPr>
            <w:proofErr w:type="spellStart"/>
            <w:r w:rsidRPr="00234308">
              <w:t>isNullable</w:t>
            </w:r>
            <w:proofErr w:type="spellEnd"/>
            <w:r w:rsidRPr="00234308">
              <w:t>: False</w:t>
            </w:r>
          </w:p>
        </w:tc>
      </w:tr>
      <w:tr w:rsidR="001A4B4D" w14:paraId="030895DA"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A779A8" w14:textId="77777777" w:rsidR="001A4B4D" w:rsidRDefault="001A4B4D" w:rsidP="00452E9D">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5EF2ED1C" w14:textId="77777777" w:rsidR="001A4B4D" w:rsidRPr="00C5053F" w:rsidRDefault="001A4B4D" w:rsidP="00452E9D">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287F252A" w14:textId="77777777" w:rsidR="001A4B4D" w:rsidRPr="0001486C" w:rsidRDefault="001A4B4D" w:rsidP="00452E9D">
            <w:pPr>
              <w:spacing w:after="0"/>
              <w:rPr>
                <w:rFonts w:ascii="Arial" w:hAnsi="Arial" w:cs="Arial"/>
                <w:snapToGrid w:val="0"/>
                <w:sz w:val="18"/>
                <w:szCs w:val="18"/>
              </w:rPr>
            </w:pPr>
            <w:r w:rsidRPr="0001486C">
              <w:rPr>
                <w:rFonts w:ascii="Arial" w:hAnsi="Arial" w:cs="Arial"/>
                <w:snapToGrid w:val="0"/>
                <w:sz w:val="18"/>
                <w:szCs w:val="18"/>
              </w:rPr>
              <w:t>type: DN</w:t>
            </w:r>
          </w:p>
          <w:p w14:paraId="30C17581" w14:textId="77777777" w:rsidR="001A4B4D" w:rsidRPr="0001486C" w:rsidRDefault="001A4B4D" w:rsidP="00452E9D">
            <w:pPr>
              <w:spacing w:after="0"/>
              <w:rPr>
                <w:rFonts w:ascii="Arial" w:hAnsi="Arial" w:cs="Arial"/>
                <w:snapToGrid w:val="0"/>
                <w:sz w:val="18"/>
                <w:szCs w:val="18"/>
              </w:rPr>
            </w:pPr>
            <w:r w:rsidRPr="0001486C">
              <w:rPr>
                <w:rFonts w:ascii="Arial" w:hAnsi="Arial" w:cs="Arial"/>
                <w:snapToGrid w:val="0"/>
                <w:sz w:val="18"/>
                <w:szCs w:val="18"/>
              </w:rPr>
              <w:t>multiplicity: *</w:t>
            </w:r>
          </w:p>
          <w:p w14:paraId="08C5A704" w14:textId="77777777" w:rsidR="001A4B4D" w:rsidRPr="0001486C" w:rsidRDefault="001A4B4D" w:rsidP="00452E9D">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21A4ED11" w14:textId="77777777" w:rsidR="001A4B4D" w:rsidRPr="0001486C" w:rsidRDefault="001A4B4D" w:rsidP="00452E9D">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4F2769E2" w14:textId="77777777" w:rsidR="001A4B4D" w:rsidRPr="0001486C" w:rsidRDefault="001A4B4D" w:rsidP="00452E9D">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3615F299" w14:textId="77777777" w:rsidR="001A4B4D" w:rsidRPr="00234308" w:rsidRDefault="001A4B4D" w:rsidP="00452E9D">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1A4B4D" w14:paraId="1D4596E1"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697D7F" w14:textId="77777777" w:rsidR="001A4B4D" w:rsidRDefault="001A4B4D" w:rsidP="00452E9D">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19005EE9" w14:textId="77777777" w:rsidR="001A4B4D" w:rsidRPr="00C5053F" w:rsidRDefault="001A4B4D" w:rsidP="00452E9D">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3E45DF18" w14:textId="77777777" w:rsidR="001A4B4D" w:rsidRPr="0001486C" w:rsidRDefault="001A4B4D" w:rsidP="00452E9D">
            <w:pPr>
              <w:spacing w:after="0"/>
              <w:rPr>
                <w:rFonts w:ascii="Arial" w:hAnsi="Arial" w:cs="Arial"/>
                <w:snapToGrid w:val="0"/>
                <w:sz w:val="18"/>
                <w:szCs w:val="18"/>
              </w:rPr>
            </w:pPr>
            <w:r w:rsidRPr="0001486C">
              <w:rPr>
                <w:rFonts w:ascii="Arial" w:hAnsi="Arial" w:cs="Arial"/>
                <w:snapToGrid w:val="0"/>
                <w:sz w:val="18"/>
                <w:szCs w:val="18"/>
              </w:rPr>
              <w:t>type: DN</w:t>
            </w:r>
          </w:p>
          <w:p w14:paraId="198C7C61" w14:textId="77777777" w:rsidR="001A4B4D" w:rsidRPr="0001486C" w:rsidRDefault="001A4B4D" w:rsidP="00452E9D">
            <w:pPr>
              <w:spacing w:after="0"/>
              <w:rPr>
                <w:rFonts w:ascii="Arial" w:hAnsi="Arial" w:cs="Arial"/>
                <w:snapToGrid w:val="0"/>
                <w:sz w:val="18"/>
                <w:szCs w:val="18"/>
              </w:rPr>
            </w:pPr>
            <w:r w:rsidRPr="0001486C">
              <w:rPr>
                <w:rFonts w:ascii="Arial" w:hAnsi="Arial" w:cs="Arial"/>
                <w:snapToGrid w:val="0"/>
                <w:sz w:val="18"/>
                <w:szCs w:val="18"/>
              </w:rPr>
              <w:t>multiplicity: *</w:t>
            </w:r>
          </w:p>
          <w:p w14:paraId="3D8C54DA" w14:textId="77777777" w:rsidR="001A4B4D" w:rsidRPr="0001486C" w:rsidRDefault="001A4B4D" w:rsidP="00452E9D">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4BA01133" w14:textId="77777777" w:rsidR="001A4B4D" w:rsidRPr="0001486C" w:rsidRDefault="001A4B4D" w:rsidP="00452E9D">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56C0C1D8" w14:textId="77777777" w:rsidR="001A4B4D" w:rsidRPr="0001486C" w:rsidRDefault="001A4B4D" w:rsidP="00452E9D">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3BD96006" w14:textId="77777777" w:rsidR="001A4B4D" w:rsidRPr="00234308" w:rsidRDefault="001A4B4D" w:rsidP="00452E9D">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1A4B4D" w14:paraId="5C964123"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BA0145" w14:textId="77777777" w:rsidR="001A4B4D" w:rsidRDefault="001A4B4D" w:rsidP="00452E9D">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7CF6B24" w14:textId="77777777" w:rsidR="001A4B4D" w:rsidRDefault="001A4B4D" w:rsidP="00452E9D">
            <w:pPr>
              <w:pStyle w:val="TAL"/>
              <w:rPr>
                <w:szCs w:val="18"/>
              </w:rPr>
            </w:pPr>
            <w:r>
              <w:rPr>
                <w:szCs w:val="18"/>
              </w:rPr>
              <w:t xml:space="preserve">This attribute specifies the input network slice related requirements provided by the </w:t>
            </w:r>
            <w:proofErr w:type="spellStart"/>
            <w:r>
              <w:rPr>
                <w:szCs w:val="18"/>
              </w:rPr>
              <w:t>MnS</w:t>
            </w:r>
            <w:proofErr w:type="spellEnd"/>
            <w:r>
              <w:rPr>
                <w:szCs w:val="18"/>
              </w:rPr>
              <w:t xml:space="preserve"> consumer. </w:t>
            </w:r>
          </w:p>
          <w:p w14:paraId="5B4E0AF5" w14:textId="77777777" w:rsidR="001A4B4D" w:rsidRPr="00C5053F" w:rsidRDefault="001A4B4D" w:rsidP="00452E9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C0752C3" w14:textId="77777777" w:rsidR="001A4B4D" w:rsidRPr="0001486C" w:rsidRDefault="001A4B4D" w:rsidP="00452E9D">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ServiceProfile</w:t>
            </w:r>
            <w:proofErr w:type="spellEnd"/>
          </w:p>
          <w:p w14:paraId="1FFEE30D" w14:textId="77777777" w:rsidR="001A4B4D" w:rsidRPr="0001486C" w:rsidRDefault="001A4B4D" w:rsidP="00452E9D">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105925E5" w14:textId="77777777" w:rsidR="001A4B4D" w:rsidRPr="0001486C" w:rsidRDefault="001A4B4D" w:rsidP="00452E9D">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470F7033" w14:textId="77777777" w:rsidR="001A4B4D" w:rsidRPr="0001486C" w:rsidRDefault="001A4B4D" w:rsidP="00452E9D">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36501C3C" w14:textId="77777777" w:rsidR="001A4B4D" w:rsidRPr="0001486C" w:rsidRDefault="001A4B4D" w:rsidP="00452E9D">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3A57FD1E" w14:textId="77777777" w:rsidR="001A4B4D" w:rsidRPr="00234308" w:rsidRDefault="001A4B4D" w:rsidP="00452E9D">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1A4B4D" w14:paraId="38261987"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DC25F" w14:textId="77777777" w:rsidR="001A4B4D" w:rsidRDefault="001A4B4D" w:rsidP="00452E9D">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41266425" w14:textId="77777777" w:rsidR="001A4B4D" w:rsidRPr="00C5053F" w:rsidRDefault="001A4B4D" w:rsidP="00452E9D">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78DCAAAB" w14:textId="77777777" w:rsidR="001A4B4D" w:rsidRDefault="001A4B4D" w:rsidP="00452E9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48C4A0C" w14:textId="77777777" w:rsidR="001A4B4D" w:rsidRDefault="001A4B4D" w:rsidP="00452E9D">
            <w:pPr>
              <w:spacing w:after="0"/>
              <w:rPr>
                <w:rFonts w:ascii="Arial" w:hAnsi="Arial" w:cs="Arial"/>
                <w:sz w:val="18"/>
                <w:szCs w:val="18"/>
              </w:rPr>
            </w:pPr>
            <w:r>
              <w:rPr>
                <w:rFonts w:ascii="Arial" w:hAnsi="Arial" w:cs="Arial"/>
                <w:sz w:val="18"/>
                <w:szCs w:val="18"/>
              </w:rPr>
              <w:t>multiplicity: 1</w:t>
            </w:r>
          </w:p>
          <w:p w14:paraId="550185CD" w14:textId="77777777" w:rsidR="001A4B4D" w:rsidRDefault="001A4B4D" w:rsidP="00452E9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76E257" w14:textId="77777777" w:rsidR="001A4B4D" w:rsidRDefault="001A4B4D" w:rsidP="00452E9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9D5E76B" w14:textId="77777777" w:rsidR="001A4B4D" w:rsidRDefault="001A4B4D" w:rsidP="00452E9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1BB61B" w14:textId="77777777" w:rsidR="001A4B4D" w:rsidRPr="00234308" w:rsidRDefault="001A4B4D" w:rsidP="00452E9D">
            <w:pPr>
              <w:spacing w:after="0"/>
            </w:pPr>
            <w:proofErr w:type="spellStart"/>
            <w:r>
              <w:rPr>
                <w:rFonts w:ascii="Arial" w:hAnsi="Arial" w:cs="Arial"/>
                <w:sz w:val="18"/>
                <w:szCs w:val="18"/>
              </w:rPr>
              <w:t>isNullable</w:t>
            </w:r>
            <w:proofErr w:type="spellEnd"/>
            <w:r>
              <w:rPr>
                <w:rFonts w:ascii="Arial" w:hAnsi="Arial" w:cs="Arial"/>
                <w:sz w:val="18"/>
                <w:szCs w:val="18"/>
              </w:rPr>
              <w:t>: True</w:t>
            </w:r>
          </w:p>
        </w:tc>
      </w:tr>
      <w:tr w:rsidR="001A4B4D" w14:paraId="6119A121"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AE234A" w14:textId="77777777" w:rsidR="001A4B4D" w:rsidRDefault="001A4B4D" w:rsidP="00452E9D">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3B8CA028" w14:textId="77777777" w:rsidR="001A4B4D" w:rsidRPr="00C5053F" w:rsidRDefault="001A4B4D" w:rsidP="00452E9D">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1CE8E2F1" w14:textId="77777777" w:rsidR="001A4B4D" w:rsidRPr="0001486C" w:rsidRDefault="001A4B4D" w:rsidP="00452E9D">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2D570B2C" w14:textId="77777777" w:rsidR="001A4B4D" w:rsidRPr="0001486C" w:rsidRDefault="001A4B4D" w:rsidP="00452E9D">
            <w:pPr>
              <w:spacing w:after="0"/>
              <w:rPr>
                <w:rFonts w:ascii="Arial" w:hAnsi="Arial" w:cs="Arial"/>
                <w:snapToGrid w:val="0"/>
                <w:sz w:val="18"/>
                <w:szCs w:val="18"/>
              </w:rPr>
            </w:pPr>
            <w:r w:rsidRPr="0001486C">
              <w:rPr>
                <w:rFonts w:ascii="Arial" w:hAnsi="Arial" w:cs="Arial"/>
                <w:snapToGrid w:val="0"/>
                <w:sz w:val="18"/>
                <w:szCs w:val="18"/>
              </w:rPr>
              <w:t>multiplicity: 1</w:t>
            </w:r>
          </w:p>
          <w:p w14:paraId="7F5465BB" w14:textId="77777777" w:rsidR="001A4B4D" w:rsidRPr="0001486C" w:rsidRDefault="001A4B4D" w:rsidP="00452E9D">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63CFB376" w14:textId="77777777" w:rsidR="001A4B4D" w:rsidRPr="0001486C" w:rsidRDefault="001A4B4D" w:rsidP="00452E9D">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3224B1E0" w14:textId="77777777" w:rsidR="001A4B4D" w:rsidRPr="0001486C" w:rsidRDefault="001A4B4D" w:rsidP="00452E9D">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44C8A974" w14:textId="77777777" w:rsidR="001A4B4D" w:rsidRPr="00234308" w:rsidRDefault="001A4B4D" w:rsidP="00452E9D">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1A4B4D" w14:paraId="697EF66D"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474E99" w14:textId="77777777" w:rsidR="001A4B4D" w:rsidRDefault="001A4B4D" w:rsidP="00452E9D">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5D9F14BA" w14:textId="77777777" w:rsidR="001A4B4D" w:rsidRDefault="001A4B4D" w:rsidP="00452E9D">
            <w:pPr>
              <w:pStyle w:val="TAL"/>
              <w:rPr>
                <w:szCs w:val="18"/>
              </w:rPr>
            </w:pPr>
            <w:r>
              <w:rPr>
                <w:szCs w:val="18"/>
              </w:rPr>
              <w:t xml:space="preserve">This attribute specifies the DN of the </w:t>
            </w:r>
            <w:proofErr w:type="spellStart"/>
            <w:r w:rsidRPr="0002192D">
              <w:rPr>
                <w:rFonts w:ascii="Courier New" w:hAnsi="Courier New" w:cs="Courier New"/>
                <w:snapToGrid w:val="0"/>
                <w:szCs w:val="18"/>
              </w:rPr>
              <w:t>NetworkSlice</w:t>
            </w:r>
            <w:proofErr w:type="spellEnd"/>
            <w:r>
              <w:rPr>
                <w:szCs w:val="18"/>
              </w:rPr>
              <w:t xml:space="preserve"> MOI, that the </w:t>
            </w:r>
            <w:proofErr w:type="spellStart"/>
            <w:r>
              <w:rPr>
                <w:szCs w:val="18"/>
              </w:rPr>
              <w:t>MnS</w:t>
            </w:r>
            <w:proofErr w:type="spellEnd"/>
            <w:r>
              <w:rPr>
                <w:szCs w:val="18"/>
              </w:rPr>
              <w:t xml:space="preserve">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3AEB18E9" w14:textId="77777777" w:rsidR="001A4B4D" w:rsidRDefault="001A4B4D" w:rsidP="00452E9D">
            <w:pPr>
              <w:pStyle w:val="TAL"/>
              <w:rPr>
                <w:szCs w:val="18"/>
              </w:rPr>
            </w:pPr>
          </w:p>
          <w:p w14:paraId="6827675A" w14:textId="77777777" w:rsidR="001A4B4D" w:rsidRDefault="001A4B4D" w:rsidP="00452E9D">
            <w:pPr>
              <w:pStyle w:val="TAL"/>
              <w:rPr>
                <w:szCs w:val="18"/>
              </w:rPr>
            </w:pPr>
          </w:p>
          <w:p w14:paraId="4AB4D730" w14:textId="77777777" w:rsidR="001A4B4D" w:rsidRPr="00C5053F" w:rsidRDefault="001A4B4D" w:rsidP="00452E9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6B03112" w14:textId="77777777" w:rsidR="001A4B4D" w:rsidRPr="0001486C" w:rsidRDefault="001A4B4D" w:rsidP="00452E9D">
            <w:pPr>
              <w:spacing w:after="0"/>
              <w:rPr>
                <w:rFonts w:ascii="Arial" w:hAnsi="Arial"/>
                <w:sz w:val="18"/>
                <w:szCs w:val="18"/>
              </w:rPr>
            </w:pPr>
            <w:r w:rsidRPr="0001486C">
              <w:rPr>
                <w:rFonts w:ascii="Arial" w:hAnsi="Arial"/>
                <w:sz w:val="18"/>
                <w:szCs w:val="18"/>
              </w:rPr>
              <w:t>type: DN</w:t>
            </w:r>
          </w:p>
          <w:p w14:paraId="005730D9" w14:textId="77777777" w:rsidR="001A4B4D" w:rsidRPr="0001486C" w:rsidRDefault="001A4B4D" w:rsidP="00452E9D">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2BF995E1" w14:textId="77777777" w:rsidR="001A4B4D" w:rsidRPr="0001486C" w:rsidRDefault="001A4B4D" w:rsidP="00452E9D">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20F79030" w14:textId="77777777" w:rsidR="001A4B4D" w:rsidRPr="0001486C" w:rsidRDefault="001A4B4D" w:rsidP="00452E9D">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5463532F" w14:textId="77777777" w:rsidR="001A4B4D" w:rsidRPr="0001486C" w:rsidRDefault="001A4B4D" w:rsidP="00452E9D">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017B1270" w14:textId="77777777" w:rsidR="001A4B4D" w:rsidRPr="00234308" w:rsidRDefault="001A4B4D" w:rsidP="00452E9D">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1A4B4D" w14:paraId="5BB989A7"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C0A617" w14:textId="77777777" w:rsidR="001A4B4D" w:rsidRDefault="001A4B4D" w:rsidP="00452E9D">
            <w:pPr>
              <w:pStyle w:val="TAL"/>
              <w:rPr>
                <w:rFonts w:ascii="Courier New" w:hAnsi="Courier New"/>
              </w:rPr>
            </w:pPr>
            <w:proofErr w:type="spellStart"/>
            <w:r w:rsidRPr="0001486C">
              <w:rPr>
                <w:rFonts w:ascii="Courier New" w:hAnsi="Courier New" w:cs="Courier New"/>
                <w:lang w:eastAsia="zh-CN"/>
              </w:rPr>
              <w:lastRenderedPageBreak/>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67B09446" w14:textId="77777777" w:rsidR="001A4B4D" w:rsidRDefault="001A4B4D" w:rsidP="00452E9D">
            <w:pPr>
              <w:pStyle w:val="TAL"/>
              <w:rPr>
                <w:szCs w:val="18"/>
              </w:rPr>
            </w:pPr>
            <w:r>
              <w:rPr>
                <w:szCs w:val="18"/>
              </w:rPr>
              <w:t xml:space="preserve">This attribute specifies the network slice subnet related requirements. </w:t>
            </w:r>
          </w:p>
          <w:p w14:paraId="7C352C0D" w14:textId="77777777" w:rsidR="001A4B4D" w:rsidRPr="00C5053F" w:rsidRDefault="001A4B4D" w:rsidP="00452E9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EE7DAC6" w14:textId="77777777" w:rsidR="001A4B4D" w:rsidRPr="0001486C" w:rsidRDefault="001A4B4D" w:rsidP="00452E9D">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SliceProfile</w:t>
            </w:r>
            <w:proofErr w:type="spellEnd"/>
          </w:p>
          <w:p w14:paraId="3FC08EB5" w14:textId="77777777" w:rsidR="001A4B4D" w:rsidRPr="0001486C" w:rsidRDefault="001A4B4D" w:rsidP="00452E9D">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592F991C" w14:textId="77777777" w:rsidR="001A4B4D" w:rsidRPr="0001486C" w:rsidRDefault="001A4B4D" w:rsidP="00452E9D">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12119B78" w14:textId="77777777" w:rsidR="001A4B4D" w:rsidRPr="0001486C" w:rsidRDefault="001A4B4D" w:rsidP="00452E9D">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48860B55" w14:textId="77777777" w:rsidR="001A4B4D" w:rsidRPr="0001486C" w:rsidRDefault="001A4B4D" w:rsidP="00452E9D">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596D9352" w14:textId="77777777" w:rsidR="001A4B4D" w:rsidRPr="00234308" w:rsidRDefault="001A4B4D" w:rsidP="00452E9D">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1A4B4D" w14:paraId="168B1B0F"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E2B5D7" w14:textId="77777777" w:rsidR="001A4B4D" w:rsidRDefault="001A4B4D" w:rsidP="00452E9D">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4F66E1B4" w14:textId="77777777" w:rsidR="001A4B4D" w:rsidRPr="00C5053F" w:rsidRDefault="001A4B4D" w:rsidP="00452E9D">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38EDA61C" w14:textId="77777777" w:rsidR="001A4B4D" w:rsidRDefault="001A4B4D" w:rsidP="00452E9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00A5358" w14:textId="77777777" w:rsidR="001A4B4D" w:rsidRDefault="001A4B4D" w:rsidP="00452E9D">
            <w:pPr>
              <w:spacing w:after="0"/>
              <w:rPr>
                <w:rFonts w:ascii="Arial" w:hAnsi="Arial" w:cs="Arial"/>
                <w:sz w:val="18"/>
                <w:szCs w:val="18"/>
              </w:rPr>
            </w:pPr>
            <w:r>
              <w:rPr>
                <w:rFonts w:ascii="Arial" w:hAnsi="Arial" w:cs="Arial"/>
                <w:sz w:val="18"/>
                <w:szCs w:val="18"/>
              </w:rPr>
              <w:t>multiplicity: 1</w:t>
            </w:r>
          </w:p>
          <w:p w14:paraId="772C2245" w14:textId="77777777" w:rsidR="001A4B4D" w:rsidRDefault="001A4B4D" w:rsidP="00452E9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2B9FF5" w14:textId="77777777" w:rsidR="001A4B4D" w:rsidRDefault="001A4B4D" w:rsidP="00452E9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A4739C" w14:textId="77777777" w:rsidR="001A4B4D" w:rsidRDefault="001A4B4D" w:rsidP="00452E9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F42062" w14:textId="77777777" w:rsidR="001A4B4D" w:rsidRPr="00234308" w:rsidRDefault="001A4B4D" w:rsidP="00452E9D">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sidRPr="0001486C">
              <w:rPr>
                <w:rFonts w:ascii="Arial" w:hAnsi="Arial" w:cs="Arial"/>
                <w:snapToGrid w:val="0"/>
                <w:sz w:val="18"/>
                <w:szCs w:val="18"/>
              </w:rPr>
              <w:t>False</w:t>
            </w:r>
          </w:p>
        </w:tc>
      </w:tr>
      <w:tr w:rsidR="001A4B4D" w14:paraId="490FE182"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99BE8D" w14:textId="77777777" w:rsidR="001A4B4D" w:rsidRDefault="001A4B4D" w:rsidP="00452E9D">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32301897" w14:textId="77777777" w:rsidR="001A4B4D" w:rsidRPr="00C5053F" w:rsidRDefault="001A4B4D" w:rsidP="00452E9D">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7A2C2BF3" w14:textId="77777777" w:rsidR="001A4B4D" w:rsidRPr="0001486C" w:rsidRDefault="001A4B4D" w:rsidP="00452E9D">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0B9EF3FB" w14:textId="77777777" w:rsidR="001A4B4D" w:rsidRPr="0001486C" w:rsidRDefault="001A4B4D" w:rsidP="00452E9D">
            <w:pPr>
              <w:spacing w:after="0"/>
              <w:rPr>
                <w:rFonts w:ascii="Arial" w:hAnsi="Arial" w:cs="Arial"/>
                <w:snapToGrid w:val="0"/>
                <w:sz w:val="18"/>
                <w:szCs w:val="18"/>
              </w:rPr>
            </w:pPr>
            <w:r w:rsidRPr="0001486C">
              <w:rPr>
                <w:rFonts w:ascii="Arial" w:hAnsi="Arial" w:cs="Arial"/>
                <w:snapToGrid w:val="0"/>
                <w:sz w:val="18"/>
                <w:szCs w:val="18"/>
              </w:rPr>
              <w:t>multiplicity: 1</w:t>
            </w:r>
          </w:p>
          <w:p w14:paraId="6C028A78" w14:textId="77777777" w:rsidR="001A4B4D" w:rsidRPr="0001486C" w:rsidRDefault="001A4B4D" w:rsidP="00452E9D">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388716D4" w14:textId="77777777" w:rsidR="001A4B4D" w:rsidRPr="0001486C" w:rsidRDefault="001A4B4D" w:rsidP="00452E9D">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318398F6" w14:textId="77777777" w:rsidR="001A4B4D" w:rsidRPr="0001486C" w:rsidRDefault="001A4B4D" w:rsidP="00452E9D">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208FD5F5" w14:textId="77777777" w:rsidR="001A4B4D" w:rsidRPr="00234308" w:rsidRDefault="001A4B4D" w:rsidP="00452E9D">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1A4B4D" w14:paraId="2B4B6818"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4B1956" w14:textId="77777777" w:rsidR="001A4B4D" w:rsidRDefault="001A4B4D" w:rsidP="00452E9D">
            <w:pPr>
              <w:pStyle w:val="TAL"/>
              <w:rPr>
                <w:rFonts w:ascii="Courier New" w:hAnsi="Courier New"/>
              </w:rPr>
            </w:pPr>
            <w:proofErr w:type="spellStart"/>
            <w:r w:rsidRPr="0001486C">
              <w:rPr>
                <w:rFonts w:ascii="Courier New" w:hAnsi="Courier New" w:cs="Courier New"/>
                <w:szCs w:val="18"/>
              </w:rPr>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3917BB4E" w14:textId="77777777" w:rsidR="001A4B4D" w:rsidRDefault="001A4B4D" w:rsidP="00452E9D">
            <w:pPr>
              <w:pStyle w:val="TAL"/>
              <w:rPr>
                <w:szCs w:val="18"/>
              </w:rPr>
            </w:pPr>
            <w:r>
              <w:rPr>
                <w:szCs w:val="18"/>
              </w:rPr>
              <w:t xml:space="preserve">This attribute specifies the DN of the </w:t>
            </w:r>
            <w:proofErr w:type="spellStart"/>
            <w:r w:rsidRPr="0002192D">
              <w:rPr>
                <w:rFonts w:ascii="Courier New" w:hAnsi="Courier New" w:cs="Courier New"/>
              </w:rPr>
              <w:t>NetworkSliceSubnet</w:t>
            </w:r>
            <w:proofErr w:type="spellEnd"/>
            <w:r>
              <w:rPr>
                <w:szCs w:val="18"/>
              </w:rPr>
              <w:t xml:space="preserve"> MOI, that the </w:t>
            </w:r>
            <w:proofErr w:type="spellStart"/>
            <w:r>
              <w:rPr>
                <w:szCs w:val="18"/>
              </w:rPr>
              <w:t>MnS</w:t>
            </w:r>
            <w:proofErr w:type="spellEnd"/>
            <w:r>
              <w:rPr>
                <w:szCs w:val="18"/>
              </w:rPr>
              <w:t xml:space="preserve">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5E79689E" w14:textId="77777777" w:rsidR="001A4B4D" w:rsidRPr="00C5053F" w:rsidRDefault="001A4B4D" w:rsidP="00452E9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2AF4D10" w14:textId="77777777" w:rsidR="001A4B4D" w:rsidRPr="0001486C" w:rsidRDefault="001A4B4D" w:rsidP="00452E9D">
            <w:pPr>
              <w:spacing w:after="0"/>
              <w:rPr>
                <w:rFonts w:ascii="Arial" w:hAnsi="Arial"/>
                <w:sz w:val="18"/>
                <w:szCs w:val="18"/>
              </w:rPr>
            </w:pPr>
            <w:r w:rsidRPr="0001486C">
              <w:rPr>
                <w:rFonts w:ascii="Arial" w:hAnsi="Arial"/>
                <w:sz w:val="18"/>
                <w:szCs w:val="18"/>
              </w:rPr>
              <w:t>type: DN</w:t>
            </w:r>
          </w:p>
          <w:p w14:paraId="4A2C4C95" w14:textId="77777777" w:rsidR="001A4B4D" w:rsidRPr="0001486C" w:rsidRDefault="001A4B4D" w:rsidP="00452E9D">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2082CE04" w14:textId="77777777" w:rsidR="001A4B4D" w:rsidRPr="0001486C" w:rsidRDefault="001A4B4D" w:rsidP="00452E9D">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552639C8" w14:textId="77777777" w:rsidR="001A4B4D" w:rsidRPr="0001486C" w:rsidRDefault="001A4B4D" w:rsidP="00452E9D">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36838EB0" w14:textId="77777777" w:rsidR="001A4B4D" w:rsidRPr="0001486C" w:rsidRDefault="001A4B4D" w:rsidP="00452E9D">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7005D864" w14:textId="77777777" w:rsidR="001A4B4D" w:rsidRPr="00234308" w:rsidRDefault="001A4B4D" w:rsidP="00452E9D">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1A4B4D" w14:paraId="30C2B5ED"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E52CA0" w14:textId="77777777" w:rsidR="001A4B4D" w:rsidRDefault="001A4B4D" w:rsidP="00452E9D">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20EDA9AE" w14:textId="77777777" w:rsidR="001A4B4D" w:rsidRDefault="001A4B4D" w:rsidP="00452E9D">
            <w:pPr>
              <w:pStyle w:val="TAL"/>
            </w:pPr>
            <w:r>
              <w:t xml:space="preserve">It indicates the availability status of the fulfilment of </w:t>
            </w:r>
            <w:r>
              <w:rPr>
                <w:rFonts w:cs="Arial"/>
                <w:szCs w:val="18"/>
              </w:rPr>
              <w:t xml:space="preserve">network slice or the network slice subnet </w:t>
            </w:r>
            <w:r>
              <w:t xml:space="preserve">related requirements by the </w:t>
            </w:r>
            <w:proofErr w:type="spellStart"/>
            <w:r>
              <w:t>MnS</w:t>
            </w:r>
            <w:proofErr w:type="spellEnd"/>
            <w:r>
              <w:t xml:space="preserve"> producer</w:t>
            </w:r>
            <w:r>
              <w:rPr>
                <w:rFonts w:cs="Arial"/>
                <w:szCs w:val="18"/>
              </w:rPr>
              <w:t>.</w:t>
            </w:r>
          </w:p>
          <w:p w14:paraId="58932A7D" w14:textId="77777777" w:rsidR="001A4B4D" w:rsidRDefault="001A4B4D" w:rsidP="00452E9D">
            <w:pPr>
              <w:pStyle w:val="TAL"/>
            </w:pPr>
          </w:p>
          <w:p w14:paraId="20D1D2AE" w14:textId="77777777" w:rsidR="001A4B4D" w:rsidRDefault="001A4B4D" w:rsidP="00452E9D">
            <w:pPr>
              <w:pStyle w:val="TAL"/>
              <w:keepNext w:val="0"/>
            </w:pPr>
            <w:proofErr w:type="spellStart"/>
            <w:r>
              <w:rPr>
                <w:rFonts w:cs="Arial"/>
                <w:szCs w:val="18"/>
              </w:rPr>
              <w:t>allowedValues</w:t>
            </w:r>
            <w:proofErr w:type="spellEnd"/>
            <w:r>
              <w:rPr>
                <w:rFonts w:cs="Arial"/>
                <w:szCs w:val="18"/>
              </w:rPr>
              <w:t xml:space="preserve">: </w:t>
            </w:r>
            <w:r>
              <w:t>"IN_TEST", "FAILED", "POWER_OFF", "OFF_LINE</w:t>
            </w:r>
            <w:r w:rsidDel="00787E76">
              <w:t xml:space="preserve"> </w:t>
            </w:r>
            <w:r>
              <w:t>", "OFF_DUTY", "DEPENDENCY", "DEGRADED", "NOT_INSTALLED", "LOG_FULL".</w:t>
            </w:r>
          </w:p>
          <w:p w14:paraId="2C8C2BD0" w14:textId="77777777" w:rsidR="001A4B4D" w:rsidRPr="00C5053F" w:rsidRDefault="001A4B4D" w:rsidP="00452E9D">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187992CC" w14:textId="77777777" w:rsidR="001A4B4D" w:rsidRPr="0001486C" w:rsidRDefault="001A4B4D" w:rsidP="00452E9D">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0B01537C" w14:textId="77777777" w:rsidR="001A4B4D" w:rsidRPr="0001486C" w:rsidRDefault="001A4B4D" w:rsidP="00452E9D">
            <w:pPr>
              <w:spacing w:after="0"/>
              <w:rPr>
                <w:rFonts w:ascii="Arial" w:hAnsi="Arial" w:cs="Arial"/>
                <w:sz w:val="18"/>
                <w:szCs w:val="18"/>
              </w:rPr>
            </w:pPr>
            <w:r w:rsidRPr="0001486C">
              <w:rPr>
                <w:rFonts w:ascii="Arial" w:hAnsi="Arial" w:cs="Arial"/>
                <w:sz w:val="18"/>
                <w:szCs w:val="18"/>
              </w:rPr>
              <w:t>multiplicity: *</w:t>
            </w:r>
          </w:p>
          <w:p w14:paraId="4CEC7870" w14:textId="77777777" w:rsidR="001A4B4D" w:rsidRPr="0001486C" w:rsidRDefault="001A4B4D" w:rsidP="00452E9D">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26D549F7" w14:textId="77777777" w:rsidR="001A4B4D" w:rsidRPr="0001486C" w:rsidRDefault="001A4B4D" w:rsidP="00452E9D">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5F834412" w14:textId="77777777" w:rsidR="001A4B4D" w:rsidRPr="0001486C" w:rsidRDefault="001A4B4D" w:rsidP="00452E9D">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49D76159" w14:textId="77777777" w:rsidR="001A4B4D" w:rsidRPr="0001486C" w:rsidRDefault="001A4B4D" w:rsidP="00452E9D">
            <w:pPr>
              <w:pStyle w:val="TAL"/>
              <w:rPr>
                <w:rFonts w:cs="Arial"/>
                <w:snapToGrid w:val="0"/>
                <w:szCs w:val="18"/>
              </w:rPr>
            </w:pPr>
            <w:proofErr w:type="spellStart"/>
            <w:r w:rsidRPr="0001486C">
              <w:rPr>
                <w:rFonts w:cs="Arial"/>
                <w:snapToGrid w:val="0"/>
                <w:szCs w:val="18"/>
              </w:rPr>
              <w:t>allowedValues</w:t>
            </w:r>
            <w:proofErr w:type="spellEnd"/>
            <w:r w:rsidRPr="0001486C">
              <w:rPr>
                <w:rFonts w:cs="Arial"/>
                <w:snapToGrid w:val="0"/>
                <w:szCs w:val="18"/>
              </w:rPr>
              <w:t>: N/A</w:t>
            </w:r>
          </w:p>
          <w:p w14:paraId="66BE6201" w14:textId="77777777" w:rsidR="001A4B4D" w:rsidRPr="00234308" w:rsidRDefault="001A4B4D" w:rsidP="00452E9D">
            <w:pPr>
              <w:spacing w:after="0"/>
            </w:pPr>
            <w:proofErr w:type="spellStart"/>
            <w:r w:rsidRPr="0001486C">
              <w:rPr>
                <w:rFonts w:ascii="Arial" w:hAnsi="Arial" w:cs="Arial"/>
                <w:sz w:val="18"/>
                <w:szCs w:val="18"/>
              </w:rPr>
              <w:t>isNullable</w:t>
            </w:r>
            <w:proofErr w:type="spellEnd"/>
            <w:r w:rsidRPr="0001486C">
              <w:rPr>
                <w:rFonts w:ascii="Arial" w:hAnsi="Arial" w:cs="Arial"/>
                <w:sz w:val="18"/>
                <w:szCs w:val="18"/>
              </w:rPr>
              <w:t>:</w:t>
            </w:r>
            <w:r>
              <w:rPr>
                <w:rFonts w:ascii="Arial" w:hAnsi="Arial" w:cs="Arial"/>
                <w:sz w:val="18"/>
                <w:szCs w:val="18"/>
              </w:rPr>
              <w:t xml:space="preserve"> False</w:t>
            </w:r>
          </w:p>
        </w:tc>
      </w:tr>
      <w:tr w:rsidR="001A4B4D" w14:paraId="37A1C7B6"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CA1EB6" w14:textId="77777777" w:rsidR="001A4B4D" w:rsidRPr="0001486C" w:rsidRDefault="001A4B4D" w:rsidP="00452E9D">
            <w:pPr>
              <w:pStyle w:val="TAL"/>
              <w:rPr>
                <w:rFonts w:ascii="Courier New" w:hAnsi="Courier New" w:cs="Courier New"/>
              </w:rPr>
            </w:pPr>
            <w:proofErr w:type="spellStart"/>
            <w:r>
              <w:rPr>
                <w:rFonts w:ascii="Courier New" w:hAnsi="Courier New" w:cs="Courier New"/>
                <w:szCs w:val="18"/>
                <w:lang w:eastAsia="zh-CN"/>
              </w:rPr>
              <w:t>nonIPSupport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D090F3F" w14:textId="77777777" w:rsidR="001A4B4D" w:rsidRDefault="001A4B4D" w:rsidP="00452E9D">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1F9AC9A4" w14:textId="77777777" w:rsidR="001A4B4D" w:rsidRPr="003A24E3" w:rsidRDefault="001A4B4D" w:rsidP="00452E9D">
            <w:pPr>
              <w:pStyle w:val="TAL"/>
            </w:pPr>
            <w:r w:rsidRPr="003A24E3">
              <w:t xml:space="preserve">type: </w:t>
            </w:r>
            <w:proofErr w:type="spellStart"/>
            <w:r w:rsidRPr="003A24E3">
              <w:t>NonIPSupport</w:t>
            </w:r>
            <w:proofErr w:type="spellEnd"/>
          </w:p>
          <w:p w14:paraId="103665AF" w14:textId="77777777" w:rsidR="001A4B4D" w:rsidRPr="003A24E3" w:rsidRDefault="001A4B4D" w:rsidP="00452E9D">
            <w:pPr>
              <w:pStyle w:val="TAL"/>
            </w:pPr>
            <w:r w:rsidRPr="003A24E3">
              <w:t>multiplicity: 1</w:t>
            </w:r>
          </w:p>
          <w:p w14:paraId="11E79A88" w14:textId="77777777" w:rsidR="001A4B4D" w:rsidRPr="003A24E3" w:rsidRDefault="001A4B4D" w:rsidP="00452E9D">
            <w:pPr>
              <w:pStyle w:val="TAL"/>
            </w:pPr>
            <w:proofErr w:type="spellStart"/>
            <w:r w:rsidRPr="003A24E3">
              <w:t>isOrdered</w:t>
            </w:r>
            <w:proofErr w:type="spellEnd"/>
            <w:r w:rsidRPr="003A24E3">
              <w:t>: N/A</w:t>
            </w:r>
          </w:p>
          <w:p w14:paraId="7D201078" w14:textId="77777777" w:rsidR="001A4B4D" w:rsidRPr="003A24E3" w:rsidRDefault="001A4B4D" w:rsidP="00452E9D">
            <w:pPr>
              <w:pStyle w:val="TAL"/>
            </w:pPr>
            <w:proofErr w:type="spellStart"/>
            <w:r w:rsidRPr="003A24E3">
              <w:t>isUnique</w:t>
            </w:r>
            <w:proofErr w:type="spellEnd"/>
            <w:r w:rsidRPr="003A24E3">
              <w:t>: N/A</w:t>
            </w:r>
          </w:p>
          <w:p w14:paraId="5224CD38" w14:textId="77777777" w:rsidR="001A4B4D" w:rsidRPr="003A24E3" w:rsidRDefault="001A4B4D" w:rsidP="00452E9D">
            <w:pPr>
              <w:pStyle w:val="TAL"/>
            </w:pPr>
            <w:proofErr w:type="spellStart"/>
            <w:r w:rsidRPr="003A24E3">
              <w:t>defaultValue</w:t>
            </w:r>
            <w:proofErr w:type="spellEnd"/>
            <w:r w:rsidRPr="003A24E3">
              <w:t>: False</w:t>
            </w:r>
          </w:p>
          <w:p w14:paraId="68E1C079" w14:textId="77777777" w:rsidR="001A4B4D" w:rsidRPr="0001486C" w:rsidRDefault="001A4B4D" w:rsidP="00452E9D">
            <w:pPr>
              <w:pStyle w:val="TAL"/>
              <w:rPr>
                <w:rFonts w:cs="Arial"/>
                <w:szCs w:val="18"/>
              </w:rPr>
            </w:pPr>
            <w:proofErr w:type="spellStart"/>
            <w:r w:rsidRPr="003A24E3">
              <w:t>isNullable</w:t>
            </w:r>
            <w:proofErr w:type="spellEnd"/>
            <w:r w:rsidRPr="003A24E3">
              <w:t>: False</w:t>
            </w:r>
          </w:p>
        </w:tc>
      </w:tr>
      <w:tr w:rsidR="001A4B4D" w14:paraId="07222B0F" w14:textId="77777777" w:rsidTr="00452E9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775E38" w14:textId="77777777" w:rsidR="001A4B4D" w:rsidRPr="0001486C" w:rsidRDefault="001A4B4D" w:rsidP="00452E9D">
            <w:pPr>
              <w:pStyle w:val="TAL"/>
              <w:rPr>
                <w:rFonts w:ascii="Courier New" w:hAnsi="Courier New" w:cs="Courier New"/>
              </w:rPr>
            </w:pPr>
            <w:proofErr w:type="spellStart"/>
            <w:r w:rsidRPr="003A24E3">
              <w:rPr>
                <w:rFonts w:ascii="Courier New" w:hAnsi="Courier New" w:cs="Courier New"/>
                <w:szCs w:val="18"/>
                <w:lang w:eastAsia="zh-CN"/>
              </w:rPr>
              <w:t>NonIPSupport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26660AA" w14:textId="77777777" w:rsidR="001A4B4D" w:rsidRDefault="001A4B4D" w:rsidP="00452E9D">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2C9716D3" w14:textId="77777777" w:rsidR="001A4B4D" w:rsidRDefault="001A4B4D" w:rsidP="00452E9D">
            <w:pPr>
              <w:pStyle w:val="TAL"/>
              <w:rPr>
                <w:rFonts w:cs="Arial"/>
                <w:szCs w:val="18"/>
              </w:rPr>
            </w:pPr>
          </w:p>
          <w:p w14:paraId="3B5377EB" w14:textId="77777777" w:rsidR="001A4B4D" w:rsidRDefault="001A4B4D" w:rsidP="00452E9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C2C45FF" w14:textId="77777777" w:rsidR="001A4B4D" w:rsidRDefault="001A4B4D" w:rsidP="00452E9D">
            <w:pPr>
              <w:spacing w:after="0"/>
              <w:rPr>
                <w:rFonts w:ascii="Arial" w:hAnsi="Arial" w:cs="Arial"/>
                <w:sz w:val="18"/>
                <w:szCs w:val="18"/>
              </w:rPr>
            </w:pPr>
            <w:r>
              <w:rPr>
                <w:rFonts w:ascii="Arial" w:hAnsi="Arial" w:cs="Arial"/>
                <w:sz w:val="18"/>
                <w:szCs w:val="18"/>
              </w:rPr>
              <w:t>"NOT SUPPORTED", "SUPPORTED".</w:t>
            </w:r>
          </w:p>
          <w:p w14:paraId="1985F007" w14:textId="77777777" w:rsidR="001A4B4D" w:rsidRDefault="001A4B4D" w:rsidP="00452E9D">
            <w:pPr>
              <w:pStyle w:val="TAL"/>
            </w:pPr>
          </w:p>
        </w:tc>
        <w:tc>
          <w:tcPr>
            <w:tcW w:w="2156" w:type="dxa"/>
            <w:tcBorders>
              <w:top w:val="single" w:sz="4" w:space="0" w:color="auto"/>
              <w:left w:val="single" w:sz="4" w:space="0" w:color="auto"/>
              <w:bottom w:val="single" w:sz="4" w:space="0" w:color="auto"/>
              <w:right w:val="single" w:sz="4" w:space="0" w:color="auto"/>
            </w:tcBorders>
          </w:tcPr>
          <w:p w14:paraId="4255EC59" w14:textId="77777777" w:rsidR="001A4B4D" w:rsidRPr="003A24E3" w:rsidRDefault="001A4B4D" w:rsidP="00452E9D">
            <w:pPr>
              <w:pStyle w:val="TAL"/>
            </w:pPr>
            <w:r w:rsidRPr="003A24E3">
              <w:t xml:space="preserve">type: </w:t>
            </w:r>
            <w:r>
              <w:t>ENUM</w:t>
            </w:r>
          </w:p>
          <w:p w14:paraId="7558E7D3" w14:textId="77777777" w:rsidR="001A4B4D" w:rsidRPr="003A24E3" w:rsidRDefault="001A4B4D" w:rsidP="00452E9D">
            <w:pPr>
              <w:pStyle w:val="TAL"/>
            </w:pPr>
            <w:r w:rsidRPr="003A24E3">
              <w:t>multiplicity: 1</w:t>
            </w:r>
          </w:p>
          <w:p w14:paraId="6EC26D28" w14:textId="77777777" w:rsidR="001A4B4D" w:rsidRPr="003A24E3" w:rsidRDefault="001A4B4D" w:rsidP="00452E9D">
            <w:pPr>
              <w:pStyle w:val="TAL"/>
            </w:pPr>
            <w:proofErr w:type="spellStart"/>
            <w:r w:rsidRPr="003A24E3">
              <w:t>isOrdered</w:t>
            </w:r>
            <w:proofErr w:type="spellEnd"/>
            <w:r w:rsidRPr="003A24E3">
              <w:t>: N/A</w:t>
            </w:r>
          </w:p>
          <w:p w14:paraId="33E279C3" w14:textId="77777777" w:rsidR="001A4B4D" w:rsidRPr="003A24E3" w:rsidRDefault="001A4B4D" w:rsidP="00452E9D">
            <w:pPr>
              <w:pStyle w:val="TAL"/>
            </w:pPr>
            <w:proofErr w:type="spellStart"/>
            <w:r w:rsidRPr="003A24E3">
              <w:t>isUnique</w:t>
            </w:r>
            <w:proofErr w:type="spellEnd"/>
            <w:r w:rsidRPr="003A24E3">
              <w:t>: N/A</w:t>
            </w:r>
          </w:p>
          <w:p w14:paraId="12660CC7" w14:textId="77777777" w:rsidR="001A4B4D" w:rsidRPr="003A24E3" w:rsidRDefault="001A4B4D" w:rsidP="00452E9D">
            <w:pPr>
              <w:pStyle w:val="TAL"/>
            </w:pPr>
            <w:proofErr w:type="spellStart"/>
            <w:r w:rsidRPr="003A24E3">
              <w:t>defaultValue</w:t>
            </w:r>
            <w:proofErr w:type="spellEnd"/>
            <w:r w:rsidRPr="003A24E3">
              <w:t>: False</w:t>
            </w:r>
          </w:p>
          <w:p w14:paraId="7004E716" w14:textId="77777777" w:rsidR="001A4B4D" w:rsidRPr="0001486C" w:rsidRDefault="001A4B4D" w:rsidP="00452E9D">
            <w:pPr>
              <w:pStyle w:val="TAL"/>
              <w:rPr>
                <w:rFonts w:cs="Arial"/>
                <w:szCs w:val="18"/>
              </w:rPr>
            </w:pPr>
            <w:proofErr w:type="spellStart"/>
            <w:r w:rsidRPr="003A24E3">
              <w:t>isNullable</w:t>
            </w:r>
            <w:proofErr w:type="spellEnd"/>
            <w:r w:rsidRPr="003A24E3">
              <w:t>: False</w:t>
            </w:r>
          </w:p>
        </w:tc>
      </w:tr>
      <w:tr w:rsidR="001A4B4D" w14:paraId="1DD3C730" w14:textId="77777777" w:rsidTr="00452E9D">
        <w:trPr>
          <w:cantSplit/>
          <w:tblHeader/>
          <w:jc w:val="center"/>
          <w:ins w:id="540" w:author="Nokia(SS1)" w:date="2023-09-26T13:49:00Z"/>
        </w:trPr>
        <w:tc>
          <w:tcPr>
            <w:tcW w:w="1817" w:type="dxa"/>
            <w:tcBorders>
              <w:top w:val="single" w:sz="4" w:space="0" w:color="auto"/>
              <w:left w:val="single" w:sz="4" w:space="0" w:color="auto"/>
              <w:bottom w:val="single" w:sz="4" w:space="0" w:color="auto"/>
              <w:right w:val="single" w:sz="4" w:space="0" w:color="auto"/>
            </w:tcBorders>
          </w:tcPr>
          <w:p w14:paraId="44DA9FDD" w14:textId="77777777" w:rsidR="001A4B4D" w:rsidRPr="003A24E3" w:rsidRDefault="001A4B4D" w:rsidP="00452E9D">
            <w:pPr>
              <w:pStyle w:val="TAL"/>
              <w:rPr>
                <w:ins w:id="541" w:author="Nokia(SS1)" w:date="2023-09-26T13:49:00Z"/>
                <w:rFonts w:ascii="Courier New" w:hAnsi="Courier New" w:cs="Courier New"/>
                <w:szCs w:val="18"/>
                <w:lang w:eastAsia="zh-CN"/>
              </w:rPr>
            </w:pPr>
            <w:proofErr w:type="spellStart"/>
            <w:ins w:id="542" w:author="Nokia(SS1)" w:date="2023-09-29T15:52:00Z">
              <w:r w:rsidRPr="00775B29">
                <w:rPr>
                  <w:rFonts w:ascii="Courier New" w:hAnsi="Courier New" w:cs="Courier New"/>
                  <w:szCs w:val="18"/>
                  <w:lang w:eastAsia="zh-CN"/>
                </w:rPr>
                <w:t>supportedDataNetworks</w:t>
              </w:r>
            </w:ins>
            <w:proofErr w:type="spellEnd"/>
          </w:p>
        </w:tc>
        <w:tc>
          <w:tcPr>
            <w:tcW w:w="5492" w:type="dxa"/>
            <w:tcBorders>
              <w:top w:val="single" w:sz="4" w:space="0" w:color="auto"/>
              <w:left w:val="single" w:sz="4" w:space="0" w:color="auto"/>
              <w:bottom w:val="single" w:sz="4" w:space="0" w:color="auto"/>
              <w:right w:val="single" w:sz="4" w:space="0" w:color="auto"/>
            </w:tcBorders>
          </w:tcPr>
          <w:p w14:paraId="1233AAB8" w14:textId="77777777" w:rsidR="001A4B4D" w:rsidRDefault="001A4B4D" w:rsidP="00452E9D">
            <w:pPr>
              <w:pStyle w:val="TAL"/>
              <w:rPr>
                <w:ins w:id="543" w:author="Nokia(SS1)" w:date="2023-09-29T15:56:00Z"/>
                <w:rFonts w:cs="Arial"/>
                <w:snapToGrid w:val="0"/>
                <w:szCs w:val="18"/>
              </w:rPr>
            </w:pPr>
            <w:ins w:id="544" w:author="Nokia(SS1)" w:date="2023-09-29T15:56:00Z">
              <w:r>
                <w:rPr>
                  <w:rFonts w:cs="Arial"/>
                  <w:color w:val="000000"/>
                  <w:szCs w:val="18"/>
                  <w:lang w:eastAsia="zh-CN"/>
                </w:rPr>
                <w:t xml:space="preserve">An attribute specifies the </w:t>
              </w:r>
            </w:ins>
            <w:ins w:id="545" w:author="Nokia(SS1)" w:date="2023-09-29T15:58:00Z">
              <w:r>
                <w:rPr>
                  <w:rFonts w:cs="Arial"/>
                  <w:color w:val="000000"/>
                  <w:szCs w:val="18"/>
                  <w:lang w:eastAsia="zh-CN"/>
                </w:rPr>
                <w:t>s</w:t>
              </w:r>
            </w:ins>
            <w:ins w:id="546" w:author="Nokia(SS1)" w:date="2023-09-29T15:57:00Z">
              <w:r w:rsidRPr="00775B29">
                <w:rPr>
                  <w:rFonts w:cs="Arial"/>
                  <w:color w:val="000000"/>
                  <w:szCs w:val="18"/>
                  <w:lang w:eastAsia="zh-CN"/>
                </w:rPr>
                <w:t>upported data network</w:t>
              </w:r>
            </w:ins>
            <w:ins w:id="547" w:author="Nokia(SS1)" w:date="2023-09-29T15:56:00Z">
              <w:r w:rsidRPr="002454C5">
                <w:t xml:space="preserve"> of </w:t>
              </w:r>
              <w:r>
                <w:t>the slice or slice subnet</w:t>
              </w:r>
              <w:r w:rsidRPr="002454C5">
                <w:t>.</w:t>
              </w:r>
              <w:r>
                <w:t xml:space="preserve"> </w:t>
              </w:r>
              <w:r>
                <w:rPr>
                  <w:rFonts w:cs="Arial"/>
                  <w:snapToGrid w:val="0"/>
                  <w:szCs w:val="18"/>
                </w:rPr>
                <w:t>See Clause 3.4.</w:t>
              </w:r>
            </w:ins>
            <w:ins w:id="548" w:author="Nokia(SS1)" w:date="2023-09-29T15:57:00Z">
              <w:r>
                <w:rPr>
                  <w:rFonts w:cs="Arial"/>
                  <w:snapToGrid w:val="0"/>
                  <w:szCs w:val="18"/>
                </w:rPr>
                <w:t>39</w:t>
              </w:r>
            </w:ins>
            <w:ins w:id="549" w:author="Nokia(SS1)" w:date="2023-09-29T15:56:00Z">
              <w:r>
                <w:rPr>
                  <w:rFonts w:cs="Arial"/>
                  <w:snapToGrid w:val="0"/>
                  <w:szCs w:val="18"/>
                </w:rPr>
                <w:t xml:space="preserve"> of GSMA NG.116 [50].</w:t>
              </w:r>
            </w:ins>
          </w:p>
          <w:p w14:paraId="6329089E" w14:textId="77777777" w:rsidR="001A4B4D" w:rsidRDefault="001A4B4D" w:rsidP="00452E9D">
            <w:pPr>
              <w:spacing w:after="0"/>
              <w:rPr>
                <w:ins w:id="550" w:author="Nokia(SS1)" w:date="2023-09-29T15:56:00Z"/>
                <w:rFonts w:ascii="Arial" w:hAnsi="Arial" w:cs="Arial"/>
                <w:sz w:val="18"/>
                <w:szCs w:val="18"/>
              </w:rPr>
            </w:pPr>
          </w:p>
          <w:p w14:paraId="383C82F2" w14:textId="77777777" w:rsidR="001A4B4D" w:rsidRDefault="001A4B4D" w:rsidP="00452E9D">
            <w:pPr>
              <w:pStyle w:val="TAL"/>
              <w:rPr>
                <w:ins w:id="551" w:author="Nokia(SS1)" w:date="2023-09-26T13:49: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47846D3" w14:textId="77777777" w:rsidR="001A4B4D" w:rsidRPr="003A24E3" w:rsidRDefault="001A4B4D" w:rsidP="00452E9D">
            <w:pPr>
              <w:pStyle w:val="TAL"/>
              <w:rPr>
                <w:ins w:id="552" w:author="Nokia(SS1)" w:date="2023-09-29T15:51:00Z"/>
              </w:rPr>
            </w:pPr>
            <w:ins w:id="553" w:author="Nokia(SS1)" w:date="2023-09-29T15:51:00Z">
              <w:r w:rsidRPr="003A24E3">
                <w:t xml:space="preserve">type: </w:t>
              </w:r>
            </w:ins>
            <w:proofErr w:type="spellStart"/>
            <w:ins w:id="554" w:author="Nokia(SS1)" w:date="2023-09-29T15:52:00Z">
              <w:r>
                <w:t>DataNetwork</w:t>
              </w:r>
            </w:ins>
            <w:proofErr w:type="spellEnd"/>
          </w:p>
          <w:p w14:paraId="1541B604" w14:textId="77777777" w:rsidR="001A4B4D" w:rsidRPr="003A24E3" w:rsidRDefault="001A4B4D" w:rsidP="00452E9D">
            <w:pPr>
              <w:pStyle w:val="TAL"/>
              <w:rPr>
                <w:ins w:id="555" w:author="Nokia(SS1)" w:date="2023-09-29T15:51:00Z"/>
              </w:rPr>
            </w:pPr>
            <w:ins w:id="556" w:author="Nokia(SS1)" w:date="2023-09-29T15:51:00Z">
              <w:r w:rsidRPr="003A24E3">
                <w:t>multiplicity: 1</w:t>
              </w:r>
            </w:ins>
          </w:p>
          <w:p w14:paraId="14F0751F" w14:textId="77777777" w:rsidR="001A4B4D" w:rsidRPr="003A24E3" w:rsidRDefault="001A4B4D" w:rsidP="00452E9D">
            <w:pPr>
              <w:pStyle w:val="TAL"/>
              <w:rPr>
                <w:ins w:id="557" w:author="Nokia(SS1)" w:date="2023-09-29T15:51:00Z"/>
              </w:rPr>
            </w:pPr>
            <w:proofErr w:type="spellStart"/>
            <w:ins w:id="558" w:author="Nokia(SS1)" w:date="2023-09-29T15:51:00Z">
              <w:r w:rsidRPr="003A24E3">
                <w:t>isOrdered</w:t>
              </w:r>
              <w:proofErr w:type="spellEnd"/>
              <w:r w:rsidRPr="003A24E3">
                <w:t>: N/A</w:t>
              </w:r>
            </w:ins>
          </w:p>
          <w:p w14:paraId="67C9EC8B" w14:textId="77777777" w:rsidR="001A4B4D" w:rsidRPr="003A24E3" w:rsidRDefault="001A4B4D" w:rsidP="00452E9D">
            <w:pPr>
              <w:pStyle w:val="TAL"/>
              <w:rPr>
                <w:ins w:id="559" w:author="Nokia(SS1)" w:date="2023-09-29T15:51:00Z"/>
              </w:rPr>
            </w:pPr>
            <w:proofErr w:type="spellStart"/>
            <w:ins w:id="560" w:author="Nokia(SS1)" w:date="2023-09-29T15:51:00Z">
              <w:r w:rsidRPr="003A24E3">
                <w:t>isUnique</w:t>
              </w:r>
              <w:proofErr w:type="spellEnd"/>
              <w:r w:rsidRPr="003A24E3">
                <w:t>: N/A</w:t>
              </w:r>
            </w:ins>
          </w:p>
          <w:p w14:paraId="488478DF" w14:textId="77777777" w:rsidR="001A4B4D" w:rsidRPr="003A24E3" w:rsidRDefault="001A4B4D" w:rsidP="00452E9D">
            <w:pPr>
              <w:pStyle w:val="TAL"/>
              <w:rPr>
                <w:ins w:id="561" w:author="Nokia(SS1)" w:date="2023-09-29T15:51:00Z"/>
              </w:rPr>
            </w:pPr>
            <w:proofErr w:type="spellStart"/>
            <w:ins w:id="562" w:author="Nokia(SS1)" w:date="2023-09-29T15:51:00Z">
              <w:r w:rsidRPr="003A24E3">
                <w:t>defaultValue</w:t>
              </w:r>
              <w:proofErr w:type="spellEnd"/>
              <w:r w:rsidRPr="003A24E3">
                <w:t>: False</w:t>
              </w:r>
            </w:ins>
          </w:p>
          <w:p w14:paraId="1D1DDDD4" w14:textId="77777777" w:rsidR="001A4B4D" w:rsidRPr="003A24E3" w:rsidRDefault="001A4B4D" w:rsidP="00452E9D">
            <w:pPr>
              <w:pStyle w:val="TAL"/>
              <w:rPr>
                <w:ins w:id="563" w:author="Nokia(SS1)" w:date="2023-09-26T13:49:00Z"/>
              </w:rPr>
            </w:pPr>
            <w:proofErr w:type="spellStart"/>
            <w:ins w:id="564" w:author="Nokia(SS1)" w:date="2023-09-29T15:51:00Z">
              <w:r w:rsidRPr="003A24E3">
                <w:t>isNullable</w:t>
              </w:r>
              <w:proofErr w:type="spellEnd"/>
              <w:r w:rsidRPr="003A24E3">
                <w:t>: False</w:t>
              </w:r>
            </w:ins>
          </w:p>
        </w:tc>
      </w:tr>
      <w:tr w:rsidR="00B65AAB" w14:paraId="1698799A" w14:textId="77777777" w:rsidTr="00452E9D">
        <w:trPr>
          <w:cantSplit/>
          <w:tblHeader/>
          <w:jc w:val="center"/>
          <w:ins w:id="565" w:author="Nokia(SS1)" w:date="2023-09-26T13:49:00Z"/>
        </w:trPr>
        <w:tc>
          <w:tcPr>
            <w:tcW w:w="1817" w:type="dxa"/>
            <w:tcBorders>
              <w:top w:val="single" w:sz="4" w:space="0" w:color="auto"/>
              <w:left w:val="single" w:sz="4" w:space="0" w:color="auto"/>
              <w:bottom w:val="single" w:sz="4" w:space="0" w:color="auto"/>
              <w:right w:val="single" w:sz="4" w:space="0" w:color="auto"/>
            </w:tcBorders>
          </w:tcPr>
          <w:p w14:paraId="6F022C32" w14:textId="0414F8B6" w:rsidR="00B65AAB" w:rsidRPr="003A24E3" w:rsidRDefault="00B65AAB" w:rsidP="00B65AAB">
            <w:pPr>
              <w:pStyle w:val="TAL"/>
              <w:rPr>
                <w:ins w:id="566" w:author="Nokia(SS1)" w:date="2023-09-26T13:49:00Z"/>
                <w:rFonts w:ascii="Courier New" w:hAnsi="Courier New" w:cs="Courier New"/>
                <w:szCs w:val="18"/>
                <w:lang w:eastAsia="zh-CN"/>
              </w:rPr>
            </w:pPr>
            <w:proofErr w:type="spellStart"/>
            <w:ins w:id="567" w:author="Nokia(SS1)" w:date="2023-09-29T15:53:00Z">
              <w:r w:rsidRPr="00775B29">
                <w:rPr>
                  <w:rFonts w:ascii="Courier New" w:hAnsi="Courier New" w:cs="Courier New"/>
                  <w:szCs w:val="18"/>
                  <w:lang w:eastAsia="zh-CN"/>
                </w:rPr>
                <w:t>DataNetwork</w:t>
              </w:r>
            </w:ins>
            <w:ins w:id="568" w:author="Nokia(SS1)" w:date="2023-09-26T13:51:00Z">
              <w:r>
                <w:rPr>
                  <w:rFonts w:ascii="Courier New" w:hAnsi="Courier New" w:cs="Courier New"/>
                  <w:szCs w:val="18"/>
                  <w:lang w:eastAsia="zh-CN"/>
                </w:rPr>
                <w:t>.</w:t>
              </w:r>
            </w:ins>
            <w:ins w:id="569" w:author="Nokia(SS1)" w:date="2023-11-01T16:02:00Z">
              <w:r w:rsidR="000240B5">
                <w:rPr>
                  <w:rFonts w:ascii="Courier New" w:hAnsi="Courier New" w:cs="Courier New"/>
                  <w:szCs w:val="18"/>
                  <w:lang w:eastAsia="zh-CN"/>
                </w:rPr>
                <w:t>dnnList</w:t>
              </w:r>
            </w:ins>
            <w:proofErr w:type="spellEnd"/>
          </w:p>
        </w:tc>
        <w:tc>
          <w:tcPr>
            <w:tcW w:w="5492" w:type="dxa"/>
            <w:tcBorders>
              <w:top w:val="single" w:sz="4" w:space="0" w:color="auto"/>
              <w:left w:val="single" w:sz="4" w:space="0" w:color="auto"/>
              <w:bottom w:val="single" w:sz="4" w:space="0" w:color="auto"/>
              <w:right w:val="single" w:sz="4" w:space="0" w:color="auto"/>
            </w:tcBorders>
          </w:tcPr>
          <w:p w14:paraId="3B1901C9" w14:textId="18505CD0" w:rsidR="00B65AAB" w:rsidRDefault="00B65AAB" w:rsidP="00B65AAB">
            <w:pPr>
              <w:pStyle w:val="TAL"/>
              <w:rPr>
                <w:ins w:id="570" w:author="Nokia(SS1)" w:date="2023-09-29T16:03:00Z"/>
                <w:rFonts w:cs="Arial"/>
                <w:snapToGrid w:val="0"/>
                <w:szCs w:val="18"/>
              </w:rPr>
            </w:pPr>
            <w:ins w:id="571" w:author="Nokia(SS1)" w:date="2023-09-29T16:03:00Z">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ins>
            <w:ins w:id="572" w:author="Nokia(SS1)" w:date="2023-11-01T16:02:00Z">
              <w:r w:rsidR="00F31DDC">
                <w:t xml:space="preserve">(DNN, </w:t>
              </w:r>
              <w:proofErr w:type="gramStart"/>
              <w:r w:rsidR="00F31DDC">
                <w:t>see )</w:t>
              </w:r>
              <w:proofErr w:type="gramEnd"/>
              <w:r w:rsidR="00F31DDC">
                <w:t xml:space="preserve"> </w:t>
              </w:r>
            </w:ins>
            <w:ins w:id="573" w:author="Nokia(SS1)" w:date="2023-09-29T16:03:00Z">
              <w:r w:rsidRPr="002454C5">
                <w:t xml:space="preserve">of </w:t>
              </w:r>
              <w:r>
                <w:t>the slice or slice subnet</w:t>
              </w:r>
              <w:r w:rsidRPr="002454C5">
                <w:t>.</w:t>
              </w:r>
              <w:r>
                <w:t xml:space="preserve"> </w:t>
              </w:r>
              <w:r>
                <w:rPr>
                  <w:rFonts w:cs="Arial"/>
                  <w:snapToGrid w:val="0"/>
                  <w:szCs w:val="18"/>
                </w:rPr>
                <w:t>See Clause 3.4.39 of GSMA NG.116 [50].</w:t>
              </w:r>
            </w:ins>
          </w:p>
          <w:p w14:paraId="11B68DD1" w14:textId="77777777" w:rsidR="00B65AAB" w:rsidRDefault="00B65AAB" w:rsidP="00B65AAB">
            <w:pPr>
              <w:pStyle w:val="TAL"/>
              <w:rPr>
                <w:ins w:id="574" w:author="Nokia(SS1)" w:date="2023-09-26T13:49: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36B3364" w14:textId="77777777" w:rsidR="00B65AAB" w:rsidRPr="003A24E3" w:rsidRDefault="00B65AAB" w:rsidP="00B65AAB">
            <w:pPr>
              <w:pStyle w:val="TAL"/>
              <w:rPr>
                <w:ins w:id="575" w:author="Nokia(SS1)" w:date="2023-09-29T15:51:00Z"/>
              </w:rPr>
            </w:pPr>
            <w:ins w:id="576" w:author="Nokia(SS1)" w:date="2023-09-29T15:51:00Z">
              <w:r w:rsidRPr="003A24E3">
                <w:t xml:space="preserve">type: </w:t>
              </w:r>
            </w:ins>
            <w:ins w:id="577" w:author="Nokia(SS1)" w:date="2023-09-29T15:56:00Z">
              <w:r>
                <w:rPr>
                  <w:rFonts w:cs="Arial"/>
                  <w:snapToGrid w:val="0"/>
                  <w:szCs w:val="18"/>
                </w:rPr>
                <w:t>String</w:t>
              </w:r>
            </w:ins>
          </w:p>
          <w:p w14:paraId="629F3A19" w14:textId="77777777" w:rsidR="00B65AAB" w:rsidRPr="003A24E3" w:rsidRDefault="00B65AAB" w:rsidP="00B65AAB">
            <w:pPr>
              <w:pStyle w:val="TAL"/>
              <w:rPr>
                <w:ins w:id="578" w:author="Nokia(SS1)" w:date="2023-09-29T15:51:00Z"/>
              </w:rPr>
            </w:pPr>
            <w:ins w:id="579" w:author="Nokia(SS1)" w:date="2023-09-29T15:51:00Z">
              <w:r w:rsidRPr="003A24E3">
                <w:t xml:space="preserve">multiplicity: </w:t>
              </w:r>
            </w:ins>
            <w:ins w:id="580" w:author="Nokia(SS1)" w:date="2023-09-29T15:56:00Z">
              <w:r>
                <w:t>*</w:t>
              </w:r>
            </w:ins>
          </w:p>
          <w:p w14:paraId="1184C8D2" w14:textId="77777777" w:rsidR="00B65AAB" w:rsidRPr="003A24E3" w:rsidRDefault="00B65AAB" w:rsidP="00B65AAB">
            <w:pPr>
              <w:pStyle w:val="TAL"/>
              <w:rPr>
                <w:ins w:id="581" w:author="Nokia(SS1)" w:date="2023-09-29T15:51:00Z"/>
              </w:rPr>
            </w:pPr>
            <w:proofErr w:type="spellStart"/>
            <w:ins w:id="582" w:author="Nokia(SS1)" w:date="2023-09-29T15:51:00Z">
              <w:r w:rsidRPr="003A24E3">
                <w:t>isOrdered</w:t>
              </w:r>
              <w:proofErr w:type="spellEnd"/>
              <w:r w:rsidRPr="003A24E3">
                <w:t>: N/A</w:t>
              </w:r>
            </w:ins>
          </w:p>
          <w:p w14:paraId="2E18DDCE" w14:textId="77777777" w:rsidR="00B65AAB" w:rsidRPr="003A24E3" w:rsidRDefault="00B65AAB" w:rsidP="00B65AAB">
            <w:pPr>
              <w:pStyle w:val="TAL"/>
              <w:rPr>
                <w:ins w:id="583" w:author="Nokia(SS1)" w:date="2023-09-29T15:51:00Z"/>
              </w:rPr>
            </w:pPr>
            <w:proofErr w:type="spellStart"/>
            <w:ins w:id="584" w:author="Nokia(SS1)" w:date="2023-09-29T15:51:00Z">
              <w:r w:rsidRPr="003A24E3">
                <w:t>isUnique</w:t>
              </w:r>
              <w:proofErr w:type="spellEnd"/>
              <w:r w:rsidRPr="003A24E3">
                <w:t>: N/A</w:t>
              </w:r>
            </w:ins>
          </w:p>
          <w:p w14:paraId="0B02068D" w14:textId="77777777" w:rsidR="00B65AAB" w:rsidRPr="003A24E3" w:rsidRDefault="00B65AAB" w:rsidP="00B65AAB">
            <w:pPr>
              <w:pStyle w:val="TAL"/>
              <w:rPr>
                <w:ins w:id="585" w:author="Nokia(SS1)" w:date="2023-09-29T15:51:00Z"/>
              </w:rPr>
            </w:pPr>
            <w:proofErr w:type="spellStart"/>
            <w:ins w:id="586" w:author="Nokia(SS1)" w:date="2023-09-29T15:51:00Z">
              <w:r w:rsidRPr="003A24E3">
                <w:t>defaultValue</w:t>
              </w:r>
              <w:proofErr w:type="spellEnd"/>
              <w:r w:rsidRPr="003A24E3">
                <w:t>: False</w:t>
              </w:r>
            </w:ins>
          </w:p>
          <w:p w14:paraId="67C1F31C" w14:textId="77777777" w:rsidR="00B65AAB" w:rsidRPr="003A24E3" w:rsidRDefault="00B65AAB" w:rsidP="00B65AAB">
            <w:pPr>
              <w:pStyle w:val="TAL"/>
              <w:rPr>
                <w:ins w:id="587" w:author="Nokia(SS1)" w:date="2023-09-26T13:49:00Z"/>
              </w:rPr>
            </w:pPr>
            <w:proofErr w:type="spellStart"/>
            <w:ins w:id="588" w:author="Nokia(SS1)" w:date="2023-09-29T15:51:00Z">
              <w:r w:rsidRPr="003A24E3">
                <w:t>isNullable</w:t>
              </w:r>
              <w:proofErr w:type="spellEnd"/>
              <w:r w:rsidRPr="003A24E3">
                <w:t>: False</w:t>
              </w:r>
            </w:ins>
          </w:p>
        </w:tc>
      </w:tr>
      <w:tr w:rsidR="00B65AAB" w14:paraId="4BB74118" w14:textId="77777777" w:rsidTr="00452E9D">
        <w:trPr>
          <w:cantSplit/>
          <w:tblHeader/>
          <w:jc w:val="center"/>
          <w:ins w:id="589" w:author="Nokia(SS1)" w:date="2023-09-26T13:49:00Z"/>
        </w:trPr>
        <w:tc>
          <w:tcPr>
            <w:tcW w:w="1817" w:type="dxa"/>
            <w:tcBorders>
              <w:top w:val="single" w:sz="4" w:space="0" w:color="auto"/>
              <w:left w:val="single" w:sz="4" w:space="0" w:color="auto"/>
              <w:bottom w:val="single" w:sz="4" w:space="0" w:color="auto"/>
              <w:right w:val="single" w:sz="4" w:space="0" w:color="auto"/>
            </w:tcBorders>
          </w:tcPr>
          <w:p w14:paraId="727DC928" w14:textId="77777777" w:rsidR="00B65AAB" w:rsidRPr="003A24E3" w:rsidRDefault="00B65AAB" w:rsidP="00B65AAB">
            <w:pPr>
              <w:pStyle w:val="TAL"/>
              <w:rPr>
                <w:ins w:id="590" w:author="Nokia(SS1)" w:date="2023-09-26T13:49:00Z"/>
                <w:rFonts w:ascii="Courier New" w:hAnsi="Courier New" w:cs="Courier New"/>
                <w:szCs w:val="18"/>
                <w:lang w:eastAsia="zh-CN"/>
              </w:rPr>
            </w:pPr>
            <w:proofErr w:type="spellStart"/>
            <w:ins w:id="591" w:author="Nokia(SS1)" w:date="2023-09-26T13:50:00Z">
              <w:r w:rsidRPr="008D4DF5">
                <w:rPr>
                  <w:rFonts w:ascii="Courier New" w:hAnsi="Courier New" w:cs="Courier New"/>
                  <w:szCs w:val="18"/>
                  <w:lang w:eastAsia="zh-CN"/>
                </w:rPr>
                <w:t>dataNetworkAccess</w:t>
              </w:r>
            </w:ins>
            <w:proofErr w:type="spellEnd"/>
          </w:p>
        </w:tc>
        <w:tc>
          <w:tcPr>
            <w:tcW w:w="5492" w:type="dxa"/>
            <w:tcBorders>
              <w:top w:val="single" w:sz="4" w:space="0" w:color="auto"/>
              <w:left w:val="single" w:sz="4" w:space="0" w:color="auto"/>
              <w:bottom w:val="single" w:sz="4" w:space="0" w:color="auto"/>
              <w:right w:val="single" w:sz="4" w:space="0" w:color="auto"/>
            </w:tcBorders>
          </w:tcPr>
          <w:p w14:paraId="5E9AF6EB" w14:textId="77777777" w:rsidR="00B65AAB" w:rsidRDefault="00B65AAB" w:rsidP="00B65AAB">
            <w:pPr>
              <w:pStyle w:val="TAL"/>
              <w:rPr>
                <w:ins w:id="592" w:author="Nokia(SS1)" w:date="2023-09-29T16:04:00Z"/>
                <w:rFonts w:cs="Arial"/>
                <w:snapToGrid w:val="0"/>
                <w:szCs w:val="18"/>
              </w:rPr>
            </w:pPr>
            <w:ins w:id="593" w:author="Nokia(SS1)" w:date="2023-09-29T16:04:00Z">
              <w:r>
                <w:rPr>
                  <w:rFonts w:cs="Arial"/>
                  <w:color w:val="000000"/>
                  <w:szCs w:val="18"/>
                  <w:lang w:eastAsia="zh-CN"/>
                </w:rPr>
                <w:t xml:space="preserve">An attribute specifies </w:t>
              </w:r>
            </w:ins>
            <w:ins w:id="594" w:author="Nokia(SS1)" w:date="2023-09-29T16:05:00Z">
              <w:r>
                <w:rPr>
                  <w:rFonts w:cs="Arial"/>
                  <w:color w:val="000000"/>
                  <w:szCs w:val="18"/>
                  <w:lang w:eastAsia="zh-CN"/>
                </w:rPr>
                <w:t xml:space="preserve">how the </w:t>
              </w:r>
            </w:ins>
            <w:ins w:id="595" w:author="Nokia(SS1)" w:date="2023-09-29T16:04:00Z">
              <w:r w:rsidRPr="007078BF">
                <w:rPr>
                  <w:rFonts w:cs="Arial"/>
                  <w:color w:val="000000"/>
                  <w:szCs w:val="18"/>
                  <w:lang w:eastAsia="zh-CN"/>
                </w:rPr>
                <w:t>supported data networks handle the user data</w:t>
              </w:r>
            </w:ins>
            <w:ins w:id="596" w:author="Nokia(SS1)" w:date="2023-09-29T16:05:00Z">
              <w:r>
                <w:rPr>
                  <w:rFonts w:cs="Arial"/>
                  <w:color w:val="000000"/>
                  <w:szCs w:val="18"/>
                  <w:lang w:eastAsia="zh-CN"/>
                </w:rPr>
                <w:t xml:space="preserve"> </w:t>
              </w:r>
            </w:ins>
            <w:ins w:id="597" w:author="Nokia(SS1)" w:date="2023-09-29T16:04:00Z">
              <w:r w:rsidRPr="002454C5">
                <w:t xml:space="preserve">of </w:t>
              </w:r>
              <w:r>
                <w:t>the slice or slice subnet</w:t>
              </w:r>
              <w:r w:rsidRPr="002454C5">
                <w:t>.</w:t>
              </w:r>
              <w:r>
                <w:t xml:space="preserve"> </w:t>
              </w:r>
              <w:r>
                <w:rPr>
                  <w:rFonts w:cs="Arial"/>
                  <w:snapToGrid w:val="0"/>
                  <w:szCs w:val="18"/>
                </w:rPr>
                <w:t>See Clause 3.4.3</w:t>
              </w:r>
            </w:ins>
            <w:ins w:id="598" w:author="Nokia(SS1)" w:date="2023-09-29T16:05:00Z">
              <w:r>
                <w:rPr>
                  <w:rFonts w:cs="Arial"/>
                  <w:snapToGrid w:val="0"/>
                  <w:szCs w:val="18"/>
                </w:rPr>
                <w:t>4</w:t>
              </w:r>
            </w:ins>
            <w:ins w:id="599" w:author="Nokia(SS1)" w:date="2023-09-29T16:04:00Z">
              <w:r>
                <w:rPr>
                  <w:rFonts w:cs="Arial"/>
                  <w:snapToGrid w:val="0"/>
                  <w:szCs w:val="18"/>
                </w:rPr>
                <w:t xml:space="preserve"> of GSMA NG.116 [50].</w:t>
              </w:r>
            </w:ins>
          </w:p>
          <w:p w14:paraId="79FF8B15" w14:textId="77777777" w:rsidR="00B65AAB" w:rsidRDefault="00B65AAB" w:rsidP="00B65AAB">
            <w:pPr>
              <w:spacing w:after="0"/>
              <w:rPr>
                <w:ins w:id="600" w:author="Nokia(SS1)" w:date="2023-09-29T16:04:00Z"/>
                <w:rFonts w:ascii="Arial" w:hAnsi="Arial" w:cs="Arial"/>
                <w:sz w:val="18"/>
                <w:szCs w:val="18"/>
              </w:rPr>
            </w:pPr>
          </w:p>
          <w:p w14:paraId="5B878C2E" w14:textId="77777777" w:rsidR="00B65AAB" w:rsidRDefault="00B65AAB" w:rsidP="00B65AAB">
            <w:pPr>
              <w:pStyle w:val="TAL"/>
              <w:rPr>
                <w:ins w:id="601" w:author="Nokia(SS1)" w:date="2023-09-26T13:49: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A199BBF" w14:textId="77777777" w:rsidR="00B65AAB" w:rsidRPr="003A24E3" w:rsidRDefault="00B65AAB" w:rsidP="00B65AAB">
            <w:pPr>
              <w:pStyle w:val="TAL"/>
              <w:rPr>
                <w:ins w:id="602" w:author="Nokia(SS1)" w:date="2023-09-29T15:51:00Z"/>
              </w:rPr>
            </w:pPr>
            <w:ins w:id="603" w:author="Nokia(SS1)" w:date="2023-09-29T15:51:00Z">
              <w:r w:rsidRPr="003A24E3">
                <w:t xml:space="preserve">type: </w:t>
              </w:r>
            </w:ins>
            <w:proofErr w:type="spellStart"/>
            <w:ins w:id="604" w:author="Nokia(SS1)" w:date="2023-09-29T16:07:00Z">
              <w:r w:rsidRPr="007078BF">
                <w:t>DataNetworkAccess</w:t>
              </w:r>
            </w:ins>
            <w:proofErr w:type="spellEnd"/>
          </w:p>
          <w:p w14:paraId="4378E2D3" w14:textId="77777777" w:rsidR="00B65AAB" w:rsidRPr="003A24E3" w:rsidRDefault="00B65AAB" w:rsidP="00B65AAB">
            <w:pPr>
              <w:pStyle w:val="TAL"/>
              <w:rPr>
                <w:ins w:id="605" w:author="Nokia(SS1)" w:date="2023-09-29T15:51:00Z"/>
              </w:rPr>
            </w:pPr>
            <w:ins w:id="606" w:author="Nokia(SS1)" w:date="2023-09-29T15:51:00Z">
              <w:r w:rsidRPr="003A24E3">
                <w:t>multiplicity: 1</w:t>
              </w:r>
            </w:ins>
          </w:p>
          <w:p w14:paraId="0FA29CFC" w14:textId="77777777" w:rsidR="00B65AAB" w:rsidRPr="003A24E3" w:rsidRDefault="00B65AAB" w:rsidP="00B65AAB">
            <w:pPr>
              <w:pStyle w:val="TAL"/>
              <w:rPr>
                <w:ins w:id="607" w:author="Nokia(SS1)" w:date="2023-09-29T15:51:00Z"/>
              </w:rPr>
            </w:pPr>
            <w:proofErr w:type="spellStart"/>
            <w:ins w:id="608" w:author="Nokia(SS1)" w:date="2023-09-29T15:51:00Z">
              <w:r w:rsidRPr="003A24E3">
                <w:t>isOrdered</w:t>
              </w:r>
              <w:proofErr w:type="spellEnd"/>
              <w:r w:rsidRPr="003A24E3">
                <w:t>: N/A</w:t>
              </w:r>
            </w:ins>
          </w:p>
          <w:p w14:paraId="6C6D2B56" w14:textId="77777777" w:rsidR="00B65AAB" w:rsidRPr="003A24E3" w:rsidRDefault="00B65AAB" w:rsidP="00B65AAB">
            <w:pPr>
              <w:pStyle w:val="TAL"/>
              <w:rPr>
                <w:ins w:id="609" w:author="Nokia(SS1)" w:date="2023-09-29T15:51:00Z"/>
              </w:rPr>
            </w:pPr>
            <w:proofErr w:type="spellStart"/>
            <w:ins w:id="610" w:author="Nokia(SS1)" w:date="2023-09-29T15:51:00Z">
              <w:r w:rsidRPr="003A24E3">
                <w:t>isUnique</w:t>
              </w:r>
              <w:proofErr w:type="spellEnd"/>
              <w:r w:rsidRPr="003A24E3">
                <w:t>: N/A</w:t>
              </w:r>
            </w:ins>
          </w:p>
          <w:p w14:paraId="3324807F" w14:textId="77777777" w:rsidR="00B65AAB" w:rsidRPr="003A24E3" w:rsidRDefault="00B65AAB" w:rsidP="00B65AAB">
            <w:pPr>
              <w:pStyle w:val="TAL"/>
              <w:rPr>
                <w:ins w:id="611" w:author="Nokia(SS1)" w:date="2023-09-29T15:51:00Z"/>
              </w:rPr>
            </w:pPr>
            <w:proofErr w:type="spellStart"/>
            <w:ins w:id="612" w:author="Nokia(SS1)" w:date="2023-09-29T15:51:00Z">
              <w:r w:rsidRPr="003A24E3">
                <w:t>defaultValue</w:t>
              </w:r>
              <w:proofErr w:type="spellEnd"/>
              <w:r w:rsidRPr="003A24E3">
                <w:t>: False</w:t>
              </w:r>
            </w:ins>
          </w:p>
          <w:p w14:paraId="1A626487" w14:textId="77777777" w:rsidR="00B65AAB" w:rsidRPr="003A24E3" w:rsidRDefault="00B65AAB" w:rsidP="00B65AAB">
            <w:pPr>
              <w:pStyle w:val="TAL"/>
              <w:rPr>
                <w:ins w:id="613" w:author="Nokia(SS1)" w:date="2023-09-26T13:49:00Z"/>
              </w:rPr>
            </w:pPr>
            <w:proofErr w:type="spellStart"/>
            <w:ins w:id="614" w:author="Nokia(SS1)" w:date="2023-09-29T15:51:00Z">
              <w:r w:rsidRPr="003A24E3">
                <w:t>isNullable</w:t>
              </w:r>
              <w:proofErr w:type="spellEnd"/>
              <w:r w:rsidRPr="003A24E3">
                <w:t>: False</w:t>
              </w:r>
            </w:ins>
          </w:p>
        </w:tc>
      </w:tr>
      <w:tr w:rsidR="00B65AAB" w14:paraId="70C7368B" w14:textId="77777777" w:rsidTr="00452E9D">
        <w:trPr>
          <w:cantSplit/>
          <w:tblHeader/>
          <w:jc w:val="center"/>
          <w:ins w:id="615" w:author="Nokia(SS1)" w:date="2023-09-26T13:49:00Z"/>
        </w:trPr>
        <w:tc>
          <w:tcPr>
            <w:tcW w:w="1817" w:type="dxa"/>
            <w:tcBorders>
              <w:top w:val="single" w:sz="4" w:space="0" w:color="auto"/>
              <w:left w:val="single" w:sz="4" w:space="0" w:color="auto"/>
              <w:bottom w:val="single" w:sz="4" w:space="0" w:color="auto"/>
              <w:right w:val="single" w:sz="4" w:space="0" w:color="auto"/>
            </w:tcBorders>
          </w:tcPr>
          <w:p w14:paraId="50491C72" w14:textId="77777777" w:rsidR="00B65AAB" w:rsidRPr="003A24E3" w:rsidRDefault="00B65AAB" w:rsidP="00B65AAB">
            <w:pPr>
              <w:pStyle w:val="TAL"/>
              <w:rPr>
                <w:ins w:id="616" w:author="Nokia(SS1)" w:date="2023-09-26T13:49:00Z"/>
                <w:rFonts w:ascii="Courier New" w:hAnsi="Courier New" w:cs="Courier New"/>
                <w:szCs w:val="18"/>
                <w:lang w:eastAsia="zh-CN"/>
              </w:rPr>
            </w:pPr>
            <w:proofErr w:type="spellStart"/>
            <w:ins w:id="617" w:author="Nokia(SS1)" w:date="2023-09-26T19:15:00Z">
              <w:r>
                <w:rPr>
                  <w:rFonts w:ascii="Courier New" w:hAnsi="Courier New" w:cs="Courier New"/>
                  <w:szCs w:val="18"/>
                  <w:lang w:eastAsia="zh-CN"/>
                </w:rPr>
                <w:lastRenderedPageBreak/>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ins>
            <w:proofErr w:type="spellEnd"/>
          </w:p>
        </w:tc>
        <w:tc>
          <w:tcPr>
            <w:tcW w:w="5492" w:type="dxa"/>
            <w:tcBorders>
              <w:top w:val="single" w:sz="4" w:space="0" w:color="auto"/>
              <w:left w:val="single" w:sz="4" w:space="0" w:color="auto"/>
              <w:bottom w:val="single" w:sz="4" w:space="0" w:color="auto"/>
              <w:right w:val="single" w:sz="4" w:space="0" w:color="auto"/>
            </w:tcBorders>
          </w:tcPr>
          <w:p w14:paraId="1FD51C61" w14:textId="77777777" w:rsidR="00B65AAB" w:rsidRDefault="00B65AAB" w:rsidP="00B65AAB">
            <w:pPr>
              <w:pStyle w:val="TAL"/>
              <w:rPr>
                <w:ins w:id="618" w:author="Nokia(SS1)" w:date="2023-09-29T16:13:00Z"/>
                <w:rFonts w:cs="Arial"/>
                <w:snapToGrid w:val="0"/>
                <w:szCs w:val="18"/>
              </w:rPr>
            </w:pPr>
            <w:ins w:id="619" w:author="Nokia(SS1)" w:date="2023-09-29T16:13:00Z">
              <w:r>
                <w:rPr>
                  <w:rFonts w:cs="Arial"/>
                  <w:color w:val="000000"/>
                  <w:szCs w:val="18"/>
                  <w:lang w:eastAsia="zh-CN"/>
                </w:rPr>
                <w:t xml:space="preserve">An attribute specifies </w:t>
              </w:r>
            </w:ins>
            <w:ins w:id="620" w:author="Nokia(SS1)" w:date="2023-09-29T16:14:00Z">
              <w:r w:rsidRPr="0007090B">
                <w:rPr>
                  <w:rFonts w:cs="Arial"/>
                  <w:color w:val="000000"/>
                  <w:szCs w:val="18"/>
                  <w:lang w:eastAsia="zh-CN"/>
                </w:rPr>
                <w:t>Data access per data network</w:t>
              </w:r>
              <w:r>
                <w:rPr>
                  <w:rFonts w:cs="Arial"/>
                  <w:color w:val="000000"/>
                  <w:szCs w:val="18"/>
                  <w:lang w:eastAsia="zh-CN"/>
                </w:rPr>
                <w:t xml:space="preserve"> </w:t>
              </w:r>
            </w:ins>
            <w:ins w:id="621" w:author="Nokia(SS1)" w:date="2023-09-29T16:13:00Z">
              <w:r>
                <w:rPr>
                  <w:rFonts w:cs="Arial"/>
                  <w:color w:val="000000"/>
                  <w:szCs w:val="18"/>
                  <w:lang w:eastAsia="zh-CN"/>
                </w:rPr>
                <w:t>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ins>
          </w:p>
          <w:p w14:paraId="4DAE7C58" w14:textId="77777777" w:rsidR="00B65AAB" w:rsidRDefault="00B65AAB" w:rsidP="00B65AAB">
            <w:pPr>
              <w:spacing w:after="0"/>
              <w:rPr>
                <w:ins w:id="622" w:author="Nokia(SS1)" w:date="2023-09-29T16:13:00Z"/>
                <w:rFonts w:ascii="Arial" w:hAnsi="Arial" w:cs="Arial"/>
                <w:sz w:val="18"/>
                <w:szCs w:val="18"/>
              </w:rPr>
            </w:pPr>
          </w:p>
          <w:p w14:paraId="39E52445" w14:textId="77777777" w:rsidR="00B65AAB" w:rsidRDefault="00B65AAB" w:rsidP="00B65AAB">
            <w:pPr>
              <w:pStyle w:val="TAL"/>
              <w:rPr>
                <w:ins w:id="623" w:author="Nokia(SS1)" w:date="2023-09-26T13:49: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6AD3EEA" w14:textId="77777777" w:rsidR="00B65AAB" w:rsidRPr="003A24E3" w:rsidRDefault="00B65AAB" w:rsidP="00B65AAB">
            <w:pPr>
              <w:pStyle w:val="TAL"/>
              <w:rPr>
                <w:ins w:id="624" w:author="Nokia(SS1)" w:date="2023-09-29T15:51:00Z"/>
              </w:rPr>
            </w:pPr>
            <w:ins w:id="625" w:author="Nokia(SS1)" w:date="2023-09-29T15:51:00Z">
              <w:r w:rsidRPr="003A24E3">
                <w:t xml:space="preserve">type: </w:t>
              </w:r>
            </w:ins>
            <w:proofErr w:type="spellStart"/>
            <w:ins w:id="626" w:author="Nokia(SS1)" w:date="2023-09-29T16:12:00Z">
              <w:r w:rsidRPr="0007090B">
                <w:t>DataAccess</w:t>
              </w:r>
            </w:ins>
            <w:proofErr w:type="spellEnd"/>
          </w:p>
          <w:p w14:paraId="5F53544C" w14:textId="77777777" w:rsidR="00B65AAB" w:rsidRPr="003A24E3" w:rsidRDefault="00B65AAB" w:rsidP="00B65AAB">
            <w:pPr>
              <w:pStyle w:val="TAL"/>
              <w:rPr>
                <w:ins w:id="627" w:author="Nokia(SS1)" w:date="2023-09-29T15:51:00Z"/>
              </w:rPr>
            </w:pPr>
            <w:ins w:id="628" w:author="Nokia(SS1)" w:date="2023-09-29T15:51:00Z">
              <w:r w:rsidRPr="003A24E3">
                <w:t xml:space="preserve">multiplicity: </w:t>
              </w:r>
            </w:ins>
            <w:ins w:id="629" w:author="Nokia(SS1)" w:date="2023-09-29T16:07:00Z">
              <w:r>
                <w:t>*</w:t>
              </w:r>
            </w:ins>
          </w:p>
          <w:p w14:paraId="1AD5D7C8" w14:textId="77777777" w:rsidR="00B65AAB" w:rsidRPr="003A24E3" w:rsidRDefault="00B65AAB" w:rsidP="00B65AAB">
            <w:pPr>
              <w:pStyle w:val="TAL"/>
              <w:rPr>
                <w:ins w:id="630" w:author="Nokia(SS1)" w:date="2023-09-29T15:51:00Z"/>
              </w:rPr>
            </w:pPr>
            <w:proofErr w:type="spellStart"/>
            <w:ins w:id="631" w:author="Nokia(SS1)" w:date="2023-09-29T15:51:00Z">
              <w:r w:rsidRPr="003A24E3">
                <w:t>isOrdered</w:t>
              </w:r>
              <w:proofErr w:type="spellEnd"/>
              <w:r w:rsidRPr="003A24E3">
                <w:t>: N/A</w:t>
              </w:r>
            </w:ins>
          </w:p>
          <w:p w14:paraId="18C3C3EA" w14:textId="77777777" w:rsidR="00B65AAB" w:rsidRPr="003A24E3" w:rsidRDefault="00B65AAB" w:rsidP="00B65AAB">
            <w:pPr>
              <w:pStyle w:val="TAL"/>
              <w:rPr>
                <w:ins w:id="632" w:author="Nokia(SS1)" w:date="2023-09-29T15:51:00Z"/>
              </w:rPr>
            </w:pPr>
            <w:proofErr w:type="spellStart"/>
            <w:ins w:id="633" w:author="Nokia(SS1)" w:date="2023-09-29T15:51:00Z">
              <w:r w:rsidRPr="003A24E3">
                <w:t>isUnique</w:t>
              </w:r>
              <w:proofErr w:type="spellEnd"/>
              <w:r w:rsidRPr="003A24E3">
                <w:t>: N/A</w:t>
              </w:r>
            </w:ins>
          </w:p>
          <w:p w14:paraId="293F9A96" w14:textId="77777777" w:rsidR="00B65AAB" w:rsidRPr="003A24E3" w:rsidRDefault="00B65AAB" w:rsidP="00B65AAB">
            <w:pPr>
              <w:pStyle w:val="TAL"/>
              <w:rPr>
                <w:ins w:id="634" w:author="Nokia(SS1)" w:date="2023-09-29T15:51:00Z"/>
              </w:rPr>
            </w:pPr>
            <w:proofErr w:type="spellStart"/>
            <w:ins w:id="635" w:author="Nokia(SS1)" w:date="2023-09-29T15:51:00Z">
              <w:r w:rsidRPr="003A24E3">
                <w:t>defaultValue</w:t>
              </w:r>
              <w:proofErr w:type="spellEnd"/>
              <w:r w:rsidRPr="003A24E3">
                <w:t>: False</w:t>
              </w:r>
            </w:ins>
          </w:p>
          <w:p w14:paraId="081A3746" w14:textId="77777777" w:rsidR="00B65AAB" w:rsidRPr="003A24E3" w:rsidRDefault="00B65AAB" w:rsidP="00B65AAB">
            <w:pPr>
              <w:pStyle w:val="TAL"/>
              <w:rPr>
                <w:ins w:id="636" w:author="Nokia(SS1)" w:date="2023-09-26T13:49:00Z"/>
              </w:rPr>
            </w:pPr>
            <w:proofErr w:type="spellStart"/>
            <w:ins w:id="637" w:author="Nokia(SS1)" w:date="2023-09-29T15:51:00Z">
              <w:r w:rsidRPr="003A24E3">
                <w:t>isNullable</w:t>
              </w:r>
              <w:proofErr w:type="spellEnd"/>
              <w:r w:rsidRPr="003A24E3">
                <w:t>: False</w:t>
              </w:r>
            </w:ins>
          </w:p>
        </w:tc>
      </w:tr>
      <w:tr w:rsidR="00B65AAB" w14:paraId="25EBA682" w14:textId="77777777" w:rsidTr="00452E9D">
        <w:trPr>
          <w:cantSplit/>
          <w:tblHeader/>
          <w:jc w:val="center"/>
          <w:ins w:id="638" w:author="Nokia(SS1)" w:date="2023-09-26T13:49:00Z"/>
        </w:trPr>
        <w:tc>
          <w:tcPr>
            <w:tcW w:w="1817" w:type="dxa"/>
            <w:tcBorders>
              <w:top w:val="single" w:sz="4" w:space="0" w:color="auto"/>
              <w:left w:val="single" w:sz="4" w:space="0" w:color="auto"/>
              <w:bottom w:val="single" w:sz="4" w:space="0" w:color="auto"/>
              <w:right w:val="single" w:sz="4" w:space="0" w:color="auto"/>
            </w:tcBorders>
          </w:tcPr>
          <w:p w14:paraId="25846297" w14:textId="77E4DC20" w:rsidR="00B65AAB" w:rsidRPr="003A24E3" w:rsidRDefault="00B65AAB" w:rsidP="00B65AAB">
            <w:pPr>
              <w:pStyle w:val="TAL"/>
              <w:rPr>
                <w:ins w:id="639" w:author="Nokia(SS1)" w:date="2023-09-26T13:49:00Z"/>
                <w:rFonts w:ascii="Courier New" w:hAnsi="Courier New" w:cs="Courier New"/>
                <w:szCs w:val="18"/>
                <w:lang w:eastAsia="zh-CN"/>
              </w:rPr>
            </w:pPr>
            <w:proofErr w:type="spellStart"/>
            <w:ins w:id="640" w:author="Nokia(SS1)" w:date="2023-09-26T19:15:00Z">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w:t>
              </w:r>
            </w:ins>
            <w:ins w:id="641" w:author="Nokia(SS1)" w:date="2023-11-01T16:49:00Z">
              <w:r w:rsidR="008D025A">
                <w:rPr>
                  <w:rFonts w:ascii="Courier New" w:hAnsi="Courier New" w:cs="Courier New"/>
                  <w:szCs w:val="18"/>
                  <w:lang w:eastAsia="zh-CN"/>
                </w:rPr>
                <w:t>l</w:t>
              </w:r>
            </w:ins>
            <w:ins w:id="642" w:author="Nokia(SS1)" w:date="2023-09-26T19:15:00Z">
              <w:r>
                <w:rPr>
                  <w:rFonts w:ascii="Courier New" w:hAnsi="Courier New" w:cs="Courier New"/>
                  <w:szCs w:val="18"/>
                  <w:lang w:eastAsia="zh-CN"/>
                </w:rPr>
                <w:t>ingMechanismList</w:t>
              </w:r>
            </w:ins>
            <w:proofErr w:type="spellEnd"/>
          </w:p>
        </w:tc>
        <w:tc>
          <w:tcPr>
            <w:tcW w:w="5492" w:type="dxa"/>
            <w:tcBorders>
              <w:top w:val="single" w:sz="4" w:space="0" w:color="auto"/>
              <w:left w:val="single" w:sz="4" w:space="0" w:color="auto"/>
              <w:bottom w:val="single" w:sz="4" w:space="0" w:color="auto"/>
              <w:right w:val="single" w:sz="4" w:space="0" w:color="auto"/>
            </w:tcBorders>
          </w:tcPr>
          <w:p w14:paraId="62C70A81" w14:textId="61B0ACF8" w:rsidR="00B65AAB" w:rsidRDefault="00B65AAB" w:rsidP="00B65AAB">
            <w:pPr>
              <w:pStyle w:val="TAL"/>
              <w:rPr>
                <w:ins w:id="643" w:author="Nokia(SS1)" w:date="2023-09-29T16:13:00Z"/>
                <w:rFonts w:cs="Arial"/>
                <w:snapToGrid w:val="0"/>
                <w:szCs w:val="18"/>
              </w:rPr>
            </w:pPr>
            <w:ins w:id="644" w:author="Nokia(SS1)" w:date="2023-09-29T16:13:00Z">
              <w:r>
                <w:rPr>
                  <w:rFonts w:cs="Arial"/>
                  <w:color w:val="000000"/>
                  <w:szCs w:val="18"/>
                  <w:lang w:eastAsia="zh-CN"/>
                </w:rPr>
                <w:t xml:space="preserve">An attribute specifies </w:t>
              </w:r>
            </w:ins>
            <w:ins w:id="645" w:author="Nokia(SS1)" w:date="2023-09-29T16:14:00Z">
              <w:r w:rsidRPr="0007090B">
                <w:rPr>
                  <w:rFonts w:cs="Arial"/>
                  <w:color w:val="000000"/>
                  <w:szCs w:val="18"/>
                  <w:lang w:eastAsia="zh-CN"/>
                </w:rPr>
                <w:t>Tunnelling mechanism</w:t>
              </w:r>
            </w:ins>
            <w:ins w:id="646" w:author="Nokia(SS1)" w:date="2023-11-01T17:05:00Z">
              <w:r w:rsidR="00A759AD">
                <w:rPr>
                  <w:rFonts w:cs="Arial"/>
                  <w:color w:val="000000"/>
                  <w:szCs w:val="18"/>
                  <w:lang w:eastAsia="zh-CN"/>
                </w:rPr>
                <w:t xml:space="preserve"> per data networ</w:t>
              </w:r>
            </w:ins>
            <w:ins w:id="647" w:author="Nokia(SS1)" w:date="2023-11-01T17:06:00Z">
              <w:r w:rsidR="00A759AD">
                <w:rPr>
                  <w:rFonts w:cs="Arial"/>
                  <w:color w:val="000000"/>
                  <w:szCs w:val="18"/>
                  <w:lang w:eastAsia="zh-CN"/>
                </w:rPr>
                <w:t>k</w:t>
              </w:r>
            </w:ins>
            <w:ins w:id="648" w:author="Nokia(SS1)" w:date="2023-09-29T16:13:00Z">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ins>
          </w:p>
          <w:p w14:paraId="08EAD3EE" w14:textId="77777777" w:rsidR="00B65AAB" w:rsidRDefault="00B65AAB" w:rsidP="00B65AAB">
            <w:pPr>
              <w:spacing w:after="0"/>
              <w:rPr>
                <w:ins w:id="649" w:author="Nokia(SS1)" w:date="2023-09-29T16:13:00Z"/>
                <w:rFonts w:ascii="Arial" w:hAnsi="Arial" w:cs="Arial"/>
                <w:sz w:val="18"/>
                <w:szCs w:val="18"/>
              </w:rPr>
            </w:pPr>
          </w:p>
          <w:p w14:paraId="33D0F581" w14:textId="77777777" w:rsidR="00B65AAB" w:rsidRDefault="00B65AAB" w:rsidP="00B65AAB">
            <w:pPr>
              <w:pStyle w:val="TAL"/>
              <w:rPr>
                <w:ins w:id="650" w:author="Nokia(SS1)" w:date="2023-09-26T13:49: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67177F" w14:textId="22FC6390" w:rsidR="00B65AAB" w:rsidRPr="003A24E3" w:rsidRDefault="00B65AAB" w:rsidP="00B65AAB">
            <w:pPr>
              <w:pStyle w:val="TAL"/>
              <w:rPr>
                <w:ins w:id="651" w:author="Nokia(SS1)" w:date="2023-09-29T15:51:00Z"/>
              </w:rPr>
            </w:pPr>
            <w:ins w:id="652" w:author="Nokia(SS1)" w:date="2023-09-29T15:51:00Z">
              <w:r w:rsidRPr="003A24E3">
                <w:t xml:space="preserve">type: </w:t>
              </w:r>
            </w:ins>
            <w:proofErr w:type="spellStart"/>
            <w:ins w:id="653" w:author="Nokia(SS1)" w:date="2023-09-29T16:12:00Z">
              <w:r>
                <w:t>Tunnel</w:t>
              </w:r>
            </w:ins>
            <w:ins w:id="654" w:author="Nokia(SS1)" w:date="2023-11-01T16:49:00Z">
              <w:r w:rsidR="008D025A">
                <w:t>l</w:t>
              </w:r>
            </w:ins>
            <w:ins w:id="655" w:author="Nokia(SS1)" w:date="2023-09-29T16:12:00Z">
              <w:r>
                <w:t>ingMechanism</w:t>
              </w:r>
            </w:ins>
            <w:proofErr w:type="spellEnd"/>
          </w:p>
          <w:p w14:paraId="77FD67D5" w14:textId="77777777" w:rsidR="00B65AAB" w:rsidRPr="003A24E3" w:rsidRDefault="00B65AAB" w:rsidP="00B65AAB">
            <w:pPr>
              <w:pStyle w:val="TAL"/>
              <w:rPr>
                <w:ins w:id="656" w:author="Nokia(SS1)" w:date="2023-09-29T15:51:00Z"/>
              </w:rPr>
            </w:pPr>
            <w:ins w:id="657" w:author="Nokia(SS1)" w:date="2023-09-29T15:51:00Z">
              <w:r w:rsidRPr="003A24E3">
                <w:t xml:space="preserve">multiplicity: </w:t>
              </w:r>
            </w:ins>
            <w:ins w:id="658" w:author="Nokia(SS1)" w:date="2023-09-29T16:12:00Z">
              <w:r>
                <w:t>*</w:t>
              </w:r>
            </w:ins>
          </w:p>
          <w:p w14:paraId="4F854A98" w14:textId="77777777" w:rsidR="00B65AAB" w:rsidRPr="003A24E3" w:rsidRDefault="00B65AAB" w:rsidP="00B65AAB">
            <w:pPr>
              <w:pStyle w:val="TAL"/>
              <w:rPr>
                <w:ins w:id="659" w:author="Nokia(SS1)" w:date="2023-09-29T15:51:00Z"/>
              </w:rPr>
            </w:pPr>
            <w:proofErr w:type="spellStart"/>
            <w:ins w:id="660" w:author="Nokia(SS1)" w:date="2023-09-29T15:51:00Z">
              <w:r w:rsidRPr="003A24E3">
                <w:t>isOrdered</w:t>
              </w:r>
              <w:proofErr w:type="spellEnd"/>
              <w:r w:rsidRPr="003A24E3">
                <w:t>: N/A</w:t>
              </w:r>
            </w:ins>
          </w:p>
          <w:p w14:paraId="478B7891" w14:textId="77777777" w:rsidR="00B65AAB" w:rsidRPr="003A24E3" w:rsidRDefault="00B65AAB" w:rsidP="00B65AAB">
            <w:pPr>
              <w:pStyle w:val="TAL"/>
              <w:rPr>
                <w:ins w:id="661" w:author="Nokia(SS1)" w:date="2023-09-29T15:51:00Z"/>
              </w:rPr>
            </w:pPr>
            <w:proofErr w:type="spellStart"/>
            <w:ins w:id="662" w:author="Nokia(SS1)" w:date="2023-09-29T15:51:00Z">
              <w:r w:rsidRPr="003A24E3">
                <w:t>isUnique</w:t>
              </w:r>
              <w:proofErr w:type="spellEnd"/>
              <w:r w:rsidRPr="003A24E3">
                <w:t>: N/A</w:t>
              </w:r>
            </w:ins>
          </w:p>
          <w:p w14:paraId="4C9D3A3A" w14:textId="77777777" w:rsidR="00B65AAB" w:rsidRPr="003A24E3" w:rsidRDefault="00B65AAB" w:rsidP="00B65AAB">
            <w:pPr>
              <w:pStyle w:val="TAL"/>
              <w:rPr>
                <w:ins w:id="663" w:author="Nokia(SS1)" w:date="2023-09-29T15:51:00Z"/>
              </w:rPr>
            </w:pPr>
            <w:proofErr w:type="spellStart"/>
            <w:ins w:id="664" w:author="Nokia(SS1)" w:date="2023-09-29T15:51:00Z">
              <w:r w:rsidRPr="003A24E3">
                <w:t>defaultValue</w:t>
              </w:r>
              <w:proofErr w:type="spellEnd"/>
              <w:r w:rsidRPr="003A24E3">
                <w:t>: False</w:t>
              </w:r>
            </w:ins>
          </w:p>
          <w:p w14:paraId="46CF9DF5" w14:textId="77777777" w:rsidR="00B65AAB" w:rsidRPr="003A24E3" w:rsidRDefault="00B65AAB" w:rsidP="00B65AAB">
            <w:pPr>
              <w:pStyle w:val="TAL"/>
              <w:rPr>
                <w:ins w:id="665" w:author="Nokia(SS1)" w:date="2023-09-26T13:49:00Z"/>
              </w:rPr>
            </w:pPr>
            <w:proofErr w:type="spellStart"/>
            <w:ins w:id="666" w:author="Nokia(SS1)" w:date="2023-09-29T15:51:00Z">
              <w:r w:rsidRPr="003A24E3">
                <w:t>isNullable</w:t>
              </w:r>
              <w:proofErr w:type="spellEnd"/>
              <w:r w:rsidRPr="003A24E3">
                <w:t>: False</w:t>
              </w:r>
            </w:ins>
          </w:p>
        </w:tc>
      </w:tr>
      <w:tr w:rsidR="00B65AAB" w14:paraId="13CA8631" w14:textId="77777777" w:rsidTr="00452E9D">
        <w:trPr>
          <w:cantSplit/>
          <w:tblHeader/>
          <w:jc w:val="center"/>
          <w:ins w:id="667" w:author="Nokia(SS1)" w:date="2023-09-26T13:49:00Z"/>
        </w:trPr>
        <w:tc>
          <w:tcPr>
            <w:tcW w:w="1817" w:type="dxa"/>
            <w:tcBorders>
              <w:top w:val="single" w:sz="4" w:space="0" w:color="auto"/>
              <w:left w:val="single" w:sz="4" w:space="0" w:color="auto"/>
              <w:bottom w:val="single" w:sz="4" w:space="0" w:color="auto"/>
              <w:right w:val="single" w:sz="4" w:space="0" w:color="auto"/>
            </w:tcBorders>
          </w:tcPr>
          <w:p w14:paraId="5C5F8F48" w14:textId="77777777" w:rsidR="00B65AAB" w:rsidRPr="003A24E3" w:rsidRDefault="00B65AAB" w:rsidP="00B65AAB">
            <w:pPr>
              <w:pStyle w:val="TAL"/>
              <w:rPr>
                <w:ins w:id="668" w:author="Nokia(SS1)" w:date="2023-09-26T13:49:00Z"/>
                <w:rFonts w:ascii="Courier New" w:hAnsi="Courier New" w:cs="Courier New"/>
                <w:szCs w:val="18"/>
                <w:lang w:eastAsia="zh-CN"/>
              </w:rPr>
            </w:pPr>
            <w:proofErr w:type="spellStart"/>
            <w:ins w:id="669" w:author="Nokia(SS1)" w:date="2023-09-26T19:15:00Z">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ins>
            <w:proofErr w:type="spellEnd"/>
          </w:p>
        </w:tc>
        <w:tc>
          <w:tcPr>
            <w:tcW w:w="5492" w:type="dxa"/>
            <w:tcBorders>
              <w:top w:val="single" w:sz="4" w:space="0" w:color="auto"/>
              <w:left w:val="single" w:sz="4" w:space="0" w:color="auto"/>
              <w:bottom w:val="single" w:sz="4" w:space="0" w:color="auto"/>
              <w:right w:val="single" w:sz="4" w:space="0" w:color="auto"/>
            </w:tcBorders>
          </w:tcPr>
          <w:p w14:paraId="5908B6FD" w14:textId="77777777" w:rsidR="00B65AAB" w:rsidRDefault="00B65AAB" w:rsidP="00B65AAB">
            <w:pPr>
              <w:pStyle w:val="TAL"/>
              <w:rPr>
                <w:ins w:id="670" w:author="Nokia(SS1)" w:date="2023-09-29T16:13:00Z"/>
                <w:rFonts w:cs="Arial"/>
                <w:snapToGrid w:val="0"/>
                <w:szCs w:val="18"/>
              </w:rPr>
            </w:pPr>
            <w:ins w:id="671" w:author="Nokia(SS1)" w:date="2023-09-29T16:13:00Z">
              <w:r>
                <w:rPr>
                  <w:rFonts w:cs="Arial"/>
                  <w:color w:val="000000"/>
                  <w:szCs w:val="18"/>
                  <w:lang w:eastAsia="zh-CN"/>
                </w:rPr>
                <w:t xml:space="preserve">An attribute specifies </w:t>
              </w:r>
            </w:ins>
            <w:ins w:id="672" w:author="Nokia(SS1)" w:date="2023-09-29T16:14:00Z">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ins>
            <w:ins w:id="673" w:author="Nokia(SS1)" w:date="2023-09-29T16:13:00Z">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ins>
          </w:p>
          <w:p w14:paraId="3E60EF16" w14:textId="77777777" w:rsidR="00B65AAB" w:rsidRDefault="00B65AAB" w:rsidP="00B65AAB">
            <w:pPr>
              <w:spacing w:after="0"/>
              <w:rPr>
                <w:ins w:id="674" w:author="Nokia(SS1)" w:date="2023-09-29T16:13:00Z"/>
                <w:rFonts w:ascii="Arial" w:hAnsi="Arial" w:cs="Arial"/>
                <w:sz w:val="18"/>
                <w:szCs w:val="18"/>
              </w:rPr>
            </w:pPr>
          </w:p>
          <w:p w14:paraId="27C0FD67" w14:textId="77777777" w:rsidR="00B65AAB" w:rsidRDefault="00B65AAB" w:rsidP="00B65AAB">
            <w:pPr>
              <w:pStyle w:val="TAL"/>
              <w:rPr>
                <w:ins w:id="675" w:author="Nokia(SS1)" w:date="2023-09-26T13:49: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1C62D2A" w14:textId="77777777" w:rsidR="00B65AAB" w:rsidRPr="003A24E3" w:rsidRDefault="00B65AAB" w:rsidP="00B65AAB">
            <w:pPr>
              <w:pStyle w:val="TAL"/>
              <w:rPr>
                <w:ins w:id="676" w:author="Nokia(SS1)" w:date="2023-09-29T15:51:00Z"/>
              </w:rPr>
            </w:pPr>
            <w:ins w:id="677" w:author="Nokia(SS1)" w:date="2023-09-29T15:51:00Z">
              <w:r w:rsidRPr="003A24E3">
                <w:t xml:space="preserve">type: </w:t>
              </w:r>
            </w:ins>
            <w:proofErr w:type="spellStart"/>
            <w:ins w:id="678" w:author="Nokia(SS1)" w:date="2023-09-29T16:13:00Z">
              <w:r>
                <w:t>LboAllowed</w:t>
              </w:r>
            </w:ins>
            <w:proofErr w:type="spellEnd"/>
          </w:p>
          <w:p w14:paraId="1ABF6872" w14:textId="77777777" w:rsidR="00B65AAB" w:rsidRPr="003A24E3" w:rsidRDefault="00B65AAB" w:rsidP="00B65AAB">
            <w:pPr>
              <w:pStyle w:val="TAL"/>
              <w:rPr>
                <w:ins w:id="679" w:author="Nokia(SS1)" w:date="2023-09-29T15:51:00Z"/>
              </w:rPr>
            </w:pPr>
            <w:ins w:id="680" w:author="Nokia(SS1)" w:date="2023-09-29T15:51:00Z">
              <w:r w:rsidRPr="003A24E3">
                <w:t xml:space="preserve">multiplicity: </w:t>
              </w:r>
            </w:ins>
            <w:ins w:id="681" w:author="Nokia(SS1)" w:date="2023-09-29T16:13:00Z">
              <w:r>
                <w:t>*</w:t>
              </w:r>
            </w:ins>
          </w:p>
          <w:p w14:paraId="3C169C21" w14:textId="77777777" w:rsidR="00B65AAB" w:rsidRPr="003A24E3" w:rsidRDefault="00B65AAB" w:rsidP="00B65AAB">
            <w:pPr>
              <w:pStyle w:val="TAL"/>
              <w:rPr>
                <w:ins w:id="682" w:author="Nokia(SS1)" w:date="2023-09-29T15:51:00Z"/>
              </w:rPr>
            </w:pPr>
            <w:proofErr w:type="spellStart"/>
            <w:ins w:id="683" w:author="Nokia(SS1)" w:date="2023-09-29T15:51:00Z">
              <w:r w:rsidRPr="003A24E3">
                <w:t>isOrdered</w:t>
              </w:r>
              <w:proofErr w:type="spellEnd"/>
              <w:r w:rsidRPr="003A24E3">
                <w:t>: N/A</w:t>
              </w:r>
            </w:ins>
          </w:p>
          <w:p w14:paraId="4A70791A" w14:textId="77777777" w:rsidR="00B65AAB" w:rsidRPr="003A24E3" w:rsidRDefault="00B65AAB" w:rsidP="00B65AAB">
            <w:pPr>
              <w:pStyle w:val="TAL"/>
              <w:rPr>
                <w:ins w:id="684" w:author="Nokia(SS1)" w:date="2023-09-29T15:51:00Z"/>
              </w:rPr>
            </w:pPr>
            <w:proofErr w:type="spellStart"/>
            <w:ins w:id="685" w:author="Nokia(SS1)" w:date="2023-09-29T15:51:00Z">
              <w:r w:rsidRPr="003A24E3">
                <w:t>isUnique</w:t>
              </w:r>
              <w:proofErr w:type="spellEnd"/>
              <w:r w:rsidRPr="003A24E3">
                <w:t>: N/A</w:t>
              </w:r>
            </w:ins>
          </w:p>
          <w:p w14:paraId="57E2AF7D" w14:textId="77777777" w:rsidR="00B65AAB" w:rsidRPr="003A24E3" w:rsidRDefault="00B65AAB" w:rsidP="00B65AAB">
            <w:pPr>
              <w:pStyle w:val="TAL"/>
              <w:rPr>
                <w:ins w:id="686" w:author="Nokia(SS1)" w:date="2023-09-29T15:51:00Z"/>
              </w:rPr>
            </w:pPr>
            <w:proofErr w:type="spellStart"/>
            <w:ins w:id="687" w:author="Nokia(SS1)" w:date="2023-09-29T15:51:00Z">
              <w:r w:rsidRPr="003A24E3">
                <w:t>defaultValue</w:t>
              </w:r>
              <w:proofErr w:type="spellEnd"/>
              <w:r w:rsidRPr="003A24E3">
                <w:t>: False</w:t>
              </w:r>
            </w:ins>
          </w:p>
          <w:p w14:paraId="2E732E78" w14:textId="77777777" w:rsidR="00B65AAB" w:rsidRPr="003A24E3" w:rsidRDefault="00B65AAB" w:rsidP="00B65AAB">
            <w:pPr>
              <w:pStyle w:val="TAL"/>
              <w:rPr>
                <w:ins w:id="688" w:author="Nokia(SS1)" w:date="2023-09-26T13:49:00Z"/>
              </w:rPr>
            </w:pPr>
            <w:proofErr w:type="spellStart"/>
            <w:ins w:id="689" w:author="Nokia(SS1)" w:date="2023-09-29T15:51:00Z">
              <w:r w:rsidRPr="003A24E3">
                <w:t>isNullable</w:t>
              </w:r>
              <w:proofErr w:type="spellEnd"/>
              <w:r w:rsidRPr="003A24E3">
                <w:t>: False</w:t>
              </w:r>
            </w:ins>
          </w:p>
        </w:tc>
      </w:tr>
      <w:tr w:rsidR="00B65AAB" w14:paraId="1E1AE21E" w14:textId="77777777" w:rsidTr="00452E9D">
        <w:trPr>
          <w:cantSplit/>
          <w:tblHeader/>
          <w:jc w:val="center"/>
          <w:ins w:id="690" w:author="Nokia(SS1)" w:date="2023-09-26T13:49:00Z"/>
        </w:trPr>
        <w:tc>
          <w:tcPr>
            <w:tcW w:w="1817" w:type="dxa"/>
            <w:tcBorders>
              <w:top w:val="single" w:sz="4" w:space="0" w:color="auto"/>
              <w:left w:val="single" w:sz="4" w:space="0" w:color="auto"/>
              <w:bottom w:val="single" w:sz="4" w:space="0" w:color="auto"/>
              <w:right w:val="single" w:sz="4" w:space="0" w:color="auto"/>
            </w:tcBorders>
          </w:tcPr>
          <w:p w14:paraId="5B8ABC0C" w14:textId="77777777" w:rsidR="00B65AAB" w:rsidRPr="003A24E3" w:rsidRDefault="00B65AAB" w:rsidP="00B65AAB">
            <w:pPr>
              <w:pStyle w:val="TAL"/>
              <w:rPr>
                <w:ins w:id="691" w:author="Nokia(SS1)" w:date="2023-09-26T13:49:00Z"/>
                <w:rFonts w:ascii="Courier New" w:hAnsi="Courier New" w:cs="Courier New"/>
                <w:szCs w:val="18"/>
                <w:lang w:eastAsia="zh-CN"/>
              </w:rPr>
            </w:pPr>
            <w:proofErr w:type="spellStart"/>
            <w:ins w:id="692" w:author="Nokia(SS1)" w:date="2023-09-26T19:17:00Z">
              <w:r>
                <w:rPr>
                  <w:rFonts w:ascii="Courier New" w:hAnsi="Courier New" w:cs="Courier New"/>
                  <w:lang w:eastAsia="zh-CN"/>
                </w:rPr>
                <w:t>DataAccess</w:t>
              </w:r>
              <w:r>
                <w:rPr>
                  <w:rFonts w:ascii="Courier New" w:hAnsi="Courier New" w:cs="Courier New"/>
                  <w:szCs w:val="18"/>
                  <w:lang w:eastAsia="zh-CN"/>
                </w:rPr>
                <w:t>.</w:t>
              </w:r>
            </w:ins>
            <w:ins w:id="693" w:author="Nokia(SS1)" w:date="2023-09-26T19:16:00Z">
              <w:r>
                <w:rPr>
                  <w:rFonts w:ascii="Courier New" w:hAnsi="Courier New" w:cs="Courier New"/>
                  <w:szCs w:val="18"/>
                  <w:lang w:eastAsia="zh-CN"/>
                </w:rPr>
                <w:t>dataNetworkName</w:t>
              </w:r>
            </w:ins>
            <w:proofErr w:type="spellEnd"/>
          </w:p>
        </w:tc>
        <w:tc>
          <w:tcPr>
            <w:tcW w:w="5492" w:type="dxa"/>
            <w:tcBorders>
              <w:top w:val="single" w:sz="4" w:space="0" w:color="auto"/>
              <w:left w:val="single" w:sz="4" w:space="0" w:color="auto"/>
              <w:bottom w:val="single" w:sz="4" w:space="0" w:color="auto"/>
              <w:right w:val="single" w:sz="4" w:space="0" w:color="auto"/>
            </w:tcBorders>
          </w:tcPr>
          <w:p w14:paraId="745D05AD" w14:textId="77777777" w:rsidR="00B65AAB" w:rsidRDefault="00B65AAB" w:rsidP="00B65AAB">
            <w:pPr>
              <w:pStyle w:val="TAL"/>
              <w:rPr>
                <w:ins w:id="694" w:author="Nokia(SS1)" w:date="2023-09-29T16:18:00Z"/>
                <w:rFonts w:cs="Arial"/>
                <w:snapToGrid w:val="0"/>
                <w:szCs w:val="18"/>
              </w:rPr>
            </w:pPr>
            <w:ins w:id="695" w:author="Nokia(SS1)" w:date="2023-09-29T16:18:00Z">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ins>
          </w:p>
          <w:p w14:paraId="2FAFBE93" w14:textId="77777777" w:rsidR="00B65AAB" w:rsidRDefault="00B65AAB" w:rsidP="00B65AAB">
            <w:pPr>
              <w:pStyle w:val="TAL"/>
              <w:rPr>
                <w:ins w:id="696" w:author="Nokia(SS1)" w:date="2023-09-26T13:49: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42EE9A5" w14:textId="77777777" w:rsidR="00B65AAB" w:rsidRPr="003A24E3" w:rsidRDefault="00B65AAB" w:rsidP="00B65AAB">
            <w:pPr>
              <w:pStyle w:val="TAL"/>
              <w:rPr>
                <w:ins w:id="697" w:author="Nokia(SS1)" w:date="2023-09-29T15:51:00Z"/>
              </w:rPr>
            </w:pPr>
            <w:ins w:id="698" w:author="Nokia(SS1)" w:date="2023-09-29T15:51:00Z">
              <w:r w:rsidRPr="003A24E3">
                <w:t xml:space="preserve">type: </w:t>
              </w:r>
            </w:ins>
            <w:ins w:id="699" w:author="Nokia(SS1)" w:date="2023-09-29T16:16:00Z">
              <w:r>
                <w:rPr>
                  <w:rFonts w:cs="Arial"/>
                  <w:snapToGrid w:val="0"/>
                  <w:szCs w:val="18"/>
                </w:rPr>
                <w:t>String</w:t>
              </w:r>
            </w:ins>
          </w:p>
          <w:p w14:paraId="16C6030F" w14:textId="77777777" w:rsidR="00B65AAB" w:rsidRPr="003A24E3" w:rsidRDefault="00B65AAB" w:rsidP="00B65AAB">
            <w:pPr>
              <w:pStyle w:val="TAL"/>
              <w:rPr>
                <w:ins w:id="700" w:author="Nokia(SS1)" w:date="2023-09-29T15:51:00Z"/>
              </w:rPr>
            </w:pPr>
            <w:ins w:id="701" w:author="Nokia(SS1)" w:date="2023-09-29T15:51:00Z">
              <w:r w:rsidRPr="003A24E3">
                <w:t>multiplicity: 1</w:t>
              </w:r>
            </w:ins>
          </w:p>
          <w:p w14:paraId="45701F0E" w14:textId="77777777" w:rsidR="00B65AAB" w:rsidRPr="003A24E3" w:rsidRDefault="00B65AAB" w:rsidP="00B65AAB">
            <w:pPr>
              <w:pStyle w:val="TAL"/>
              <w:rPr>
                <w:ins w:id="702" w:author="Nokia(SS1)" w:date="2023-09-29T15:51:00Z"/>
              </w:rPr>
            </w:pPr>
            <w:proofErr w:type="spellStart"/>
            <w:ins w:id="703" w:author="Nokia(SS1)" w:date="2023-09-29T15:51:00Z">
              <w:r w:rsidRPr="003A24E3">
                <w:t>isOrdered</w:t>
              </w:r>
              <w:proofErr w:type="spellEnd"/>
              <w:r w:rsidRPr="003A24E3">
                <w:t>: N/A</w:t>
              </w:r>
            </w:ins>
          </w:p>
          <w:p w14:paraId="7964364C" w14:textId="77777777" w:rsidR="00B65AAB" w:rsidRPr="003A24E3" w:rsidRDefault="00B65AAB" w:rsidP="00B65AAB">
            <w:pPr>
              <w:pStyle w:val="TAL"/>
              <w:rPr>
                <w:ins w:id="704" w:author="Nokia(SS1)" w:date="2023-09-29T15:51:00Z"/>
              </w:rPr>
            </w:pPr>
            <w:proofErr w:type="spellStart"/>
            <w:ins w:id="705" w:author="Nokia(SS1)" w:date="2023-09-29T15:51:00Z">
              <w:r w:rsidRPr="003A24E3">
                <w:t>isUnique</w:t>
              </w:r>
              <w:proofErr w:type="spellEnd"/>
              <w:r w:rsidRPr="003A24E3">
                <w:t>: N/A</w:t>
              </w:r>
            </w:ins>
          </w:p>
          <w:p w14:paraId="1483F620" w14:textId="77777777" w:rsidR="00B65AAB" w:rsidRPr="003A24E3" w:rsidRDefault="00B65AAB" w:rsidP="00B65AAB">
            <w:pPr>
              <w:pStyle w:val="TAL"/>
              <w:rPr>
                <w:ins w:id="706" w:author="Nokia(SS1)" w:date="2023-09-29T15:51:00Z"/>
              </w:rPr>
            </w:pPr>
            <w:proofErr w:type="spellStart"/>
            <w:ins w:id="707" w:author="Nokia(SS1)" w:date="2023-09-29T15:51:00Z">
              <w:r w:rsidRPr="003A24E3">
                <w:t>defaultValue</w:t>
              </w:r>
              <w:proofErr w:type="spellEnd"/>
              <w:r w:rsidRPr="003A24E3">
                <w:t>: False</w:t>
              </w:r>
            </w:ins>
          </w:p>
          <w:p w14:paraId="2585EE7C" w14:textId="77777777" w:rsidR="00B65AAB" w:rsidRPr="003A24E3" w:rsidRDefault="00B65AAB" w:rsidP="00B65AAB">
            <w:pPr>
              <w:pStyle w:val="TAL"/>
              <w:rPr>
                <w:ins w:id="708" w:author="Nokia(SS1)" w:date="2023-09-26T13:49:00Z"/>
              </w:rPr>
            </w:pPr>
            <w:proofErr w:type="spellStart"/>
            <w:ins w:id="709" w:author="Nokia(SS1)" w:date="2023-09-29T15:51:00Z">
              <w:r w:rsidRPr="003A24E3">
                <w:t>isNullable</w:t>
              </w:r>
              <w:proofErr w:type="spellEnd"/>
              <w:r w:rsidRPr="003A24E3">
                <w:t>: False</w:t>
              </w:r>
            </w:ins>
          </w:p>
        </w:tc>
      </w:tr>
      <w:tr w:rsidR="00B65AAB" w14:paraId="7AECA3F2" w14:textId="77777777" w:rsidTr="00452E9D">
        <w:trPr>
          <w:cantSplit/>
          <w:tblHeader/>
          <w:jc w:val="center"/>
          <w:ins w:id="710" w:author="Nokia(SS1)" w:date="2023-09-26T13:49:00Z"/>
        </w:trPr>
        <w:tc>
          <w:tcPr>
            <w:tcW w:w="1817" w:type="dxa"/>
            <w:tcBorders>
              <w:top w:val="single" w:sz="4" w:space="0" w:color="auto"/>
              <w:left w:val="single" w:sz="4" w:space="0" w:color="auto"/>
              <w:bottom w:val="single" w:sz="4" w:space="0" w:color="auto"/>
              <w:right w:val="single" w:sz="4" w:space="0" w:color="auto"/>
            </w:tcBorders>
          </w:tcPr>
          <w:p w14:paraId="08614EED" w14:textId="77777777" w:rsidR="00B65AAB" w:rsidRPr="003A24E3" w:rsidRDefault="00B65AAB" w:rsidP="00B65AAB">
            <w:pPr>
              <w:pStyle w:val="TAL"/>
              <w:rPr>
                <w:ins w:id="711" w:author="Nokia(SS1)" w:date="2023-09-26T13:49:00Z"/>
                <w:rFonts w:ascii="Courier New" w:hAnsi="Courier New" w:cs="Courier New"/>
                <w:szCs w:val="18"/>
                <w:lang w:eastAsia="zh-CN"/>
              </w:rPr>
            </w:pPr>
            <w:proofErr w:type="spellStart"/>
            <w:ins w:id="712" w:author="Nokia(SS1)" w:date="2023-09-26T19:17:00Z">
              <w:r>
                <w:rPr>
                  <w:rFonts w:ascii="Courier New" w:hAnsi="Courier New" w:cs="Courier New"/>
                  <w:lang w:eastAsia="zh-CN"/>
                </w:rPr>
                <w:t>DataAccess</w:t>
              </w:r>
              <w:r>
                <w:rPr>
                  <w:rFonts w:ascii="Courier New" w:hAnsi="Courier New" w:cs="Courier New"/>
                  <w:szCs w:val="18"/>
                  <w:lang w:eastAsia="zh-CN"/>
                </w:rPr>
                <w:t>.</w:t>
              </w:r>
            </w:ins>
            <w:ins w:id="713" w:author="Nokia(SS1)" w:date="2023-09-29T16:16:00Z">
              <w:r w:rsidRPr="0007090B">
                <w:rPr>
                  <w:rFonts w:ascii="Courier New" w:hAnsi="Courier New" w:cs="Courier New"/>
                  <w:szCs w:val="18"/>
                  <w:lang w:eastAsia="zh-CN"/>
                </w:rPr>
                <w:t>dataAccessUsed</w:t>
              </w:r>
            </w:ins>
            <w:proofErr w:type="spellEnd"/>
          </w:p>
        </w:tc>
        <w:tc>
          <w:tcPr>
            <w:tcW w:w="5492" w:type="dxa"/>
            <w:tcBorders>
              <w:top w:val="single" w:sz="4" w:space="0" w:color="auto"/>
              <w:left w:val="single" w:sz="4" w:space="0" w:color="auto"/>
              <w:bottom w:val="single" w:sz="4" w:space="0" w:color="auto"/>
              <w:right w:val="single" w:sz="4" w:space="0" w:color="auto"/>
            </w:tcBorders>
          </w:tcPr>
          <w:p w14:paraId="181D8C27" w14:textId="77777777" w:rsidR="00B65AAB" w:rsidRDefault="00B65AAB" w:rsidP="00B65AAB">
            <w:pPr>
              <w:pStyle w:val="TAL"/>
              <w:rPr>
                <w:ins w:id="714" w:author="Nokia(SS1)" w:date="2023-09-29T16:19:00Z"/>
                <w:rFonts w:cs="Arial"/>
                <w:snapToGrid w:val="0"/>
                <w:szCs w:val="18"/>
              </w:rPr>
            </w:pPr>
            <w:ins w:id="715" w:author="Nokia(SS1)" w:date="2023-09-29T16:15:00Z">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ins>
          </w:p>
          <w:p w14:paraId="40967488" w14:textId="77777777" w:rsidR="00B65AAB" w:rsidRDefault="00B65AAB" w:rsidP="00B65AAB">
            <w:pPr>
              <w:pStyle w:val="TAL"/>
              <w:rPr>
                <w:ins w:id="716" w:author="Nokia(SS1)" w:date="2023-09-29T16:19:00Z"/>
                <w:rFonts w:cs="Arial"/>
                <w:snapToGrid w:val="0"/>
                <w:szCs w:val="18"/>
              </w:rPr>
            </w:pPr>
          </w:p>
          <w:p w14:paraId="6701605E" w14:textId="77777777" w:rsidR="00B65AAB" w:rsidRDefault="00B65AAB" w:rsidP="00B65AAB">
            <w:pPr>
              <w:pStyle w:val="TAL"/>
              <w:rPr>
                <w:ins w:id="717" w:author="Nokia(SS1)" w:date="2023-09-29T16:20:00Z"/>
                <w:rFonts w:cs="Arial"/>
                <w:snapToGrid w:val="0"/>
                <w:szCs w:val="18"/>
              </w:rPr>
            </w:pPr>
            <w:ins w:id="718" w:author="Nokia(SS1)" w:date="2023-09-29T16:19:00Z">
              <w:r w:rsidRPr="009C3DAB">
                <w:rPr>
                  <w:rFonts w:cs="Arial"/>
                  <w:snapToGrid w:val="0"/>
                  <w:szCs w:val="18"/>
                </w:rPr>
                <w:t>"DIRECT_INTERNET_ACCESS"</w:t>
              </w:r>
            </w:ins>
            <w:ins w:id="719" w:author="Nokia(SS1)" w:date="2023-09-29T16:20:00Z">
              <w:r>
                <w:rPr>
                  <w:rFonts w:cs="Arial"/>
                  <w:snapToGrid w:val="0"/>
                  <w:szCs w:val="18"/>
                </w:rPr>
                <w:t xml:space="preserve">: </w:t>
              </w:r>
              <w:r w:rsidRPr="009C3DAB">
                <w:rPr>
                  <w:rFonts w:cs="Arial"/>
                  <w:snapToGrid w:val="0"/>
                  <w:szCs w:val="18"/>
                </w:rPr>
                <w:t>Direct access to the Internet</w:t>
              </w:r>
            </w:ins>
          </w:p>
          <w:p w14:paraId="3ADAE39F" w14:textId="2EEAD5BF" w:rsidR="00B65AAB" w:rsidRDefault="00B65AAB" w:rsidP="00B65AAB">
            <w:pPr>
              <w:pStyle w:val="TAL"/>
              <w:rPr>
                <w:ins w:id="720" w:author="Nokia(SS1)" w:date="2023-09-29T16:20:00Z"/>
                <w:rFonts w:cs="Arial"/>
                <w:snapToGrid w:val="0"/>
                <w:szCs w:val="18"/>
              </w:rPr>
            </w:pPr>
            <w:ins w:id="721" w:author="Nokia(SS1)" w:date="2023-09-29T16:19:00Z">
              <w:r w:rsidRPr="009C3DAB">
                <w:rPr>
                  <w:rFonts w:cs="Arial"/>
                  <w:snapToGrid w:val="0"/>
                  <w:szCs w:val="18"/>
                </w:rPr>
                <w:t>"TERM_PVT_NETWORK"</w:t>
              </w:r>
            </w:ins>
            <w:ins w:id="722" w:author="Nokia(SS1)" w:date="2023-09-29T16:20:00Z">
              <w:r>
                <w:rPr>
                  <w:rFonts w:cs="Arial"/>
                  <w:snapToGrid w:val="0"/>
                  <w:szCs w:val="18"/>
                </w:rPr>
                <w:t xml:space="preserve">: </w:t>
              </w:r>
              <w:r w:rsidRPr="009C3DAB">
                <w:rPr>
                  <w:rFonts w:cs="Arial"/>
                  <w:snapToGrid w:val="0"/>
                  <w:szCs w:val="18"/>
                </w:rPr>
                <w:t>Termination in a private network (e.g.</w:t>
              </w:r>
            </w:ins>
            <w:ins w:id="723" w:author="Nokia(SS1)" w:date="2023-10-29T18:14:00Z">
              <w:r>
                <w:rPr>
                  <w:rFonts w:cs="Arial"/>
                  <w:snapToGrid w:val="0"/>
                  <w:szCs w:val="18"/>
                </w:rPr>
                <w:t>,</w:t>
              </w:r>
            </w:ins>
            <w:ins w:id="724" w:author="Nokia(SS1)" w:date="2023-09-29T16:20:00Z">
              <w:r w:rsidRPr="009C3DAB">
                <w:rPr>
                  <w:rFonts w:cs="Arial"/>
                  <w:snapToGrid w:val="0"/>
                  <w:szCs w:val="18"/>
                </w:rPr>
                <w:t xml:space="preserve"> via tunnelling mechanism such as L2TP, VPN Virtual Private Network, tunnel, etc.)</w:t>
              </w:r>
            </w:ins>
          </w:p>
          <w:p w14:paraId="7A5B0CB2" w14:textId="700BFB27" w:rsidR="00B65AAB" w:rsidRDefault="00B65AAB" w:rsidP="00B65AAB">
            <w:pPr>
              <w:pStyle w:val="TAL"/>
              <w:rPr>
                <w:ins w:id="725" w:author="Nokia(SS1)" w:date="2023-09-29T16:15:00Z"/>
                <w:rFonts w:cs="Arial"/>
                <w:snapToGrid w:val="0"/>
                <w:szCs w:val="18"/>
              </w:rPr>
            </w:pPr>
            <w:ins w:id="726" w:author="Nokia(SS1)" w:date="2023-09-29T16:19:00Z">
              <w:r w:rsidRPr="009C3DAB">
                <w:rPr>
                  <w:rFonts w:cs="Arial"/>
                  <w:snapToGrid w:val="0"/>
                  <w:szCs w:val="18"/>
                </w:rPr>
                <w:t>"LOCAL_TRAFFIC"</w:t>
              </w:r>
            </w:ins>
            <w:ins w:id="727" w:author="Nokia(SS1)" w:date="2023-09-29T16:20:00Z">
              <w:r>
                <w:rPr>
                  <w:rFonts w:cs="Arial"/>
                  <w:snapToGrid w:val="0"/>
                  <w:szCs w:val="18"/>
                </w:rPr>
                <w:t xml:space="preserve">: </w:t>
              </w:r>
            </w:ins>
            <w:ins w:id="728" w:author="Nokia(SS1)" w:date="2023-09-29T16:21:00Z">
              <w:r w:rsidRPr="009C3DAB">
                <w:rPr>
                  <w:rFonts w:cs="Arial"/>
                  <w:snapToGrid w:val="0"/>
                  <w:szCs w:val="18"/>
                </w:rPr>
                <w:t>All data traffic stays local to an operator network and the devices do not have access to the Internet or private network</w:t>
              </w:r>
            </w:ins>
            <w:ins w:id="729" w:author="Nokia(SS1)" w:date="2023-10-29T18:14:00Z">
              <w:r>
                <w:rPr>
                  <w:rFonts w:cs="Arial"/>
                  <w:snapToGrid w:val="0"/>
                  <w:szCs w:val="18"/>
                </w:rPr>
                <w:t>.</w:t>
              </w:r>
            </w:ins>
          </w:p>
          <w:p w14:paraId="120302E0" w14:textId="77777777" w:rsidR="00B65AAB" w:rsidRDefault="00B65AAB" w:rsidP="00B65AAB">
            <w:pPr>
              <w:pStyle w:val="TAL"/>
              <w:rPr>
                <w:ins w:id="730" w:author="Nokia(SS1)" w:date="2023-09-29T16:18:00Z"/>
                <w:rFonts w:cs="Arial"/>
                <w:color w:val="000000"/>
                <w:szCs w:val="18"/>
                <w:lang w:eastAsia="zh-CN"/>
              </w:rPr>
            </w:pPr>
          </w:p>
          <w:p w14:paraId="189208BE" w14:textId="77777777" w:rsidR="00B65AAB" w:rsidRDefault="00B65AAB" w:rsidP="00B65AAB">
            <w:pPr>
              <w:spacing w:after="0"/>
              <w:rPr>
                <w:ins w:id="731" w:author="Nokia(SS1)" w:date="2023-09-29T16:18:00Z"/>
                <w:rFonts w:ascii="Arial" w:hAnsi="Arial" w:cs="Arial"/>
                <w:sz w:val="18"/>
                <w:szCs w:val="18"/>
              </w:rPr>
            </w:pPr>
            <w:proofErr w:type="spellStart"/>
            <w:ins w:id="732" w:author="Nokia(SS1)" w:date="2023-09-29T16:18:00Z">
              <w:r>
                <w:rPr>
                  <w:rFonts w:ascii="Arial" w:hAnsi="Arial" w:cs="Arial"/>
                  <w:sz w:val="18"/>
                  <w:szCs w:val="18"/>
                </w:rPr>
                <w:t>allowedValues</w:t>
              </w:r>
              <w:proofErr w:type="spellEnd"/>
              <w:r>
                <w:rPr>
                  <w:rFonts w:ascii="Arial" w:hAnsi="Arial" w:cs="Arial"/>
                  <w:sz w:val="18"/>
                  <w:szCs w:val="18"/>
                </w:rPr>
                <w:t>:</w:t>
              </w:r>
            </w:ins>
          </w:p>
          <w:p w14:paraId="356631CC" w14:textId="77777777" w:rsidR="00B65AAB" w:rsidRDefault="00B65AAB" w:rsidP="00B65AAB">
            <w:pPr>
              <w:spacing w:after="0"/>
              <w:rPr>
                <w:ins w:id="733" w:author="Nokia(SS1)" w:date="2023-09-29T16:18:00Z"/>
                <w:rFonts w:ascii="Arial" w:hAnsi="Arial" w:cs="Arial"/>
                <w:sz w:val="18"/>
                <w:szCs w:val="18"/>
              </w:rPr>
            </w:pPr>
            <w:ins w:id="734" w:author="Nokia(SS1)" w:date="2023-09-29T16:19:00Z">
              <w:r w:rsidRPr="009C3DAB">
                <w:rPr>
                  <w:rFonts w:ascii="Arial" w:hAnsi="Arial" w:cs="Arial"/>
                  <w:sz w:val="18"/>
                  <w:szCs w:val="18"/>
                </w:rPr>
                <w:t>"DIRECT_INTERNET_ACCESS", "TERM_PVT_NETWORK", "LOCAL_TRAFFIC"</w:t>
              </w:r>
            </w:ins>
            <w:ins w:id="735" w:author="Nokia(SS1)" w:date="2023-09-29T16:18:00Z">
              <w:r>
                <w:rPr>
                  <w:rFonts w:ascii="Arial" w:hAnsi="Arial" w:cs="Arial"/>
                  <w:sz w:val="18"/>
                  <w:szCs w:val="18"/>
                </w:rPr>
                <w:t>.</w:t>
              </w:r>
            </w:ins>
          </w:p>
          <w:p w14:paraId="2C91319B" w14:textId="77777777" w:rsidR="00B65AAB" w:rsidRDefault="00B65AAB" w:rsidP="00B65AAB">
            <w:pPr>
              <w:pStyle w:val="TAL"/>
              <w:rPr>
                <w:ins w:id="736" w:author="Nokia(SS1)" w:date="2023-09-26T13:49: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928E09F" w14:textId="77777777" w:rsidR="00B65AAB" w:rsidRPr="003A24E3" w:rsidRDefault="00B65AAB" w:rsidP="00B65AAB">
            <w:pPr>
              <w:pStyle w:val="TAL"/>
              <w:rPr>
                <w:ins w:id="737" w:author="Nokia(SS1)" w:date="2023-09-29T15:51:00Z"/>
              </w:rPr>
            </w:pPr>
            <w:ins w:id="738" w:author="Nokia(SS1)" w:date="2023-09-29T15:51:00Z">
              <w:r w:rsidRPr="003A24E3">
                <w:t xml:space="preserve">type: </w:t>
              </w:r>
            </w:ins>
            <w:ins w:id="739" w:author="Nokia(SS1)" w:date="2023-09-29T16:16:00Z">
              <w:r>
                <w:t>ENUM</w:t>
              </w:r>
            </w:ins>
          </w:p>
          <w:p w14:paraId="103E2163" w14:textId="77777777" w:rsidR="00B65AAB" w:rsidRPr="003A24E3" w:rsidRDefault="00B65AAB" w:rsidP="00B65AAB">
            <w:pPr>
              <w:pStyle w:val="TAL"/>
              <w:rPr>
                <w:ins w:id="740" w:author="Nokia(SS1)" w:date="2023-09-29T15:51:00Z"/>
              </w:rPr>
            </w:pPr>
            <w:ins w:id="741" w:author="Nokia(SS1)" w:date="2023-09-29T15:51:00Z">
              <w:r w:rsidRPr="003A24E3">
                <w:t>multiplicity: 1</w:t>
              </w:r>
            </w:ins>
          </w:p>
          <w:p w14:paraId="3A937C7A" w14:textId="77777777" w:rsidR="00B65AAB" w:rsidRPr="003A24E3" w:rsidRDefault="00B65AAB" w:rsidP="00B65AAB">
            <w:pPr>
              <w:pStyle w:val="TAL"/>
              <w:rPr>
                <w:ins w:id="742" w:author="Nokia(SS1)" w:date="2023-09-29T15:51:00Z"/>
              </w:rPr>
            </w:pPr>
            <w:proofErr w:type="spellStart"/>
            <w:ins w:id="743" w:author="Nokia(SS1)" w:date="2023-09-29T15:51:00Z">
              <w:r w:rsidRPr="003A24E3">
                <w:t>isOrdered</w:t>
              </w:r>
              <w:proofErr w:type="spellEnd"/>
              <w:r w:rsidRPr="003A24E3">
                <w:t>: N/A</w:t>
              </w:r>
            </w:ins>
          </w:p>
          <w:p w14:paraId="471B1FEC" w14:textId="77777777" w:rsidR="00B65AAB" w:rsidRPr="003A24E3" w:rsidRDefault="00B65AAB" w:rsidP="00B65AAB">
            <w:pPr>
              <w:pStyle w:val="TAL"/>
              <w:rPr>
                <w:ins w:id="744" w:author="Nokia(SS1)" w:date="2023-09-29T15:51:00Z"/>
              </w:rPr>
            </w:pPr>
            <w:proofErr w:type="spellStart"/>
            <w:ins w:id="745" w:author="Nokia(SS1)" w:date="2023-09-29T15:51:00Z">
              <w:r w:rsidRPr="003A24E3">
                <w:t>isUnique</w:t>
              </w:r>
              <w:proofErr w:type="spellEnd"/>
              <w:r w:rsidRPr="003A24E3">
                <w:t>: N/A</w:t>
              </w:r>
            </w:ins>
          </w:p>
          <w:p w14:paraId="76A48523" w14:textId="77777777" w:rsidR="00B65AAB" w:rsidRPr="003A24E3" w:rsidRDefault="00B65AAB" w:rsidP="00B65AAB">
            <w:pPr>
              <w:pStyle w:val="TAL"/>
              <w:rPr>
                <w:ins w:id="746" w:author="Nokia(SS1)" w:date="2023-09-29T15:51:00Z"/>
              </w:rPr>
            </w:pPr>
            <w:proofErr w:type="spellStart"/>
            <w:ins w:id="747" w:author="Nokia(SS1)" w:date="2023-09-29T15:51:00Z">
              <w:r w:rsidRPr="003A24E3">
                <w:t>defaultValue</w:t>
              </w:r>
              <w:proofErr w:type="spellEnd"/>
              <w:r w:rsidRPr="003A24E3">
                <w:t>: False</w:t>
              </w:r>
            </w:ins>
          </w:p>
          <w:p w14:paraId="209478D7" w14:textId="77777777" w:rsidR="00B65AAB" w:rsidRPr="003A24E3" w:rsidRDefault="00B65AAB" w:rsidP="00B65AAB">
            <w:pPr>
              <w:pStyle w:val="TAL"/>
              <w:rPr>
                <w:ins w:id="748" w:author="Nokia(SS1)" w:date="2023-09-26T13:49:00Z"/>
              </w:rPr>
            </w:pPr>
            <w:proofErr w:type="spellStart"/>
            <w:ins w:id="749" w:author="Nokia(SS1)" w:date="2023-09-29T15:51:00Z">
              <w:r w:rsidRPr="003A24E3">
                <w:t>isNullable</w:t>
              </w:r>
              <w:proofErr w:type="spellEnd"/>
              <w:r w:rsidRPr="003A24E3">
                <w:t>: False</w:t>
              </w:r>
            </w:ins>
          </w:p>
        </w:tc>
      </w:tr>
      <w:tr w:rsidR="00B65AAB" w14:paraId="626B68E5" w14:textId="77777777" w:rsidTr="00452E9D">
        <w:trPr>
          <w:cantSplit/>
          <w:tblHeader/>
          <w:jc w:val="center"/>
          <w:ins w:id="750" w:author="Nokia(SS1)" w:date="2023-09-26T13:49:00Z"/>
        </w:trPr>
        <w:tc>
          <w:tcPr>
            <w:tcW w:w="1817" w:type="dxa"/>
            <w:tcBorders>
              <w:top w:val="single" w:sz="4" w:space="0" w:color="auto"/>
              <w:left w:val="single" w:sz="4" w:space="0" w:color="auto"/>
              <w:bottom w:val="single" w:sz="4" w:space="0" w:color="auto"/>
              <w:right w:val="single" w:sz="4" w:space="0" w:color="auto"/>
            </w:tcBorders>
          </w:tcPr>
          <w:p w14:paraId="635A84EE" w14:textId="0D425432" w:rsidR="00B65AAB" w:rsidRPr="003A24E3" w:rsidRDefault="00B65AAB" w:rsidP="00B65AAB">
            <w:pPr>
              <w:pStyle w:val="TAL"/>
              <w:rPr>
                <w:ins w:id="751" w:author="Nokia(SS1)" w:date="2023-09-26T13:49:00Z"/>
                <w:rFonts w:ascii="Courier New" w:hAnsi="Courier New" w:cs="Courier New"/>
                <w:szCs w:val="18"/>
                <w:lang w:eastAsia="zh-CN"/>
              </w:rPr>
            </w:pPr>
            <w:proofErr w:type="spellStart"/>
            <w:ins w:id="752" w:author="Nokia(SS1)" w:date="2023-09-26T19:17:00Z">
              <w:r>
                <w:rPr>
                  <w:rFonts w:ascii="Courier New" w:hAnsi="Courier New" w:cs="Courier New"/>
                  <w:lang w:eastAsia="zh-CN"/>
                </w:rPr>
                <w:t>Tunnel</w:t>
              </w:r>
            </w:ins>
            <w:ins w:id="753" w:author="Nokia(SS1)" w:date="2023-11-01T16:49:00Z">
              <w:r w:rsidR="008D025A">
                <w:rPr>
                  <w:rFonts w:ascii="Courier New" w:hAnsi="Courier New" w:cs="Courier New"/>
                  <w:lang w:eastAsia="zh-CN"/>
                </w:rPr>
                <w:t>l</w:t>
              </w:r>
            </w:ins>
            <w:ins w:id="754" w:author="Nokia(SS1)" w:date="2023-09-26T19:17:00Z">
              <w:r>
                <w:rPr>
                  <w:rFonts w:ascii="Courier New" w:hAnsi="Courier New" w:cs="Courier New"/>
                  <w:lang w:eastAsia="zh-CN"/>
                </w:rPr>
                <w:t>ingMechanism</w:t>
              </w:r>
              <w:r>
                <w:rPr>
                  <w:rFonts w:ascii="Courier New" w:hAnsi="Courier New" w:cs="Courier New"/>
                  <w:szCs w:val="18"/>
                  <w:lang w:eastAsia="zh-CN"/>
                </w:rPr>
                <w:t>.</w:t>
              </w:r>
            </w:ins>
            <w:ins w:id="755" w:author="Nokia(SS1)" w:date="2023-09-26T19:16:00Z">
              <w:r>
                <w:rPr>
                  <w:rFonts w:ascii="Courier New" w:hAnsi="Courier New" w:cs="Courier New"/>
                  <w:szCs w:val="18"/>
                  <w:lang w:eastAsia="zh-CN"/>
                </w:rPr>
                <w:t>dataNetworkName</w:t>
              </w:r>
            </w:ins>
            <w:proofErr w:type="spellEnd"/>
          </w:p>
        </w:tc>
        <w:tc>
          <w:tcPr>
            <w:tcW w:w="5492" w:type="dxa"/>
            <w:tcBorders>
              <w:top w:val="single" w:sz="4" w:space="0" w:color="auto"/>
              <w:left w:val="single" w:sz="4" w:space="0" w:color="auto"/>
              <w:bottom w:val="single" w:sz="4" w:space="0" w:color="auto"/>
              <w:right w:val="single" w:sz="4" w:space="0" w:color="auto"/>
            </w:tcBorders>
          </w:tcPr>
          <w:p w14:paraId="22AA8EC8" w14:textId="77777777" w:rsidR="00B65AAB" w:rsidRDefault="00B65AAB" w:rsidP="00B65AAB">
            <w:pPr>
              <w:pStyle w:val="TAL"/>
              <w:rPr>
                <w:ins w:id="756" w:author="Nokia(SS1)" w:date="2023-09-29T16:15:00Z"/>
                <w:rFonts w:cs="Arial"/>
                <w:snapToGrid w:val="0"/>
                <w:szCs w:val="18"/>
              </w:rPr>
            </w:pPr>
            <w:ins w:id="757" w:author="Nokia(SS1)" w:date="2023-09-29T16:15:00Z">
              <w:r>
                <w:rPr>
                  <w:rFonts w:cs="Arial"/>
                  <w:color w:val="000000"/>
                  <w:szCs w:val="18"/>
                  <w:lang w:eastAsia="zh-CN"/>
                </w:rPr>
                <w:t xml:space="preserve">An attribute specifies </w:t>
              </w:r>
            </w:ins>
            <w:ins w:id="758" w:author="Nokia(SS1)" w:date="2023-09-29T16:17:00Z">
              <w:r>
                <w:rPr>
                  <w:rFonts w:cs="Arial"/>
                  <w:color w:val="000000"/>
                  <w:szCs w:val="18"/>
                  <w:lang w:eastAsia="zh-CN"/>
                </w:rPr>
                <w:t>data network name</w:t>
              </w:r>
            </w:ins>
            <w:ins w:id="759" w:author="Nokia(SS1)" w:date="2023-09-29T16:15:00Z">
              <w:r>
                <w:rPr>
                  <w:rFonts w:cs="Arial"/>
                  <w:color w:val="000000"/>
                  <w:szCs w:val="18"/>
                  <w:lang w:eastAsia="zh-CN"/>
                </w:rPr>
                <w:t xml:space="preserve"> </w:t>
              </w:r>
            </w:ins>
            <w:ins w:id="760" w:author="Nokia(SS1)" w:date="2023-09-29T16:18:00Z">
              <w:r>
                <w:rPr>
                  <w:rFonts w:cs="Arial"/>
                  <w:color w:val="000000"/>
                  <w:szCs w:val="18"/>
                  <w:lang w:eastAsia="zh-CN"/>
                </w:rPr>
                <w:t xml:space="preserve">of </w:t>
              </w:r>
            </w:ins>
            <w:ins w:id="761" w:author="Nokia(SS1)" w:date="2023-09-29T16:15:00Z">
              <w:r>
                <w:rPr>
                  <w:rFonts w:cs="Arial"/>
                  <w:color w:val="000000"/>
                  <w:szCs w:val="18"/>
                  <w:lang w:eastAsia="zh-CN"/>
                </w:rPr>
                <w:t>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ins>
          </w:p>
          <w:p w14:paraId="04344CDA" w14:textId="77777777" w:rsidR="00B65AAB" w:rsidRDefault="00B65AAB" w:rsidP="00B65AAB">
            <w:pPr>
              <w:spacing w:after="0"/>
              <w:rPr>
                <w:ins w:id="762" w:author="Nokia(SS1)" w:date="2023-09-29T16:15:00Z"/>
                <w:rFonts w:ascii="Arial" w:hAnsi="Arial" w:cs="Arial"/>
                <w:sz w:val="18"/>
                <w:szCs w:val="18"/>
              </w:rPr>
            </w:pPr>
          </w:p>
          <w:p w14:paraId="6574F187" w14:textId="77777777" w:rsidR="00B65AAB" w:rsidRDefault="00B65AAB" w:rsidP="00B65AAB">
            <w:pPr>
              <w:pStyle w:val="TAL"/>
              <w:rPr>
                <w:ins w:id="763" w:author="Nokia(SS1)" w:date="2023-09-26T13:49: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262B9EF" w14:textId="77777777" w:rsidR="00B65AAB" w:rsidRPr="003A24E3" w:rsidRDefault="00B65AAB" w:rsidP="00B65AAB">
            <w:pPr>
              <w:pStyle w:val="TAL"/>
              <w:rPr>
                <w:ins w:id="764" w:author="Nokia(SS1)" w:date="2023-09-29T15:51:00Z"/>
              </w:rPr>
            </w:pPr>
            <w:ins w:id="765" w:author="Nokia(SS1)" w:date="2023-09-29T15:51:00Z">
              <w:r w:rsidRPr="003A24E3">
                <w:t xml:space="preserve">type: </w:t>
              </w:r>
            </w:ins>
            <w:ins w:id="766" w:author="Nokia(SS1)" w:date="2023-09-29T16:15:00Z">
              <w:r>
                <w:rPr>
                  <w:rFonts w:cs="Arial"/>
                  <w:snapToGrid w:val="0"/>
                  <w:szCs w:val="18"/>
                </w:rPr>
                <w:t>String</w:t>
              </w:r>
            </w:ins>
          </w:p>
          <w:p w14:paraId="3083E343" w14:textId="77777777" w:rsidR="00B65AAB" w:rsidRPr="003A24E3" w:rsidRDefault="00B65AAB" w:rsidP="00B65AAB">
            <w:pPr>
              <w:pStyle w:val="TAL"/>
              <w:rPr>
                <w:ins w:id="767" w:author="Nokia(SS1)" w:date="2023-09-29T15:51:00Z"/>
              </w:rPr>
            </w:pPr>
            <w:ins w:id="768" w:author="Nokia(SS1)" w:date="2023-09-29T15:51:00Z">
              <w:r w:rsidRPr="003A24E3">
                <w:t>multiplicity: 1</w:t>
              </w:r>
            </w:ins>
          </w:p>
          <w:p w14:paraId="4EB24839" w14:textId="77777777" w:rsidR="00B65AAB" w:rsidRPr="003A24E3" w:rsidRDefault="00B65AAB" w:rsidP="00B65AAB">
            <w:pPr>
              <w:pStyle w:val="TAL"/>
              <w:rPr>
                <w:ins w:id="769" w:author="Nokia(SS1)" w:date="2023-09-29T15:51:00Z"/>
              </w:rPr>
            </w:pPr>
            <w:proofErr w:type="spellStart"/>
            <w:ins w:id="770" w:author="Nokia(SS1)" w:date="2023-09-29T15:51:00Z">
              <w:r w:rsidRPr="003A24E3">
                <w:t>isOrdered</w:t>
              </w:r>
              <w:proofErr w:type="spellEnd"/>
              <w:r w:rsidRPr="003A24E3">
                <w:t>: N/A</w:t>
              </w:r>
            </w:ins>
          </w:p>
          <w:p w14:paraId="2889861B" w14:textId="77777777" w:rsidR="00B65AAB" w:rsidRPr="003A24E3" w:rsidRDefault="00B65AAB" w:rsidP="00B65AAB">
            <w:pPr>
              <w:pStyle w:val="TAL"/>
              <w:rPr>
                <w:ins w:id="771" w:author="Nokia(SS1)" w:date="2023-09-29T15:51:00Z"/>
              </w:rPr>
            </w:pPr>
            <w:proofErr w:type="spellStart"/>
            <w:ins w:id="772" w:author="Nokia(SS1)" w:date="2023-09-29T15:51:00Z">
              <w:r w:rsidRPr="003A24E3">
                <w:t>isUnique</w:t>
              </w:r>
              <w:proofErr w:type="spellEnd"/>
              <w:r w:rsidRPr="003A24E3">
                <w:t>: N/A</w:t>
              </w:r>
            </w:ins>
          </w:p>
          <w:p w14:paraId="3EEA73A7" w14:textId="77777777" w:rsidR="00B65AAB" w:rsidRPr="003A24E3" w:rsidRDefault="00B65AAB" w:rsidP="00B65AAB">
            <w:pPr>
              <w:pStyle w:val="TAL"/>
              <w:rPr>
                <w:ins w:id="773" w:author="Nokia(SS1)" w:date="2023-09-29T15:51:00Z"/>
              </w:rPr>
            </w:pPr>
            <w:proofErr w:type="spellStart"/>
            <w:ins w:id="774" w:author="Nokia(SS1)" w:date="2023-09-29T15:51:00Z">
              <w:r w:rsidRPr="003A24E3">
                <w:t>defaultValue</w:t>
              </w:r>
              <w:proofErr w:type="spellEnd"/>
              <w:r w:rsidRPr="003A24E3">
                <w:t>: False</w:t>
              </w:r>
            </w:ins>
          </w:p>
          <w:p w14:paraId="4363B033" w14:textId="77777777" w:rsidR="00B65AAB" w:rsidRPr="003A24E3" w:rsidRDefault="00B65AAB" w:rsidP="00B65AAB">
            <w:pPr>
              <w:pStyle w:val="TAL"/>
              <w:rPr>
                <w:ins w:id="775" w:author="Nokia(SS1)" w:date="2023-09-26T13:49:00Z"/>
              </w:rPr>
            </w:pPr>
            <w:proofErr w:type="spellStart"/>
            <w:ins w:id="776" w:author="Nokia(SS1)" w:date="2023-09-29T15:51:00Z">
              <w:r w:rsidRPr="003A24E3">
                <w:t>isNullable</w:t>
              </w:r>
              <w:proofErr w:type="spellEnd"/>
              <w:r w:rsidRPr="003A24E3">
                <w:t>: False</w:t>
              </w:r>
            </w:ins>
          </w:p>
        </w:tc>
      </w:tr>
      <w:tr w:rsidR="00B65AAB" w14:paraId="1AFB0C66" w14:textId="77777777" w:rsidTr="00452E9D">
        <w:trPr>
          <w:cantSplit/>
          <w:tblHeader/>
          <w:jc w:val="center"/>
          <w:ins w:id="777" w:author="Nokia(SS1)" w:date="2023-09-26T19:16:00Z"/>
        </w:trPr>
        <w:tc>
          <w:tcPr>
            <w:tcW w:w="1817" w:type="dxa"/>
            <w:tcBorders>
              <w:top w:val="single" w:sz="4" w:space="0" w:color="auto"/>
              <w:left w:val="single" w:sz="4" w:space="0" w:color="auto"/>
              <w:bottom w:val="single" w:sz="4" w:space="0" w:color="auto"/>
              <w:right w:val="single" w:sz="4" w:space="0" w:color="auto"/>
            </w:tcBorders>
          </w:tcPr>
          <w:p w14:paraId="4DA40743" w14:textId="3DF1EC45" w:rsidR="00B65AAB" w:rsidRPr="003A24E3" w:rsidRDefault="00B65AAB" w:rsidP="00B65AAB">
            <w:pPr>
              <w:pStyle w:val="TAL"/>
              <w:rPr>
                <w:ins w:id="778" w:author="Nokia(SS1)" w:date="2023-09-26T19:16:00Z"/>
                <w:rFonts w:ascii="Courier New" w:hAnsi="Courier New" w:cs="Courier New"/>
                <w:szCs w:val="18"/>
                <w:lang w:eastAsia="zh-CN"/>
              </w:rPr>
            </w:pPr>
            <w:proofErr w:type="spellStart"/>
            <w:ins w:id="779" w:author="Nokia(SS1)" w:date="2023-09-26T19:17:00Z">
              <w:r>
                <w:rPr>
                  <w:rFonts w:ascii="Courier New" w:hAnsi="Courier New" w:cs="Courier New"/>
                  <w:lang w:eastAsia="zh-CN"/>
                </w:rPr>
                <w:t>Tunnel</w:t>
              </w:r>
            </w:ins>
            <w:ins w:id="780" w:author="Nokia(SS1)" w:date="2023-11-01T16:49:00Z">
              <w:r w:rsidR="008D025A">
                <w:rPr>
                  <w:rFonts w:ascii="Courier New" w:hAnsi="Courier New" w:cs="Courier New"/>
                  <w:lang w:eastAsia="zh-CN"/>
                </w:rPr>
                <w:t>l</w:t>
              </w:r>
            </w:ins>
            <w:ins w:id="781" w:author="Nokia(SS1)" w:date="2023-09-26T19:17:00Z">
              <w:r>
                <w:rPr>
                  <w:rFonts w:ascii="Courier New" w:hAnsi="Courier New" w:cs="Courier New"/>
                  <w:lang w:eastAsia="zh-CN"/>
                </w:rPr>
                <w:t>ingMechanism</w:t>
              </w:r>
              <w:r>
                <w:rPr>
                  <w:rFonts w:ascii="Courier New" w:hAnsi="Courier New" w:cs="Courier New"/>
                  <w:szCs w:val="18"/>
                  <w:lang w:eastAsia="zh-CN"/>
                </w:rPr>
                <w:t>.</w:t>
              </w:r>
            </w:ins>
            <w:ins w:id="782" w:author="Nokia(SS1)" w:date="2023-09-26T19:16:00Z">
              <w:r>
                <w:rPr>
                  <w:rFonts w:ascii="Courier New" w:hAnsi="Courier New" w:cs="Courier New"/>
                  <w:szCs w:val="18"/>
                  <w:lang w:eastAsia="zh-CN"/>
                </w:rPr>
                <w:t>tunellingMechanism</w:t>
              </w:r>
            </w:ins>
            <w:ins w:id="783" w:author="Nokia(SS1)" w:date="2023-09-29T16:16:00Z">
              <w:r>
                <w:rPr>
                  <w:rFonts w:ascii="Courier New" w:hAnsi="Courier New" w:cs="Courier New"/>
                  <w:szCs w:val="18"/>
                  <w:lang w:eastAsia="zh-CN"/>
                </w:rPr>
                <w:t>Used</w:t>
              </w:r>
            </w:ins>
            <w:proofErr w:type="spellEnd"/>
          </w:p>
        </w:tc>
        <w:tc>
          <w:tcPr>
            <w:tcW w:w="5492" w:type="dxa"/>
            <w:tcBorders>
              <w:top w:val="single" w:sz="4" w:space="0" w:color="auto"/>
              <w:left w:val="single" w:sz="4" w:space="0" w:color="auto"/>
              <w:bottom w:val="single" w:sz="4" w:space="0" w:color="auto"/>
              <w:right w:val="single" w:sz="4" w:space="0" w:color="auto"/>
            </w:tcBorders>
          </w:tcPr>
          <w:p w14:paraId="28B768A9" w14:textId="77777777" w:rsidR="00B65AAB" w:rsidRDefault="00B65AAB" w:rsidP="00B65AAB">
            <w:pPr>
              <w:pStyle w:val="TAL"/>
              <w:rPr>
                <w:ins w:id="784" w:author="Nokia(SS1)" w:date="2023-09-29T16:15:00Z"/>
                <w:rFonts w:cs="Arial"/>
                <w:snapToGrid w:val="0"/>
                <w:szCs w:val="18"/>
              </w:rPr>
            </w:pPr>
            <w:ins w:id="785" w:author="Nokia(SS1)" w:date="2023-09-29T16:15:00Z">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ins>
          </w:p>
          <w:p w14:paraId="1F36F4A3" w14:textId="77777777" w:rsidR="00B65AAB" w:rsidRDefault="00B65AAB" w:rsidP="00B65AAB">
            <w:pPr>
              <w:spacing w:after="0"/>
              <w:rPr>
                <w:ins w:id="786" w:author="Nokia(SS1)" w:date="2023-09-29T16:15:00Z"/>
                <w:rFonts w:ascii="Arial" w:hAnsi="Arial" w:cs="Arial"/>
                <w:sz w:val="18"/>
                <w:szCs w:val="18"/>
              </w:rPr>
            </w:pPr>
          </w:p>
          <w:p w14:paraId="1A53D182" w14:textId="77777777" w:rsidR="00B65AAB" w:rsidRDefault="00B65AAB" w:rsidP="00B65AAB">
            <w:pPr>
              <w:spacing w:after="0"/>
              <w:rPr>
                <w:ins w:id="787" w:author="Nokia(SS1)" w:date="2023-09-29T16:18:00Z"/>
                <w:rFonts w:ascii="Arial" w:hAnsi="Arial" w:cs="Arial"/>
                <w:sz w:val="18"/>
                <w:szCs w:val="18"/>
              </w:rPr>
            </w:pPr>
            <w:proofErr w:type="spellStart"/>
            <w:ins w:id="788" w:author="Nokia(SS1)" w:date="2023-09-29T16:18:00Z">
              <w:r>
                <w:rPr>
                  <w:rFonts w:ascii="Arial" w:hAnsi="Arial" w:cs="Arial"/>
                  <w:sz w:val="18"/>
                  <w:szCs w:val="18"/>
                </w:rPr>
                <w:t>allowedValues</w:t>
              </w:r>
              <w:proofErr w:type="spellEnd"/>
              <w:r>
                <w:rPr>
                  <w:rFonts w:ascii="Arial" w:hAnsi="Arial" w:cs="Arial"/>
                  <w:sz w:val="18"/>
                  <w:szCs w:val="18"/>
                </w:rPr>
                <w:t>:</w:t>
              </w:r>
            </w:ins>
          </w:p>
          <w:p w14:paraId="1C9915DC" w14:textId="6101DCEA" w:rsidR="00B65AAB" w:rsidRDefault="00B65AAB" w:rsidP="00B65AAB">
            <w:pPr>
              <w:spacing w:after="0"/>
              <w:rPr>
                <w:ins w:id="789" w:author="Nokia(SS1)" w:date="2023-09-29T16:18:00Z"/>
                <w:rFonts w:ascii="Arial" w:hAnsi="Arial" w:cs="Arial"/>
                <w:sz w:val="18"/>
                <w:szCs w:val="18"/>
              </w:rPr>
            </w:pPr>
            <w:ins w:id="790" w:author="Nokia(SS1)" w:date="2023-09-29T16:22:00Z">
              <w:r w:rsidRPr="009C3DAB">
                <w:rPr>
                  <w:rFonts w:ascii="Arial" w:hAnsi="Arial" w:cs="Arial"/>
                  <w:sz w:val="18"/>
                  <w:szCs w:val="18"/>
                </w:rPr>
                <w:t xml:space="preserve">"L2TP_TUNNEL", "GRE_TUNNEL", "VPN_TUNNEL", "LABEL_BASED_ROUTING", </w:t>
              </w:r>
            </w:ins>
            <w:ins w:id="791" w:author="Nokia(SS1)" w:date="2023-11-03T15:47:00Z">
              <w:r w:rsidR="0006608E">
                <w:rPr>
                  <w:rFonts w:ascii="Arial" w:hAnsi="Arial" w:cs="Arial"/>
                  <w:sz w:val="18"/>
                  <w:szCs w:val="18"/>
                </w:rPr>
                <w:t>“</w:t>
              </w:r>
              <w:r w:rsidR="0006608E">
                <w:rPr>
                  <w:rFonts w:ascii="Calibri" w:hAnsi="Calibri" w:cs="Calibri"/>
                  <w:color w:val="1F497D"/>
                  <w:sz w:val="22"/>
                  <w:szCs w:val="22"/>
                </w:rPr>
                <w:t>802.1Q_VLAN</w:t>
              </w:r>
              <w:r w:rsidR="0006608E">
                <w:rPr>
                  <w:rFonts w:ascii="Arial" w:hAnsi="Arial" w:cs="Arial"/>
                  <w:sz w:val="18"/>
                  <w:szCs w:val="18"/>
                </w:rPr>
                <w:t xml:space="preserve">”, </w:t>
              </w:r>
            </w:ins>
            <w:ins w:id="792" w:author="Nokia(SS1)" w:date="2023-11-03T15:45:00Z">
              <w:r w:rsidR="0006608E">
                <w:rPr>
                  <w:rFonts w:ascii="Arial" w:hAnsi="Arial" w:cs="Arial"/>
                  <w:sz w:val="18"/>
                  <w:szCs w:val="18"/>
                </w:rPr>
                <w:t>“SRV</w:t>
              </w:r>
            </w:ins>
            <w:ins w:id="793" w:author="Nokia(SS1)" w:date="2023-11-03T15:47:00Z">
              <w:r w:rsidR="0006608E">
                <w:rPr>
                  <w:rFonts w:ascii="Arial" w:hAnsi="Arial" w:cs="Arial"/>
                  <w:sz w:val="18"/>
                  <w:szCs w:val="18"/>
                </w:rPr>
                <w:t>6</w:t>
              </w:r>
            </w:ins>
            <w:ins w:id="794" w:author="Nokia(SS1)" w:date="2023-11-03T15:45:00Z">
              <w:r w:rsidR="0006608E">
                <w:rPr>
                  <w:rFonts w:ascii="Arial" w:hAnsi="Arial" w:cs="Arial"/>
                  <w:sz w:val="18"/>
                  <w:szCs w:val="18"/>
                </w:rPr>
                <w:t xml:space="preserve">”, </w:t>
              </w:r>
            </w:ins>
            <w:ins w:id="795" w:author="Nokia(SS1)" w:date="2023-09-29T16:22:00Z">
              <w:r w:rsidRPr="009C3DAB">
                <w:rPr>
                  <w:rFonts w:ascii="Arial" w:hAnsi="Arial" w:cs="Arial"/>
                  <w:sz w:val="18"/>
                  <w:szCs w:val="18"/>
                </w:rPr>
                <w:t>"OTHER"</w:t>
              </w:r>
              <w:r>
                <w:rPr>
                  <w:rFonts w:ascii="Arial" w:hAnsi="Arial" w:cs="Arial"/>
                  <w:sz w:val="18"/>
                  <w:szCs w:val="18"/>
                </w:rPr>
                <w:t>.</w:t>
              </w:r>
            </w:ins>
          </w:p>
          <w:p w14:paraId="37E86427" w14:textId="77777777" w:rsidR="00B65AAB" w:rsidRDefault="00B65AAB" w:rsidP="00B65AAB">
            <w:pPr>
              <w:pStyle w:val="TAL"/>
              <w:rPr>
                <w:ins w:id="796" w:author="Nokia(SS1)" w:date="2023-09-26T19:16: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956EDBA" w14:textId="77777777" w:rsidR="00B65AAB" w:rsidRPr="003A24E3" w:rsidRDefault="00B65AAB" w:rsidP="00B65AAB">
            <w:pPr>
              <w:pStyle w:val="TAL"/>
              <w:rPr>
                <w:ins w:id="797" w:author="Nokia(SS1)" w:date="2023-09-29T15:51:00Z"/>
              </w:rPr>
            </w:pPr>
            <w:ins w:id="798" w:author="Nokia(SS1)" w:date="2023-09-29T15:51:00Z">
              <w:r w:rsidRPr="003A24E3">
                <w:t xml:space="preserve">type: </w:t>
              </w:r>
              <w:r>
                <w:t>ENUM</w:t>
              </w:r>
            </w:ins>
          </w:p>
          <w:p w14:paraId="46EAF64D" w14:textId="77777777" w:rsidR="00B65AAB" w:rsidRPr="003A24E3" w:rsidRDefault="00B65AAB" w:rsidP="00B65AAB">
            <w:pPr>
              <w:pStyle w:val="TAL"/>
              <w:rPr>
                <w:ins w:id="799" w:author="Nokia(SS1)" w:date="2023-09-29T15:51:00Z"/>
              </w:rPr>
            </w:pPr>
            <w:ins w:id="800" w:author="Nokia(SS1)" w:date="2023-09-29T15:51:00Z">
              <w:r w:rsidRPr="003A24E3">
                <w:t>multiplicity: 1</w:t>
              </w:r>
            </w:ins>
          </w:p>
          <w:p w14:paraId="3EF7B9DF" w14:textId="77777777" w:rsidR="00B65AAB" w:rsidRPr="003A24E3" w:rsidRDefault="00B65AAB" w:rsidP="00B65AAB">
            <w:pPr>
              <w:pStyle w:val="TAL"/>
              <w:rPr>
                <w:ins w:id="801" w:author="Nokia(SS1)" w:date="2023-09-29T15:51:00Z"/>
              </w:rPr>
            </w:pPr>
            <w:proofErr w:type="spellStart"/>
            <w:ins w:id="802" w:author="Nokia(SS1)" w:date="2023-09-29T15:51:00Z">
              <w:r w:rsidRPr="003A24E3">
                <w:t>isOrdered</w:t>
              </w:r>
              <w:proofErr w:type="spellEnd"/>
              <w:r w:rsidRPr="003A24E3">
                <w:t>: N/A</w:t>
              </w:r>
            </w:ins>
          </w:p>
          <w:p w14:paraId="40A267F1" w14:textId="77777777" w:rsidR="00B65AAB" w:rsidRPr="003A24E3" w:rsidRDefault="00B65AAB" w:rsidP="00B65AAB">
            <w:pPr>
              <w:pStyle w:val="TAL"/>
              <w:rPr>
                <w:ins w:id="803" w:author="Nokia(SS1)" w:date="2023-09-29T15:51:00Z"/>
              </w:rPr>
            </w:pPr>
            <w:proofErr w:type="spellStart"/>
            <w:ins w:id="804" w:author="Nokia(SS1)" w:date="2023-09-29T15:51:00Z">
              <w:r w:rsidRPr="003A24E3">
                <w:t>isUnique</w:t>
              </w:r>
              <w:proofErr w:type="spellEnd"/>
              <w:r w:rsidRPr="003A24E3">
                <w:t>: N/A</w:t>
              </w:r>
            </w:ins>
          </w:p>
          <w:p w14:paraId="317A70C7" w14:textId="77777777" w:rsidR="00B65AAB" w:rsidRPr="003A24E3" w:rsidRDefault="00B65AAB" w:rsidP="00B65AAB">
            <w:pPr>
              <w:pStyle w:val="TAL"/>
              <w:rPr>
                <w:ins w:id="805" w:author="Nokia(SS1)" w:date="2023-09-29T15:51:00Z"/>
              </w:rPr>
            </w:pPr>
            <w:proofErr w:type="spellStart"/>
            <w:ins w:id="806" w:author="Nokia(SS1)" w:date="2023-09-29T15:51:00Z">
              <w:r w:rsidRPr="003A24E3">
                <w:t>defaultValue</w:t>
              </w:r>
              <w:proofErr w:type="spellEnd"/>
              <w:r w:rsidRPr="003A24E3">
                <w:t>: False</w:t>
              </w:r>
            </w:ins>
          </w:p>
          <w:p w14:paraId="41454F2B" w14:textId="77777777" w:rsidR="00B65AAB" w:rsidRPr="003A24E3" w:rsidRDefault="00B65AAB" w:rsidP="00B65AAB">
            <w:pPr>
              <w:pStyle w:val="TAL"/>
              <w:rPr>
                <w:ins w:id="807" w:author="Nokia(SS1)" w:date="2023-09-26T19:16:00Z"/>
              </w:rPr>
            </w:pPr>
            <w:proofErr w:type="spellStart"/>
            <w:ins w:id="808" w:author="Nokia(SS1)" w:date="2023-09-29T15:51:00Z">
              <w:r w:rsidRPr="003A24E3">
                <w:t>isNullable</w:t>
              </w:r>
              <w:proofErr w:type="spellEnd"/>
              <w:r w:rsidRPr="003A24E3">
                <w:t>: False</w:t>
              </w:r>
            </w:ins>
          </w:p>
        </w:tc>
      </w:tr>
      <w:tr w:rsidR="00B65AAB" w14:paraId="41C4917E" w14:textId="77777777" w:rsidTr="00452E9D">
        <w:trPr>
          <w:cantSplit/>
          <w:tblHeader/>
          <w:jc w:val="center"/>
          <w:ins w:id="809" w:author="Nokia(SS1)" w:date="2023-09-26T19:16:00Z"/>
        </w:trPr>
        <w:tc>
          <w:tcPr>
            <w:tcW w:w="1817" w:type="dxa"/>
            <w:tcBorders>
              <w:top w:val="single" w:sz="4" w:space="0" w:color="auto"/>
              <w:left w:val="single" w:sz="4" w:space="0" w:color="auto"/>
              <w:bottom w:val="single" w:sz="4" w:space="0" w:color="auto"/>
              <w:right w:val="single" w:sz="4" w:space="0" w:color="auto"/>
            </w:tcBorders>
          </w:tcPr>
          <w:p w14:paraId="2C176E7C" w14:textId="77777777" w:rsidR="00B65AAB" w:rsidRPr="003A24E3" w:rsidRDefault="00B65AAB" w:rsidP="00B65AAB">
            <w:pPr>
              <w:pStyle w:val="TAL"/>
              <w:rPr>
                <w:ins w:id="810" w:author="Nokia(SS1)" w:date="2023-09-26T19:16:00Z"/>
                <w:rFonts w:ascii="Courier New" w:hAnsi="Courier New" w:cs="Courier New"/>
                <w:szCs w:val="18"/>
                <w:lang w:eastAsia="zh-CN"/>
              </w:rPr>
            </w:pPr>
            <w:proofErr w:type="spellStart"/>
            <w:ins w:id="811" w:author="Nokia(SS1)" w:date="2023-09-26T19:17:00Z">
              <w:r>
                <w:rPr>
                  <w:rFonts w:ascii="Courier New" w:hAnsi="Courier New" w:cs="Courier New"/>
                  <w:lang w:eastAsia="zh-CN"/>
                </w:rPr>
                <w:t>LboAllowed</w:t>
              </w:r>
              <w:r>
                <w:rPr>
                  <w:rFonts w:ascii="Courier New" w:hAnsi="Courier New" w:cs="Courier New"/>
                  <w:szCs w:val="18"/>
                  <w:lang w:eastAsia="zh-CN"/>
                </w:rPr>
                <w:t>.</w:t>
              </w:r>
            </w:ins>
            <w:ins w:id="812" w:author="Nokia(SS1)" w:date="2023-09-26T19:16:00Z">
              <w:r>
                <w:rPr>
                  <w:rFonts w:ascii="Courier New" w:hAnsi="Courier New" w:cs="Courier New"/>
                  <w:szCs w:val="18"/>
                  <w:lang w:eastAsia="zh-CN"/>
                </w:rPr>
                <w:t>dataNetworkName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19F66530" w14:textId="77777777" w:rsidR="00B65AAB" w:rsidRDefault="00B65AAB" w:rsidP="00B65AAB">
            <w:pPr>
              <w:pStyle w:val="TAL"/>
              <w:rPr>
                <w:ins w:id="813" w:author="Nokia(SS1)" w:date="2023-09-29T16:15:00Z"/>
                <w:rFonts w:cs="Arial"/>
                <w:snapToGrid w:val="0"/>
                <w:szCs w:val="18"/>
              </w:rPr>
            </w:pPr>
            <w:ins w:id="814" w:author="Nokia(SS1)" w:date="2023-09-29T16:15:00Z">
              <w:r>
                <w:rPr>
                  <w:rFonts w:cs="Arial"/>
                  <w:color w:val="000000"/>
                  <w:szCs w:val="18"/>
                  <w:lang w:eastAsia="zh-CN"/>
                </w:rPr>
                <w:t xml:space="preserve">An attribute specifies </w:t>
              </w:r>
            </w:ins>
            <w:ins w:id="815" w:author="Nokia(SS1)" w:date="2023-09-29T16:17:00Z">
              <w:r>
                <w:rPr>
                  <w:rFonts w:cs="Arial"/>
                  <w:color w:val="000000"/>
                  <w:szCs w:val="18"/>
                  <w:lang w:eastAsia="zh-CN"/>
                </w:rPr>
                <w:t>data network name</w:t>
              </w:r>
            </w:ins>
            <w:ins w:id="816" w:author="Nokia(SS1)" w:date="2023-09-29T16:15:00Z">
              <w:r>
                <w:rPr>
                  <w:rFonts w:cs="Arial"/>
                  <w:color w:val="000000"/>
                  <w:szCs w:val="18"/>
                  <w:lang w:eastAsia="zh-CN"/>
                </w:rPr>
                <w:t xml:space="preserve"> </w:t>
              </w:r>
            </w:ins>
            <w:ins w:id="817" w:author="Nokia(SS1)" w:date="2023-09-29T16:18:00Z">
              <w:r>
                <w:rPr>
                  <w:rFonts w:cs="Arial"/>
                  <w:color w:val="000000"/>
                  <w:szCs w:val="18"/>
                  <w:lang w:eastAsia="zh-CN"/>
                </w:rPr>
                <w:t xml:space="preserve">of </w:t>
              </w:r>
            </w:ins>
            <w:ins w:id="818" w:author="Nokia(SS1)" w:date="2023-09-29T16:15:00Z">
              <w:r>
                <w:rPr>
                  <w:rFonts w:cs="Arial"/>
                  <w:color w:val="000000"/>
                  <w:szCs w:val="18"/>
                  <w:lang w:eastAsia="zh-CN"/>
                </w:rPr>
                <w:t>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ins>
          </w:p>
          <w:p w14:paraId="1C94A99F" w14:textId="77777777" w:rsidR="00B65AAB" w:rsidRDefault="00B65AAB" w:rsidP="00B65AAB">
            <w:pPr>
              <w:spacing w:after="0"/>
              <w:rPr>
                <w:ins w:id="819" w:author="Nokia(SS1)" w:date="2023-09-29T16:15:00Z"/>
                <w:rFonts w:ascii="Arial" w:hAnsi="Arial" w:cs="Arial"/>
                <w:sz w:val="18"/>
                <w:szCs w:val="18"/>
              </w:rPr>
            </w:pPr>
          </w:p>
          <w:p w14:paraId="0E3C01AC" w14:textId="77777777" w:rsidR="00B65AAB" w:rsidRDefault="00B65AAB" w:rsidP="00B65AAB">
            <w:pPr>
              <w:pStyle w:val="TAL"/>
              <w:rPr>
                <w:ins w:id="820" w:author="Nokia(SS1)" w:date="2023-09-26T19:16: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F18CCD9" w14:textId="77777777" w:rsidR="00B65AAB" w:rsidRPr="003A24E3" w:rsidRDefault="00B65AAB" w:rsidP="00B65AAB">
            <w:pPr>
              <w:pStyle w:val="TAL"/>
              <w:rPr>
                <w:ins w:id="821" w:author="Nokia(SS1)" w:date="2023-09-29T15:51:00Z"/>
              </w:rPr>
            </w:pPr>
            <w:ins w:id="822" w:author="Nokia(SS1)" w:date="2023-09-29T15:51:00Z">
              <w:r w:rsidRPr="003A24E3">
                <w:t xml:space="preserve">type: </w:t>
              </w:r>
            </w:ins>
            <w:ins w:id="823" w:author="Nokia(SS1)" w:date="2023-09-29T16:16:00Z">
              <w:r>
                <w:rPr>
                  <w:rFonts w:cs="Arial"/>
                  <w:snapToGrid w:val="0"/>
                  <w:szCs w:val="18"/>
                </w:rPr>
                <w:t>String</w:t>
              </w:r>
            </w:ins>
          </w:p>
          <w:p w14:paraId="65775E7F" w14:textId="77777777" w:rsidR="00B65AAB" w:rsidRPr="003A24E3" w:rsidRDefault="00B65AAB" w:rsidP="00B65AAB">
            <w:pPr>
              <w:pStyle w:val="TAL"/>
              <w:rPr>
                <w:ins w:id="824" w:author="Nokia(SS1)" w:date="2023-09-29T15:51:00Z"/>
              </w:rPr>
            </w:pPr>
            <w:ins w:id="825" w:author="Nokia(SS1)" w:date="2023-09-29T15:51:00Z">
              <w:r w:rsidRPr="003A24E3">
                <w:t>multiplicity: 1</w:t>
              </w:r>
            </w:ins>
          </w:p>
          <w:p w14:paraId="2F711AC9" w14:textId="77777777" w:rsidR="00B65AAB" w:rsidRPr="003A24E3" w:rsidRDefault="00B65AAB" w:rsidP="00B65AAB">
            <w:pPr>
              <w:pStyle w:val="TAL"/>
              <w:rPr>
                <w:ins w:id="826" w:author="Nokia(SS1)" w:date="2023-09-29T15:51:00Z"/>
              </w:rPr>
            </w:pPr>
            <w:proofErr w:type="spellStart"/>
            <w:ins w:id="827" w:author="Nokia(SS1)" w:date="2023-09-29T15:51:00Z">
              <w:r w:rsidRPr="003A24E3">
                <w:t>isOrdered</w:t>
              </w:r>
              <w:proofErr w:type="spellEnd"/>
              <w:r w:rsidRPr="003A24E3">
                <w:t>: N/A</w:t>
              </w:r>
            </w:ins>
          </w:p>
          <w:p w14:paraId="211D5309" w14:textId="77777777" w:rsidR="00B65AAB" w:rsidRPr="003A24E3" w:rsidRDefault="00B65AAB" w:rsidP="00B65AAB">
            <w:pPr>
              <w:pStyle w:val="TAL"/>
              <w:rPr>
                <w:ins w:id="828" w:author="Nokia(SS1)" w:date="2023-09-29T15:51:00Z"/>
              </w:rPr>
            </w:pPr>
            <w:proofErr w:type="spellStart"/>
            <w:ins w:id="829" w:author="Nokia(SS1)" w:date="2023-09-29T15:51:00Z">
              <w:r w:rsidRPr="003A24E3">
                <w:t>isUnique</w:t>
              </w:r>
              <w:proofErr w:type="spellEnd"/>
              <w:r w:rsidRPr="003A24E3">
                <w:t>: N/A</w:t>
              </w:r>
            </w:ins>
          </w:p>
          <w:p w14:paraId="7D0734B7" w14:textId="77777777" w:rsidR="00B65AAB" w:rsidRPr="003A24E3" w:rsidRDefault="00B65AAB" w:rsidP="00B65AAB">
            <w:pPr>
              <w:pStyle w:val="TAL"/>
              <w:rPr>
                <w:ins w:id="830" w:author="Nokia(SS1)" w:date="2023-09-29T15:51:00Z"/>
              </w:rPr>
            </w:pPr>
            <w:proofErr w:type="spellStart"/>
            <w:ins w:id="831" w:author="Nokia(SS1)" w:date="2023-09-29T15:51:00Z">
              <w:r w:rsidRPr="003A24E3">
                <w:t>defaultValue</w:t>
              </w:r>
              <w:proofErr w:type="spellEnd"/>
              <w:r w:rsidRPr="003A24E3">
                <w:t>: False</w:t>
              </w:r>
            </w:ins>
          </w:p>
          <w:p w14:paraId="187E5661" w14:textId="77777777" w:rsidR="00B65AAB" w:rsidRPr="003A24E3" w:rsidRDefault="00B65AAB" w:rsidP="00B65AAB">
            <w:pPr>
              <w:pStyle w:val="TAL"/>
              <w:rPr>
                <w:ins w:id="832" w:author="Nokia(SS1)" w:date="2023-09-26T19:16:00Z"/>
              </w:rPr>
            </w:pPr>
            <w:proofErr w:type="spellStart"/>
            <w:ins w:id="833" w:author="Nokia(SS1)" w:date="2023-09-29T15:51:00Z">
              <w:r w:rsidRPr="003A24E3">
                <w:t>isNullable</w:t>
              </w:r>
              <w:proofErr w:type="spellEnd"/>
              <w:r w:rsidRPr="003A24E3">
                <w:t>: False</w:t>
              </w:r>
            </w:ins>
          </w:p>
        </w:tc>
      </w:tr>
      <w:tr w:rsidR="00B65AAB" w14:paraId="1BA406D3" w14:textId="77777777" w:rsidTr="00452E9D">
        <w:trPr>
          <w:cantSplit/>
          <w:tblHeader/>
          <w:jc w:val="center"/>
          <w:ins w:id="834" w:author="Nokia(SS1)" w:date="2023-09-26T19:16:00Z"/>
        </w:trPr>
        <w:tc>
          <w:tcPr>
            <w:tcW w:w="1817" w:type="dxa"/>
            <w:tcBorders>
              <w:top w:val="single" w:sz="4" w:space="0" w:color="auto"/>
              <w:left w:val="single" w:sz="4" w:space="0" w:color="auto"/>
              <w:bottom w:val="single" w:sz="4" w:space="0" w:color="auto"/>
              <w:right w:val="single" w:sz="4" w:space="0" w:color="auto"/>
            </w:tcBorders>
          </w:tcPr>
          <w:p w14:paraId="2D0E68D7" w14:textId="77777777" w:rsidR="00B65AAB" w:rsidRPr="003A24E3" w:rsidRDefault="00B65AAB" w:rsidP="00B65AAB">
            <w:pPr>
              <w:pStyle w:val="TAL"/>
              <w:rPr>
                <w:ins w:id="835" w:author="Nokia(SS1)" w:date="2023-09-26T19:16:00Z"/>
                <w:rFonts w:ascii="Courier New" w:hAnsi="Courier New" w:cs="Courier New"/>
                <w:szCs w:val="18"/>
                <w:lang w:eastAsia="zh-CN"/>
              </w:rPr>
            </w:pPr>
            <w:proofErr w:type="spellStart"/>
            <w:ins w:id="836" w:author="Nokia(SS1)" w:date="2023-09-26T19:17:00Z">
              <w:r>
                <w:rPr>
                  <w:rFonts w:ascii="Courier New" w:hAnsi="Courier New" w:cs="Courier New"/>
                  <w:lang w:eastAsia="zh-CN"/>
                </w:rPr>
                <w:lastRenderedPageBreak/>
                <w:t>LboAllowed</w:t>
              </w:r>
              <w:r>
                <w:rPr>
                  <w:rFonts w:ascii="Courier New" w:hAnsi="Courier New" w:cs="Courier New"/>
                  <w:szCs w:val="18"/>
                  <w:lang w:eastAsia="zh-CN"/>
                </w:rPr>
                <w:t>.</w:t>
              </w:r>
            </w:ins>
            <w:ins w:id="837" w:author="Nokia(SS1)" w:date="2023-09-26T19:16:00Z">
              <w:r>
                <w:rPr>
                  <w:rFonts w:ascii="Courier New" w:hAnsi="Courier New" w:cs="Courier New"/>
                  <w:szCs w:val="18"/>
                  <w:lang w:eastAsia="zh-CN"/>
                </w:rPr>
                <w:t>localBreakoutAllowed</w:t>
              </w:r>
              <w:proofErr w:type="spellEnd"/>
            </w:ins>
          </w:p>
        </w:tc>
        <w:tc>
          <w:tcPr>
            <w:tcW w:w="5492" w:type="dxa"/>
            <w:tcBorders>
              <w:top w:val="single" w:sz="4" w:space="0" w:color="auto"/>
              <w:left w:val="single" w:sz="4" w:space="0" w:color="auto"/>
              <w:bottom w:val="single" w:sz="4" w:space="0" w:color="auto"/>
              <w:right w:val="single" w:sz="4" w:space="0" w:color="auto"/>
            </w:tcBorders>
          </w:tcPr>
          <w:p w14:paraId="1CD8C052" w14:textId="77777777" w:rsidR="00B65AAB" w:rsidRDefault="00B65AAB" w:rsidP="00B65AAB">
            <w:pPr>
              <w:pStyle w:val="TAL"/>
              <w:rPr>
                <w:ins w:id="838" w:author="Nokia(SS1)" w:date="2023-09-29T16:15:00Z"/>
                <w:rFonts w:cs="Arial"/>
                <w:snapToGrid w:val="0"/>
                <w:szCs w:val="18"/>
              </w:rPr>
            </w:pPr>
            <w:ins w:id="839" w:author="Nokia(SS1)" w:date="2023-09-29T16:15:00Z">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ins>
          </w:p>
          <w:p w14:paraId="4256D6D1" w14:textId="77777777" w:rsidR="00B65AAB" w:rsidRDefault="00B65AAB" w:rsidP="00B65AAB">
            <w:pPr>
              <w:spacing w:after="0"/>
              <w:rPr>
                <w:ins w:id="840" w:author="Nokia(SS1)" w:date="2023-09-29T16:15:00Z"/>
                <w:rFonts w:ascii="Arial" w:hAnsi="Arial" w:cs="Arial"/>
                <w:sz w:val="18"/>
                <w:szCs w:val="18"/>
              </w:rPr>
            </w:pPr>
          </w:p>
          <w:p w14:paraId="187BDF47" w14:textId="77777777" w:rsidR="00B65AAB" w:rsidRDefault="00B65AAB" w:rsidP="00B65AAB">
            <w:pPr>
              <w:spacing w:after="0"/>
              <w:rPr>
                <w:ins w:id="841" w:author="Nokia(SS1)" w:date="2023-09-29T16:18:00Z"/>
                <w:rFonts w:ascii="Arial" w:hAnsi="Arial" w:cs="Arial"/>
                <w:sz w:val="18"/>
                <w:szCs w:val="18"/>
              </w:rPr>
            </w:pPr>
            <w:proofErr w:type="spellStart"/>
            <w:ins w:id="842" w:author="Nokia(SS1)" w:date="2023-09-29T16:18:00Z">
              <w:r>
                <w:rPr>
                  <w:rFonts w:ascii="Arial" w:hAnsi="Arial" w:cs="Arial"/>
                  <w:sz w:val="18"/>
                  <w:szCs w:val="18"/>
                </w:rPr>
                <w:t>allowedValues</w:t>
              </w:r>
              <w:proofErr w:type="spellEnd"/>
              <w:r>
                <w:rPr>
                  <w:rFonts w:ascii="Arial" w:hAnsi="Arial" w:cs="Arial"/>
                  <w:sz w:val="18"/>
                  <w:szCs w:val="18"/>
                </w:rPr>
                <w:t>:</w:t>
              </w:r>
            </w:ins>
          </w:p>
          <w:p w14:paraId="633167FB" w14:textId="77777777" w:rsidR="00B65AAB" w:rsidRDefault="00B65AAB" w:rsidP="00B65AAB">
            <w:pPr>
              <w:spacing w:after="0"/>
              <w:rPr>
                <w:ins w:id="843" w:author="Nokia(SS1)" w:date="2023-09-29T16:18:00Z"/>
                <w:rFonts w:ascii="Arial" w:hAnsi="Arial" w:cs="Arial"/>
                <w:sz w:val="18"/>
                <w:szCs w:val="18"/>
              </w:rPr>
            </w:pPr>
            <w:ins w:id="844" w:author="Nokia(SS1)" w:date="2023-09-29T16:18:00Z">
              <w:r>
                <w:rPr>
                  <w:rFonts w:ascii="Arial" w:hAnsi="Arial" w:cs="Arial"/>
                  <w:sz w:val="18"/>
                  <w:szCs w:val="18"/>
                </w:rPr>
                <w:t>"</w:t>
              </w:r>
            </w:ins>
            <w:ins w:id="845" w:author="Nokia(SS1)" w:date="2023-09-29T16:22:00Z">
              <w:r>
                <w:rPr>
                  <w:rFonts w:ascii="Arial" w:hAnsi="Arial" w:cs="Arial"/>
                  <w:sz w:val="18"/>
                  <w:szCs w:val="18"/>
                </w:rPr>
                <w:t>YES</w:t>
              </w:r>
            </w:ins>
            <w:ins w:id="846" w:author="Nokia(SS1)" w:date="2023-09-29T16:18:00Z">
              <w:r>
                <w:rPr>
                  <w:rFonts w:ascii="Arial" w:hAnsi="Arial" w:cs="Arial"/>
                  <w:sz w:val="18"/>
                  <w:szCs w:val="18"/>
                </w:rPr>
                <w:t>", "</w:t>
              </w:r>
            </w:ins>
            <w:ins w:id="847" w:author="Nokia(SS1)" w:date="2023-09-29T16:22:00Z">
              <w:r>
                <w:rPr>
                  <w:rFonts w:ascii="Arial" w:hAnsi="Arial" w:cs="Arial"/>
                  <w:sz w:val="18"/>
                  <w:szCs w:val="18"/>
                </w:rPr>
                <w:t>NO</w:t>
              </w:r>
            </w:ins>
            <w:ins w:id="848" w:author="Nokia(SS1)" w:date="2023-09-29T16:18:00Z">
              <w:r>
                <w:rPr>
                  <w:rFonts w:ascii="Arial" w:hAnsi="Arial" w:cs="Arial"/>
                  <w:sz w:val="18"/>
                  <w:szCs w:val="18"/>
                </w:rPr>
                <w:t>".</w:t>
              </w:r>
            </w:ins>
          </w:p>
          <w:p w14:paraId="796EE312" w14:textId="77777777" w:rsidR="00B65AAB" w:rsidRDefault="00B65AAB" w:rsidP="00B65AAB">
            <w:pPr>
              <w:pStyle w:val="TAL"/>
              <w:rPr>
                <w:ins w:id="849" w:author="Nokia(SS1)" w:date="2023-09-26T19:16:00Z"/>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E0A100B" w14:textId="77777777" w:rsidR="00B65AAB" w:rsidRPr="003A24E3" w:rsidRDefault="00B65AAB" w:rsidP="00B65AAB">
            <w:pPr>
              <w:pStyle w:val="TAL"/>
              <w:rPr>
                <w:ins w:id="850" w:author="Nokia(SS1)" w:date="2023-09-29T15:51:00Z"/>
              </w:rPr>
            </w:pPr>
            <w:ins w:id="851" w:author="Nokia(SS1)" w:date="2023-09-29T15:51:00Z">
              <w:r w:rsidRPr="003A24E3">
                <w:t xml:space="preserve">type: </w:t>
              </w:r>
              <w:r>
                <w:t>ENUM</w:t>
              </w:r>
            </w:ins>
          </w:p>
          <w:p w14:paraId="53163C0E" w14:textId="77777777" w:rsidR="00B65AAB" w:rsidRPr="003A24E3" w:rsidRDefault="00B65AAB" w:rsidP="00B65AAB">
            <w:pPr>
              <w:pStyle w:val="TAL"/>
              <w:rPr>
                <w:ins w:id="852" w:author="Nokia(SS1)" w:date="2023-09-29T15:51:00Z"/>
              </w:rPr>
            </w:pPr>
            <w:ins w:id="853" w:author="Nokia(SS1)" w:date="2023-09-29T15:51:00Z">
              <w:r w:rsidRPr="003A24E3">
                <w:t>multiplicity: 1</w:t>
              </w:r>
            </w:ins>
          </w:p>
          <w:p w14:paraId="170AB88F" w14:textId="77777777" w:rsidR="00B65AAB" w:rsidRPr="003A24E3" w:rsidRDefault="00B65AAB" w:rsidP="00B65AAB">
            <w:pPr>
              <w:pStyle w:val="TAL"/>
              <w:rPr>
                <w:ins w:id="854" w:author="Nokia(SS1)" w:date="2023-09-29T15:51:00Z"/>
              </w:rPr>
            </w:pPr>
            <w:proofErr w:type="spellStart"/>
            <w:ins w:id="855" w:author="Nokia(SS1)" w:date="2023-09-29T15:51:00Z">
              <w:r w:rsidRPr="003A24E3">
                <w:t>isOrdered</w:t>
              </w:r>
              <w:proofErr w:type="spellEnd"/>
              <w:r w:rsidRPr="003A24E3">
                <w:t>: N/A</w:t>
              </w:r>
            </w:ins>
          </w:p>
          <w:p w14:paraId="115706C4" w14:textId="77777777" w:rsidR="00B65AAB" w:rsidRPr="003A24E3" w:rsidRDefault="00B65AAB" w:rsidP="00B65AAB">
            <w:pPr>
              <w:pStyle w:val="TAL"/>
              <w:rPr>
                <w:ins w:id="856" w:author="Nokia(SS1)" w:date="2023-09-29T15:51:00Z"/>
              </w:rPr>
            </w:pPr>
            <w:proofErr w:type="spellStart"/>
            <w:ins w:id="857" w:author="Nokia(SS1)" w:date="2023-09-29T15:51:00Z">
              <w:r w:rsidRPr="003A24E3">
                <w:t>isUnique</w:t>
              </w:r>
              <w:proofErr w:type="spellEnd"/>
              <w:r w:rsidRPr="003A24E3">
                <w:t>: N/A</w:t>
              </w:r>
            </w:ins>
          </w:p>
          <w:p w14:paraId="52AB4540" w14:textId="77777777" w:rsidR="00B65AAB" w:rsidRPr="003A24E3" w:rsidRDefault="00B65AAB" w:rsidP="00B65AAB">
            <w:pPr>
              <w:pStyle w:val="TAL"/>
              <w:rPr>
                <w:ins w:id="858" w:author="Nokia(SS1)" w:date="2023-09-29T15:51:00Z"/>
              </w:rPr>
            </w:pPr>
            <w:proofErr w:type="spellStart"/>
            <w:ins w:id="859" w:author="Nokia(SS1)" w:date="2023-09-29T15:51:00Z">
              <w:r w:rsidRPr="003A24E3">
                <w:t>defaultValue</w:t>
              </w:r>
              <w:proofErr w:type="spellEnd"/>
              <w:r w:rsidRPr="003A24E3">
                <w:t>: False</w:t>
              </w:r>
            </w:ins>
          </w:p>
          <w:p w14:paraId="0F8C7CFF" w14:textId="77777777" w:rsidR="00B65AAB" w:rsidRPr="003A24E3" w:rsidRDefault="00B65AAB" w:rsidP="00B65AAB">
            <w:pPr>
              <w:pStyle w:val="TAL"/>
              <w:rPr>
                <w:ins w:id="860" w:author="Nokia(SS1)" w:date="2023-09-26T19:16:00Z"/>
              </w:rPr>
            </w:pPr>
            <w:proofErr w:type="spellStart"/>
            <w:ins w:id="861" w:author="Nokia(SS1)" w:date="2023-09-29T15:51:00Z">
              <w:r w:rsidRPr="003A24E3">
                <w:t>isNullable</w:t>
              </w:r>
              <w:proofErr w:type="spellEnd"/>
              <w:r w:rsidRPr="003A24E3">
                <w:t>: False</w:t>
              </w:r>
            </w:ins>
          </w:p>
        </w:tc>
      </w:tr>
      <w:tr w:rsidR="00B65AAB" w14:paraId="797182A8" w14:textId="77777777" w:rsidTr="00452E9D">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EA68B5D" w14:textId="77777777" w:rsidR="00B65AAB" w:rsidRDefault="00B65AAB" w:rsidP="00B65AAB">
            <w:pPr>
              <w:pStyle w:val="TAN"/>
            </w:pPr>
            <w:r>
              <w:t>NOTE 1:</w:t>
            </w:r>
            <w:r>
              <w:tab/>
              <w:t xml:space="preserve">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563D7043" w14:textId="77777777" w:rsidR="00B65AAB" w:rsidRDefault="00B65AAB" w:rsidP="00B65AAB">
            <w:pPr>
              <w:pStyle w:val="TAN"/>
            </w:pPr>
            <w:r>
              <w:t>NOTE 2:</w:t>
            </w:r>
            <w:r>
              <w:tab/>
              <w:t>void</w:t>
            </w:r>
          </w:p>
          <w:p w14:paraId="0E088F63" w14:textId="77777777" w:rsidR="00B65AAB" w:rsidRDefault="00B65AAB" w:rsidP="00B65AAB">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12AE61FE" w14:textId="77777777" w:rsidR="001A4B4D" w:rsidRDefault="001A4B4D" w:rsidP="001A4B4D"/>
    <w:p w14:paraId="46F20399" w14:textId="77777777" w:rsidR="001A4B4D" w:rsidRDefault="001A4B4D" w:rsidP="001A4B4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4B4D" w:rsidRPr="00477531" w14:paraId="62189B78" w14:textId="77777777" w:rsidTr="00452E9D">
        <w:tc>
          <w:tcPr>
            <w:tcW w:w="9521" w:type="dxa"/>
            <w:shd w:val="clear" w:color="auto" w:fill="FFFFCC"/>
            <w:vAlign w:val="center"/>
          </w:tcPr>
          <w:p w14:paraId="4D80D282" w14:textId="77777777" w:rsidR="001A4B4D" w:rsidRPr="00477531" w:rsidRDefault="001A4B4D" w:rsidP="00452E9D">
            <w:pPr>
              <w:jc w:val="center"/>
              <w:rPr>
                <w:rFonts w:ascii="Arial" w:hAnsi="Arial" w:cs="Arial"/>
                <w:b/>
                <w:bCs/>
                <w:sz w:val="28"/>
                <w:szCs w:val="28"/>
              </w:rPr>
            </w:pPr>
            <w:r>
              <w:rPr>
                <w:rFonts w:ascii="Arial" w:hAnsi="Arial" w:cs="Arial"/>
                <w:b/>
                <w:bCs/>
                <w:sz w:val="28"/>
                <w:szCs w:val="28"/>
                <w:lang w:eastAsia="zh-CN"/>
              </w:rPr>
              <w:t>Next Change</w:t>
            </w:r>
          </w:p>
        </w:tc>
      </w:tr>
    </w:tbl>
    <w:p w14:paraId="6511270E" w14:textId="77777777" w:rsidR="001A4B4D" w:rsidRDefault="001A4B4D" w:rsidP="001A4B4D">
      <w:pPr>
        <w:rPr>
          <w:lang w:eastAsia="zh-CN"/>
        </w:rPr>
      </w:pPr>
      <w:bookmarkStart w:id="862" w:name="_Toc59183444"/>
      <w:bookmarkStart w:id="863" w:name="_Toc59184910"/>
      <w:bookmarkStart w:id="864" w:name="_Toc59195845"/>
      <w:bookmarkStart w:id="865" w:name="_Toc59440274"/>
      <w:bookmarkStart w:id="866" w:name="_Toc67990705"/>
    </w:p>
    <w:bookmarkEnd w:id="862"/>
    <w:bookmarkEnd w:id="863"/>
    <w:bookmarkEnd w:id="864"/>
    <w:bookmarkEnd w:id="865"/>
    <w:bookmarkEnd w:id="866"/>
    <w:p w14:paraId="2EC46B05" w14:textId="77777777" w:rsidR="00A21625" w:rsidRDefault="00A21625" w:rsidP="00A21625">
      <w:pPr>
        <w:jc w:val="center"/>
      </w:pPr>
      <w:r>
        <w:t xml:space="preserve">Forge MR link: </w:t>
      </w:r>
      <w:hyperlink r:id="rId15" w:history="1">
        <w:r>
          <w:rPr>
            <w:rStyle w:val="Hyperlink"/>
            <w:lang w:val="en-US"/>
          </w:rPr>
          <w:t>https://forge.3gpp.org/rep/sa5/MnS/-/merge_requests/833</w:t>
        </w:r>
      </w:hyperlink>
      <w:r>
        <w:t xml:space="preserve"> at commit f6a4eebfd790fecb0970e7711e19dc54e7627be5</w:t>
      </w:r>
    </w:p>
    <w:p w14:paraId="404A695F" w14:textId="77777777" w:rsidR="00A21625" w:rsidRDefault="00A21625" w:rsidP="00A21625"/>
    <w:p w14:paraId="01B93117" w14:textId="77777777" w:rsidR="00A21625" w:rsidRDefault="00A21625" w:rsidP="00A2162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389CEF16" w14:textId="77777777" w:rsidR="00A21625" w:rsidRDefault="00A21625" w:rsidP="00A2162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/TS28541_SliceNrm.yaml ***</w:t>
      </w:r>
    </w:p>
    <w:p w14:paraId="40891CBD" w14:textId="77777777" w:rsidR="00A21625" w:rsidRDefault="00A21625" w:rsidP="00A21625">
      <w:pPr>
        <w:pStyle w:val="Heading2"/>
        <w:rPr>
          <w:rFonts w:cs="Arial"/>
          <w:color w:val="548DD4" w:themeColor="text2" w:themeTint="99"/>
          <w:sz w:val="28"/>
          <w:szCs w:val="32"/>
        </w:rPr>
      </w:pPr>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p>
    <w:p w14:paraId="7E735152" w14:textId="77777777" w:rsidR="008D025A" w:rsidRDefault="008D025A" w:rsidP="008D025A">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2903C0E2" w14:textId="77777777" w:rsidR="008D025A" w:rsidRDefault="008D025A" w:rsidP="008D025A">
      <w:pPr>
        <w:pStyle w:val="PL"/>
      </w:pPr>
      <w:r>
        <w:t>openapi: 3.0.1</w:t>
      </w:r>
    </w:p>
    <w:p w14:paraId="100B6EF4" w14:textId="77777777" w:rsidR="008D025A" w:rsidRDefault="008D025A" w:rsidP="008D025A">
      <w:pPr>
        <w:pStyle w:val="PL"/>
      </w:pPr>
      <w:r>
        <w:t>info:</w:t>
      </w:r>
    </w:p>
    <w:p w14:paraId="21AC39BE" w14:textId="77777777" w:rsidR="008D025A" w:rsidRDefault="008D025A" w:rsidP="008D025A">
      <w:pPr>
        <w:pStyle w:val="PL"/>
      </w:pPr>
      <w:r>
        <w:t xml:space="preserve">  title: Slice NRM</w:t>
      </w:r>
    </w:p>
    <w:p w14:paraId="67300337" w14:textId="77777777" w:rsidR="008D025A" w:rsidRDefault="008D025A" w:rsidP="008D025A">
      <w:pPr>
        <w:pStyle w:val="PL"/>
      </w:pPr>
      <w:r>
        <w:t xml:space="preserve">  version: 18.5.0</w:t>
      </w:r>
    </w:p>
    <w:p w14:paraId="37F842FA" w14:textId="77777777" w:rsidR="008D025A" w:rsidRDefault="008D025A" w:rsidP="008D025A">
      <w:pPr>
        <w:pStyle w:val="PL"/>
      </w:pPr>
      <w:r>
        <w:t xml:space="preserve">  description: &gt;-</w:t>
      </w:r>
    </w:p>
    <w:p w14:paraId="4A2E3D2C" w14:textId="77777777" w:rsidR="008D025A" w:rsidRDefault="008D025A" w:rsidP="008D025A">
      <w:pPr>
        <w:pStyle w:val="PL"/>
      </w:pPr>
      <w:r>
        <w:t xml:space="preserve">    OAS 3.0.1 specification of the Slice NRM</w:t>
      </w:r>
    </w:p>
    <w:p w14:paraId="6AED9E58" w14:textId="77777777" w:rsidR="008D025A" w:rsidRDefault="008D025A" w:rsidP="008D025A">
      <w:pPr>
        <w:pStyle w:val="PL"/>
      </w:pPr>
      <w:r>
        <w:t xml:space="preserve">    @ 2023, 3GPP Organizational Partners (ARIB, ATIS, CCSA, ETSI, TSDSI, TTA, TTC).</w:t>
      </w:r>
    </w:p>
    <w:p w14:paraId="38E07C3F" w14:textId="77777777" w:rsidR="008D025A" w:rsidRDefault="008D025A" w:rsidP="008D025A">
      <w:pPr>
        <w:pStyle w:val="PL"/>
      </w:pPr>
      <w:r>
        <w:t xml:space="preserve">    All rights reserved.</w:t>
      </w:r>
    </w:p>
    <w:p w14:paraId="170B547B" w14:textId="77777777" w:rsidR="008D025A" w:rsidRDefault="008D025A" w:rsidP="008D025A">
      <w:pPr>
        <w:pStyle w:val="PL"/>
      </w:pPr>
      <w:r>
        <w:t>externalDocs:</w:t>
      </w:r>
    </w:p>
    <w:p w14:paraId="28B4B320" w14:textId="77777777" w:rsidR="008D025A" w:rsidRDefault="008D025A" w:rsidP="008D025A">
      <w:pPr>
        <w:pStyle w:val="PL"/>
      </w:pPr>
      <w:r>
        <w:t xml:space="preserve">  description: 3GPP TS 28.541; 5G NRM, Slice NRM</w:t>
      </w:r>
    </w:p>
    <w:p w14:paraId="37488E32" w14:textId="77777777" w:rsidR="008D025A" w:rsidRDefault="008D025A" w:rsidP="008D025A">
      <w:pPr>
        <w:pStyle w:val="PL"/>
      </w:pPr>
      <w:r>
        <w:t xml:space="preserve">  url: http://www.3gpp.org/ftp/Specs/archive/28_series/28.541/</w:t>
      </w:r>
    </w:p>
    <w:p w14:paraId="7583D726" w14:textId="77777777" w:rsidR="008D025A" w:rsidRDefault="008D025A" w:rsidP="008D025A">
      <w:pPr>
        <w:pStyle w:val="PL"/>
      </w:pPr>
      <w:r>
        <w:t>paths: {}</w:t>
      </w:r>
    </w:p>
    <w:p w14:paraId="5DE1B57A" w14:textId="77777777" w:rsidR="008D025A" w:rsidRDefault="008D025A" w:rsidP="008D025A">
      <w:pPr>
        <w:pStyle w:val="PL"/>
      </w:pPr>
      <w:r>
        <w:t>components:</w:t>
      </w:r>
    </w:p>
    <w:p w14:paraId="36FC0015" w14:textId="77777777" w:rsidR="008D025A" w:rsidRDefault="008D025A" w:rsidP="008D025A">
      <w:pPr>
        <w:pStyle w:val="PL"/>
      </w:pPr>
      <w:r>
        <w:t xml:space="preserve">  schemas:</w:t>
      </w:r>
    </w:p>
    <w:p w14:paraId="7C9BFBA5" w14:textId="77777777" w:rsidR="008D025A" w:rsidRDefault="008D025A" w:rsidP="008D025A">
      <w:pPr>
        <w:pStyle w:val="PL"/>
      </w:pPr>
    </w:p>
    <w:p w14:paraId="0711D6DD" w14:textId="77777777" w:rsidR="008D025A" w:rsidRDefault="008D025A" w:rsidP="008D025A">
      <w:pPr>
        <w:pStyle w:val="PL"/>
      </w:pPr>
      <w:r>
        <w:t>#------------ Type definitions ---------------------------------------------------</w:t>
      </w:r>
    </w:p>
    <w:p w14:paraId="526CA1BE" w14:textId="77777777" w:rsidR="008D025A" w:rsidRDefault="008D025A" w:rsidP="008D025A">
      <w:pPr>
        <w:pStyle w:val="PL"/>
      </w:pPr>
    </w:p>
    <w:p w14:paraId="2C85DE7A" w14:textId="77777777" w:rsidR="008D025A" w:rsidRDefault="008D025A" w:rsidP="008D025A">
      <w:pPr>
        <w:pStyle w:val="PL"/>
      </w:pPr>
      <w:r>
        <w:t xml:space="preserve">    Float:</w:t>
      </w:r>
    </w:p>
    <w:p w14:paraId="26B4A9BE" w14:textId="77777777" w:rsidR="008D025A" w:rsidRDefault="008D025A" w:rsidP="008D025A">
      <w:pPr>
        <w:pStyle w:val="PL"/>
      </w:pPr>
      <w:r>
        <w:t xml:space="preserve">      type: number</w:t>
      </w:r>
    </w:p>
    <w:p w14:paraId="7BE09312" w14:textId="77777777" w:rsidR="008D025A" w:rsidRDefault="008D025A" w:rsidP="008D025A">
      <w:pPr>
        <w:pStyle w:val="PL"/>
      </w:pPr>
      <w:r>
        <w:t xml:space="preserve">      format: float</w:t>
      </w:r>
    </w:p>
    <w:p w14:paraId="71770A74" w14:textId="77777777" w:rsidR="008D025A" w:rsidRDefault="008D025A" w:rsidP="008D025A">
      <w:pPr>
        <w:pStyle w:val="PL"/>
      </w:pPr>
      <w:r>
        <w:t xml:space="preserve">    MobilityLevel:</w:t>
      </w:r>
    </w:p>
    <w:p w14:paraId="7ED8FA26" w14:textId="77777777" w:rsidR="008D025A" w:rsidRDefault="008D025A" w:rsidP="008D025A">
      <w:pPr>
        <w:pStyle w:val="PL"/>
      </w:pPr>
      <w:r>
        <w:t xml:space="preserve">      type: string</w:t>
      </w:r>
    </w:p>
    <w:p w14:paraId="6501874D" w14:textId="77777777" w:rsidR="008D025A" w:rsidRDefault="008D025A" w:rsidP="008D025A">
      <w:pPr>
        <w:pStyle w:val="PL"/>
      </w:pPr>
      <w:r>
        <w:t xml:space="preserve">      enum:</w:t>
      </w:r>
    </w:p>
    <w:p w14:paraId="06B08CC9" w14:textId="77777777" w:rsidR="008D025A" w:rsidRDefault="008D025A" w:rsidP="008D025A">
      <w:pPr>
        <w:pStyle w:val="PL"/>
      </w:pPr>
      <w:r>
        <w:t xml:space="preserve">        - STATIONARY</w:t>
      </w:r>
    </w:p>
    <w:p w14:paraId="3E15BF81" w14:textId="77777777" w:rsidR="008D025A" w:rsidRDefault="008D025A" w:rsidP="008D025A">
      <w:pPr>
        <w:pStyle w:val="PL"/>
      </w:pPr>
      <w:r>
        <w:t xml:space="preserve">        - NOMADIC</w:t>
      </w:r>
    </w:p>
    <w:p w14:paraId="63609273" w14:textId="77777777" w:rsidR="008D025A" w:rsidRDefault="008D025A" w:rsidP="008D025A">
      <w:pPr>
        <w:pStyle w:val="PL"/>
      </w:pPr>
      <w:r>
        <w:t xml:space="preserve">        - RESTRICTED_MOBILITY</w:t>
      </w:r>
    </w:p>
    <w:p w14:paraId="0ADF36C6" w14:textId="77777777" w:rsidR="008D025A" w:rsidRDefault="008D025A" w:rsidP="008D025A">
      <w:pPr>
        <w:pStyle w:val="PL"/>
      </w:pPr>
      <w:r>
        <w:t xml:space="preserve">        - FULL_MOBILITY</w:t>
      </w:r>
    </w:p>
    <w:p w14:paraId="3044FA1C" w14:textId="77777777" w:rsidR="008D025A" w:rsidRDefault="008D025A" w:rsidP="008D025A">
      <w:pPr>
        <w:pStyle w:val="PL"/>
      </w:pPr>
      <w:r>
        <w:t xml:space="preserve">    SynAvailability:</w:t>
      </w:r>
    </w:p>
    <w:p w14:paraId="613BD624" w14:textId="77777777" w:rsidR="008D025A" w:rsidRDefault="008D025A" w:rsidP="008D025A">
      <w:pPr>
        <w:pStyle w:val="PL"/>
      </w:pPr>
      <w:r>
        <w:t xml:space="preserve">      type: string</w:t>
      </w:r>
    </w:p>
    <w:p w14:paraId="4F931857" w14:textId="77777777" w:rsidR="008D025A" w:rsidRDefault="008D025A" w:rsidP="008D025A">
      <w:pPr>
        <w:pStyle w:val="PL"/>
      </w:pPr>
      <w:r>
        <w:t xml:space="preserve">      enum:</w:t>
      </w:r>
    </w:p>
    <w:p w14:paraId="5919A5B5" w14:textId="77777777" w:rsidR="008D025A" w:rsidRDefault="008D025A" w:rsidP="008D025A">
      <w:pPr>
        <w:pStyle w:val="PL"/>
      </w:pPr>
      <w:r>
        <w:t xml:space="preserve">        - NOT_SUPPORTED</w:t>
      </w:r>
    </w:p>
    <w:p w14:paraId="47F7045E" w14:textId="77777777" w:rsidR="008D025A" w:rsidRDefault="008D025A" w:rsidP="008D025A">
      <w:pPr>
        <w:pStyle w:val="PL"/>
      </w:pPr>
      <w:r>
        <w:t xml:space="preserve">        - BETWEEN_BS_AND_UE</w:t>
      </w:r>
    </w:p>
    <w:p w14:paraId="6A6F6E66" w14:textId="77777777" w:rsidR="008D025A" w:rsidRDefault="008D025A" w:rsidP="008D025A">
      <w:pPr>
        <w:pStyle w:val="PL"/>
      </w:pPr>
      <w:r>
        <w:t xml:space="preserve">        - BETWEEN_BS_AND_UE_AND_UE_AND_UE</w:t>
      </w:r>
    </w:p>
    <w:p w14:paraId="4FEB409B" w14:textId="77777777" w:rsidR="008D025A" w:rsidRDefault="008D025A" w:rsidP="008D025A">
      <w:pPr>
        <w:pStyle w:val="PL"/>
      </w:pPr>
      <w:r>
        <w:t xml:space="preserve">    PositioningAvailability:</w:t>
      </w:r>
    </w:p>
    <w:p w14:paraId="0F1A5653" w14:textId="77777777" w:rsidR="008D025A" w:rsidRDefault="008D025A" w:rsidP="008D025A">
      <w:pPr>
        <w:pStyle w:val="PL"/>
      </w:pPr>
      <w:r>
        <w:t xml:space="preserve">      type: array</w:t>
      </w:r>
    </w:p>
    <w:p w14:paraId="006E63BB" w14:textId="77777777" w:rsidR="008D025A" w:rsidRDefault="008D025A" w:rsidP="008D025A">
      <w:pPr>
        <w:pStyle w:val="PL"/>
      </w:pPr>
      <w:r>
        <w:t xml:space="preserve">      items:</w:t>
      </w:r>
    </w:p>
    <w:p w14:paraId="25F4AB8A" w14:textId="77777777" w:rsidR="008D025A" w:rsidRDefault="008D025A" w:rsidP="008D025A">
      <w:pPr>
        <w:pStyle w:val="PL"/>
      </w:pPr>
      <w:r>
        <w:t xml:space="preserve">        type: string</w:t>
      </w:r>
    </w:p>
    <w:p w14:paraId="3665A63A" w14:textId="77777777" w:rsidR="008D025A" w:rsidRDefault="008D025A" w:rsidP="008D025A">
      <w:pPr>
        <w:pStyle w:val="PL"/>
      </w:pPr>
      <w:r>
        <w:t xml:space="preserve">        enum:</w:t>
      </w:r>
    </w:p>
    <w:p w14:paraId="74A6BCEC" w14:textId="77777777" w:rsidR="008D025A" w:rsidRDefault="008D025A" w:rsidP="008D025A">
      <w:pPr>
        <w:pStyle w:val="PL"/>
      </w:pPr>
      <w:r>
        <w:lastRenderedPageBreak/>
        <w:t xml:space="preserve">          - CIDE_CID</w:t>
      </w:r>
    </w:p>
    <w:p w14:paraId="3BAA9495" w14:textId="77777777" w:rsidR="008D025A" w:rsidRDefault="008D025A" w:rsidP="008D025A">
      <w:pPr>
        <w:pStyle w:val="PL"/>
      </w:pPr>
      <w:r>
        <w:t xml:space="preserve">          - OTDOA</w:t>
      </w:r>
    </w:p>
    <w:p w14:paraId="1A12F2DF" w14:textId="77777777" w:rsidR="008D025A" w:rsidRDefault="008D025A" w:rsidP="008D025A">
      <w:pPr>
        <w:pStyle w:val="PL"/>
      </w:pPr>
      <w:r>
        <w:t xml:space="preserve">          - RF_FINGERPRINTING</w:t>
      </w:r>
    </w:p>
    <w:p w14:paraId="63FC0736" w14:textId="77777777" w:rsidR="008D025A" w:rsidRDefault="008D025A" w:rsidP="008D025A">
      <w:pPr>
        <w:pStyle w:val="PL"/>
      </w:pPr>
      <w:r>
        <w:t xml:space="preserve">          - AECID</w:t>
      </w:r>
    </w:p>
    <w:p w14:paraId="56AD9748" w14:textId="77777777" w:rsidR="008D025A" w:rsidRDefault="008D025A" w:rsidP="008D025A">
      <w:pPr>
        <w:pStyle w:val="PL"/>
      </w:pPr>
      <w:r>
        <w:t xml:space="preserve">          - HYBRID_POSITIONING</w:t>
      </w:r>
    </w:p>
    <w:p w14:paraId="5C9177E0" w14:textId="77777777" w:rsidR="008D025A" w:rsidRDefault="008D025A" w:rsidP="008D025A">
      <w:pPr>
        <w:pStyle w:val="PL"/>
      </w:pPr>
      <w:r>
        <w:t xml:space="preserve">          - NET_RTK</w:t>
      </w:r>
    </w:p>
    <w:p w14:paraId="53B0BA98" w14:textId="77777777" w:rsidR="008D025A" w:rsidRDefault="008D025A" w:rsidP="008D025A">
      <w:pPr>
        <w:pStyle w:val="PL"/>
      </w:pPr>
      <w:r>
        <w:t xml:space="preserve">    PredictionFrequency:</w:t>
      </w:r>
    </w:p>
    <w:p w14:paraId="3DF33A7A" w14:textId="77777777" w:rsidR="008D025A" w:rsidRDefault="008D025A" w:rsidP="008D025A">
      <w:pPr>
        <w:pStyle w:val="PL"/>
      </w:pPr>
      <w:r>
        <w:t xml:space="preserve">      type: string</w:t>
      </w:r>
    </w:p>
    <w:p w14:paraId="37172B52" w14:textId="77777777" w:rsidR="008D025A" w:rsidRDefault="008D025A" w:rsidP="008D025A">
      <w:pPr>
        <w:pStyle w:val="PL"/>
      </w:pPr>
      <w:r>
        <w:t xml:space="preserve">      enum:</w:t>
      </w:r>
    </w:p>
    <w:p w14:paraId="0EE5A9D5" w14:textId="77777777" w:rsidR="008D025A" w:rsidRDefault="008D025A" w:rsidP="008D025A">
      <w:pPr>
        <w:pStyle w:val="PL"/>
      </w:pPr>
      <w:r>
        <w:t xml:space="preserve">        - PERSEC</w:t>
      </w:r>
    </w:p>
    <w:p w14:paraId="1BB0F6F8" w14:textId="77777777" w:rsidR="008D025A" w:rsidRDefault="008D025A" w:rsidP="008D025A">
      <w:pPr>
        <w:pStyle w:val="PL"/>
      </w:pPr>
      <w:r>
        <w:t xml:space="preserve">        - PERMIN</w:t>
      </w:r>
    </w:p>
    <w:p w14:paraId="6EFF5079" w14:textId="77777777" w:rsidR="008D025A" w:rsidRDefault="008D025A" w:rsidP="008D025A">
      <w:pPr>
        <w:pStyle w:val="PL"/>
      </w:pPr>
      <w:r>
        <w:t xml:space="preserve">        - PERHOUR</w:t>
      </w:r>
    </w:p>
    <w:p w14:paraId="53BF1DA1" w14:textId="77777777" w:rsidR="008D025A" w:rsidRDefault="008D025A" w:rsidP="008D025A">
      <w:pPr>
        <w:pStyle w:val="PL"/>
      </w:pPr>
      <w:r>
        <w:t xml:space="preserve">    SharingLevel:</w:t>
      </w:r>
    </w:p>
    <w:p w14:paraId="65E08413" w14:textId="77777777" w:rsidR="008D025A" w:rsidRDefault="008D025A" w:rsidP="008D025A">
      <w:pPr>
        <w:pStyle w:val="PL"/>
      </w:pPr>
      <w:r>
        <w:t xml:space="preserve">      type: string</w:t>
      </w:r>
    </w:p>
    <w:p w14:paraId="7137BDE4" w14:textId="77777777" w:rsidR="008D025A" w:rsidRDefault="008D025A" w:rsidP="008D025A">
      <w:pPr>
        <w:pStyle w:val="PL"/>
      </w:pPr>
      <w:r>
        <w:t xml:space="preserve">      enum:</w:t>
      </w:r>
    </w:p>
    <w:p w14:paraId="027CD0BD" w14:textId="77777777" w:rsidR="008D025A" w:rsidRDefault="008D025A" w:rsidP="008D025A">
      <w:pPr>
        <w:pStyle w:val="PL"/>
      </w:pPr>
      <w:r>
        <w:t xml:space="preserve">        - SHARED</w:t>
      </w:r>
    </w:p>
    <w:p w14:paraId="09608E59" w14:textId="77777777" w:rsidR="008D025A" w:rsidRDefault="008D025A" w:rsidP="008D025A">
      <w:pPr>
        <w:pStyle w:val="PL"/>
      </w:pPr>
      <w:r>
        <w:t xml:space="preserve">        - NON_SHARED</w:t>
      </w:r>
    </w:p>
    <w:p w14:paraId="58419BD6" w14:textId="77777777" w:rsidR="008D025A" w:rsidRDefault="008D025A" w:rsidP="008D025A">
      <w:pPr>
        <w:pStyle w:val="PL"/>
      </w:pPr>
    </w:p>
    <w:p w14:paraId="680457B8" w14:textId="77777777" w:rsidR="008D025A" w:rsidRDefault="008D025A" w:rsidP="008D025A">
      <w:pPr>
        <w:pStyle w:val="PL"/>
      </w:pPr>
      <w:r>
        <w:t xml:space="preserve">    NetworkSliceSharingIndicator:</w:t>
      </w:r>
    </w:p>
    <w:p w14:paraId="09A6097C" w14:textId="77777777" w:rsidR="008D025A" w:rsidRDefault="008D025A" w:rsidP="008D025A">
      <w:pPr>
        <w:pStyle w:val="PL"/>
      </w:pPr>
      <w:r>
        <w:t xml:space="preserve">      type: string</w:t>
      </w:r>
    </w:p>
    <w:p w14:paraId="41C69324" w14:textId="77777777" w:rsidR="008D025A" w:rsidRDefault="008D025A" w:rsidP="008D025A">
      <w:pPr>
        <w:pStyle w:val="PL"/>
      </w:pPr>
      <w:r>
        <w:t xml:space="preserve">      enum:</w:t>
      </w:r>
    </w:p>
    <w:p w14:paraId="7A07B5A6" w14:textId="77777777" w:rsidR="008D025A" w:rsidRDefault="008D025A" w:rsidP="008D025A">
      <w:pPr>
        <w:pStyle w:val="PL"/>
      </w:pPr>
      <w:r>
        <w:t xml:space="preserve">        - SHARED</w:t>
      </w:r>
    </w:p>
    <w:p w14:paraId="14D09EE3" w14:textId="77777777" w:rsidR="008D025A" w:rsidRDefault="008D025A" w:rsidP="008D025A">
      <w:pPr>
        <w:pStyle w:val="PL"/>
      </w:pPr>
      <w:r>
        <w:t xml:space="preserve">        - NON_SHARED</w:t>
      </w:r>
    </w:p>
    <w:p w14:paraId="226C2E6D" w14:textId="77777777" w:rsidR="008D025A" w:rsidRDefault="008D025A" w:rsidP="008D025A">
      <w:pPr>
        <w:pStyle w:val="PL"/>
      </w:pPr>
    </w:p>
    <w:p w14:paraId="2B3DDBC6" w14:textId="77777777" w:rsidR="008D025A" w:rsidRDefault="008D025A" w:rsidP="008D025A">
      <w:pPr>
        <w:pStyle w:val="PL"/>
      </w:pPr>
      <w:r>
        <w:t xml:space="preserve">    SliceSimultaneousUse:</w:t>
      </w:r>
    </w:p>
    <w:p w14:paraId="7F24FC0A" w14:textId="77777777" w:rsidR="008D025A" w:rsidRDefault="008D025A" w:rsidP="008D025A">
      <w:pPr>
        <w:pStyle w:val="PL"/>
      </w:pPr>
      <w:r>
        <w:t xml:space="preserve">      type: integer</w:t>
      </w:r>
    </w:p>
    <w:p w14:paraId="48E605EA" w14:textId="77777777" w:rsidR="008D025A" w:rsidRDefault="008D025A" w:rsidP="008D025A">
      <w:pPr>
        <w:pStyle w:val="PL"/>
      </w:pPr>
      <w:r>
        <w:t xml:space="preserve">      minimum: 0</w:t>
      </w:r>
    </w:p>
    <w:p w14:paraId="3B7DCCA2" w14:textId="77777777" w:rsidR="008D025A" w:rsidRDefault="008D025A" w:rsidP="008D025A">
      <w:pPr>
        <w:pStyle w:val="PL"/>
      </w:pPr>
      <w:r>
        <w:t xml:space="preserve">      maximum: 4</w:t>
      </w:r>
    </w:p>
    <w:p w14:paraId="64202888" w14:textId="77777777" w:rsidR="008D025A" w:rsidRDefault="008D025A" w:rsidP="008D025A">
      <w:pPr>
        <w:pStyle w:val="PL"/>
      </w:pPr>
      <w:r>
        <w:t xml:space="preserve">    Category:</w:t>
      </w:r>
    </w:p>
    <w:p w14:paraId="40BFE6C3" w14:textId="77777777" w:rsidR="008D025A" w:rsidRDefault="008D025A" w:rsidP="008D025A">
      <w:pPr>
        <w:pStyle w:val="PL"/>
      </w:pPr>
      <w:r>
        <w:t xml:space="preserve">      type: string</w:t>
      </w:r>
    </w:p>
    <w:p w14:paraId="1D049C43" w14:textId="77777777" w:rsidR="008D025A" w:rsidRDefault="008D025A" w:rsidP="008D025A">
      <w:pPr>
        <w:pStyle w:val="PL"/>
      </w:pPr>
      <w:r>
        <w:t xml:space="preserve">      enum:</w:t>
      </w:r>
    </w:p>
    <w:p w14:paraId="54EB6C83" w14:textId="77777777" w:rsidR="008D025A" w:rsidRDefault="008D025A" w:rsidP="008D025A">
      <w:pPr>
        <w:pStyle w:val="PL"/>
      </w:pPr>
      <w:r>
        <w:t xml:space="preserve">        - CHARACTER</w:t>
      </w:r>
    </w:p>
    <w:p w14:paraId="66AEC3F1" w14:textId="77777777" w:rsidR="008D025A" w:rsidRDefault="008D025A" w:rsidP="008D025A">
      <w:pPr>
        <w:pStyle w:val="PL"/>
      </w:pPr>
      <w:r>
        <w:t xml:space="preserve">        - SCALABILITY</w:t>
      </w:r>
    </w:p>
    <w:p w14:paraId="599FD309" w14:textId="77777777" w:rsidR="008D025A" w:rsidRDefault="008D025A" w:rsidP="008D025A">
      <w:pPr>
        <w:pStyle w:val="PL"/>
      </w:pPr>
      <w:r>
        <w:t xml:space="preserve">    Tagging:</w:t>
      </w:r>
    </w:p>
    <w:p w14:paraId="636FDBFB" w14:textId="77777777" w:rsidR="008D025A" w:rsidRDefault="008D025A" w:rsidP="008D025A">
      <w:pPr>
        <w:pStyle w:val="PL"/>
      </w:pPr>
      <w:r>
        <w:t xml:space="preserve">      type: array</w:t>
      </w:r>
    </w:p>
    <w:p w14:paraId="5557129C" w14:textId="77777777" w:rsidR="008D025A" w:rsidRDefault="008D025A" w:rsidP="008D025A">
      <w:pPr>
        <w:pStyle w:val="PL"/>
      </w:pPr>
      <w:r>
        <w:t xml:space="preserve">      items:</w:t>
      </w:r>
    </w:p>
    <w:p w14:paraId="0871D021" w14:textId="77777777" w:rsidR="008D025A" w:rsidRDefault="008D025A" w:rsidP="008D025A">
      <w:pPr>
        <w:pStyle w:val="PL"/>
      </w:pPr>
      <w:r>
        <w:t xml:space="preserve">        type: string</w:t>
      </w:r>
    </w:p>
    <w:p w14:paraId="114A3338" w14:textId="77777777" w:rsidR="008D025A" w:rsidRDefault="008D025A" w:rsidP="008D025A">
      <w:pPr>
        <w:pStyle w:val="PL"/>
      </w:pPr>
      <w:r>
        <w:t xml:space="preserve">        enum:</w:t>
      </w:r>
    </w:p>
    <w:p w14:paraId="669BABC8" w14:textId="77777777" w:rsidR="008D025A" w:rsidRDefault="008D025A" w:rsidP="008D025A">
      <w:pPr>
        <w:pStyle w:val="PL"/>
      </w:pPr>
      <w:r>
        <w:t xml:space="preserve">          - PERFORMANCE</w:t>
      </w:r>
    </w:p>
    <w:p w14:paraId="7D19F996" w14:textId="77777777" w:rsidR="008D025A" w:rsidRDefault="008D025A" w:rsidP="008D025A">
      <w:pPr>
        <w:pStyle w:val="PL"/>
      </w:pPr>
      <w:r>
        <w:t xml:space="preserve">          - FUNCTION</w:t>
      </w:r>
    </w:p>
    <w:p w14:paraId="6888D8D7" w14:textId="77777777" w:rsidR="008D025A" w:rsidRDefault="008D025A" w:rsidP="008D025A">
      <w:pPr>
        <w:pStyle w:val="PL"/>
      </w:pPr>
      <w:r>
        <w:t xml:space="preserve">          - OPERATION</w:t>
      </w:r>
    </w:p>
    <w:p w14:paraId="64F398EE" w14:textId="77777777" w:rsidR="008D025A" w:rsidRDefault="008D025A" w:rsidP="008D025A">
      <w:pPr>
        <w:pStyle w:val="PL"/>
      </w:pPr>
      <w:r>
        <w:t xml:space="preserve">    Exposure:</w:t>
      </w:r>
    </w:p>
    <w:p w14:paraId="703EC0B8" w14:textId="77777777" w:rsidR="008D025A" w:rsidRDefault="008D025A" w:rsidP="008D025A">
      <w:pPr>
        <w:pStyle w:val="PL"/>
      </w:pPr>
      <w:r>
        <w:t xml:space="preserve">      type: string</w:t>
      </w:r>
    </w:p>
    <w:p w14:paraId="32744004" w14:textId="77777777" w:rsidR="008D025A" w:rsidRDefault="008D025A" w:rsidP="008D025A">
      <w:pPr>
        <w:pStyle w:val="PL"/>
      </w:pPr>
      <w:r>
        <w:t xml:space="preserve">      enum:</w:t>
      </w:r>
    </w:p>
    <w:p w14:paraId="30C8A5F5" w14:textId="77777777" w:rsidR="008D025A" w:rsidRDefault="008D025A" w:rsidP="008D025A">
      <w:pPr>
        <w:pStyle w:val="PL"/>
      </w:pPr>
      <w:r>
        <w:t xml:space="preserve">        - API</w:t>
      </w:r>
    </w:p>
    <w:p w14:paraId="1C936CF1" w14:textId="77777777" w:rsidR="008D025A" w:rsidRDefault="008D025A" w:rsidP="008D025A">
      <w:pPr>
        <w:pStyle w:val="PL"/>
      </w:pPr>
      <w:r>
        <w:t xml:space="preserve">        - KPI</w:t>
      </w:r>
    </w:p>
    <w:p w14:paraId="5EC71139" w14:textId="77777777" w:rsidR="008D025A" w:rsidRDefault="008D025A" w:rsidP="008D025A">
      <w:pPr>
        <w:pStyle w:val="PL"/>
      </w:pPr>
      <w:r>
        <w:t xml:space="preserve">    ServAttrCom:</w:t>
      </w:r>
    </w:p>
    <w:p w14:paraId="15EC8FFA" w14:textId="77777777" w:rsidR="008D025A" w:rsidRDefault="008D025A" w:rsidP="008D025A">
      <w:pPr>
        <w:pStyle w:val="PL"/>
      </w:pPr>
      <w:r>
        <w:t xml:space="preserve">      type: object</w:t>
      </w:r>
    </w:p>
    <w:p w14:paraId="2F5C1C40" w14:textId="77777777" w:rsidR="008D025A" w:rsidRDefault="008D025A" w:rsidP="008D025A">
      <w:pPr>
        <w:pStyle w:val="PL"/>
      </w:pPr>
      <w:r>
        <w:t xml:space="preserve">      properties:</w:t>
      </w:r>
    </w:p>
    <w:p w14:paraId="7BB48017" w14:textId="77777777" w:rsidR="008D025A" w:rsidRDefault="008D025A" w:rsidP="008D025A">
      <w:pPr>
        <w:pStyle w:val="PL"/>
      </w:pPr>
      <w:r>
        <w:t xml:space="preserve">        category:</w:t>
      </w:r>
    </w:p>
    <w:p w14:paraId="56A2DF13" w14:textId="77777777" w:rsidR="008D025A" w:rsidRDefault="008D025A" w:rsidP="008D025A">
      <w:pPr>
        <w:pStyle w:val="PL"/>
      </w:pPr>
      <w:r>
        <w:t xml:space="preserve">          $ref: '#/components/schemas/Category'</w:t>
      </w:r>
    </w:p>
    <w:p w14:paraId="4154CB52" w14:textId="77777777" w:rsidR="008D025A" w:rsidRDefault="008D025A" w:rsidP="008D025A">
      <w:pPr>
        <w:pStyle w:val="PL"/>
      </w:pPr>
      <w:r>
        <w:t xml:space="preserve">        tagging:</w:t>
      </w:r>
    </w:p>
    <w:p w14:paraId="6D08E672" w14:textId="77777777" w:rsidR="008D025A" w:rsidRDefault="008D025A" w:rsidP="008D025A">
      <w:pPr>
        <w:pStyle w:val="PL"/>
      </w:pPr>
      <w:r>
        <w:t xml:space="preserve">          $ref: '#/components/schemas/Tagging'</w:t>
      </w:r>
    </w:p>
    <w:p w14:paraId="097DA591" w14:textId="77777777" w:rsidR="008D025A" w:rsidRDefault="008D025A" w:rsidP="008D025A">
      <w:pPr>
        <w:pStyle w:val="PL"/>
      </w:pPr>
      <w:r>
        <w:t xml:space="preserve">        exposure:</w:t>
      </w:r>
    </w:p>
    <w:p w14:paraId="344572C9" w14:textId="77777777" w:rsidR="008D025A" w:rsidRDefault="008D025A" w:rsidP="008D025A">
      <w:pPr>
        <w:pStyle w:val="PL"/>
      </w:pPr>
      <w:r>
        <w:t xml:space="preserve">          $ref: '#/components/schemas/Exposure'</w:t>
      </w:r>
    </w:p>
    <w:p w14:paraId="67514AF4" w14:textId="77777777" w:rsidR="008D025A" w:rsidRDefault="008D025A" w:rsidP="008D025A">
      <w:pPr>
        <w:pStyle w:val="PL"/>
      </w:pPr>
      <w:r>
        <w:t xml:space="preserve">    Support:</w:t>
      </w:r>
    </w:p>
    <w:p w14:paraId="34B56CDA" w14:textId="77777777" w:rsidR="008D025A" w:rsidRDefault="008D025A" w:rsidP="008D025A">
      <w:pPr>
        <w:pStyle w:val="PL"/>
      </w:pPr>
      <w:r>
        <w:t xml:space="preserve">      type: string</w:t>
      </w:r>
    </w:p>
    <w:p w14:paraId="2F1DA47D" w14:textId="77777777" w:rsidR="008D025A" w:rsidRDefault="008D025A" w:rsidP="008D025A">
      <w:pPr>
        <w:pStyle w:val="PL"/>
      </w:pPr>
      <w:r>
        <w:t xml:space="preserve">      enum:</w:t>
      </w:r>
    </w:p>
    <w:p w14:paraId="1F3C1938" w14:textId="77777777" w:rsidR="008D025A" w:rsidRDefault="008D025A" w:rsidP="008D025A">
      <w:pPr>
        <w:pStyle w:val="PL"/>
      </w:pPr>
      <w:r>
        <w:t xml:space="preserve">        - NOT_SUPPORTED</w:t>
      </w:r>
    </w:p>
    <w:p w14:paraId="5FA02999" w14:textId="77777777" w:rsidR="008D025A" w:rsidRDefault="008D025A" w:rsidP="008D025A">
      <w:pPr>
        <w:pStyle w:val="PL"/>
      </w:pPr>
      <w:r>
        <w:t xml:space="preserve">        - SUPPORTED</w:t>
      </w:r>
    </w:p>
    <w:p w14:paraId="1E68AB86" w14:textId="77777777" w:rsidR="008D025A" w:rsidRDefault="008D025A" w:rsidP="008D025A">
      <w:pPr>
        <w:pStyle w:val="PL"/>
      </w:pPr>
      <w:r>
        <w:t xml:space="preserve">    DelayTolerance:</w:t>
      </w:r>
    </w:p>
    <w:p w14:paraId="3088FE76" w14:textId="77777777" w:rsidR="008D025A" w:rsidRDefault="008D025A" w:rsidP="008D025A">
      <w:pPr>
        <w:pStyle w:val="PL"/>
      </w:pPr>
      <w:r>
        <w:t xml:space="preserve">      type: object</w:t>
      </w:r>
    </w:p>
    <w:p w14:paraId="1296B2FC" w14:textId="77777777" w:rsidR="008D025A" w:rsidRDefault="008D025A" w:rsidP="008D025A">
      <w:pPr>
        <w:pStyle w:val="PL"/>
      </w:pPr>
      <w:r>
        <w:t xml:space="preserve">      properties:</w:t>
      </w:r>
    </w:p>
    <w:p w14:paraId="3A5D3747" w14:textId="77777777" w:rsidR="008D025A" w:rsidRDefault="008D025A" w:rsidP="008D025A">
      <w:pPr>
        <w:pStyle w:val="PL"/>
      </w:pPr>
      <w:r>
        <w:t xml:space="preserve">        servAttrCom:</w:t>
      </w:r>
    </w:p>
    <w:p w14:paraId="251E6E72" w14:textId="77777777" w:rsidR="008D025A" w:rsidRDefault="008D025A" w:rsidP="008D025A">
      <w:pPr>
        <w:pStyle w:val="PL"/>
      </w:pPr>
      <w:r>
        <w:t xml:space="preserve">          $ref: '#/components/schemas/ServAttrCom'</w:t>
      </w:r>
    </w:p>
    <w:p w14:paraId="1B7FC21D" w14:textId="77777777" w:rsidR="008D025A" w:rsidRDefault="008D025A" w:rsidP="008D025A">
      <w:pPr>
        <w:pStyle w:val="PL"/>
      </w:pPr>
      <w:r>
        <w:t xml:space="preserve">        support:</w:t>
      </w:r>
    </w:p>
    <w:p w14:paraId="0F469CF1" w14:textId="77777777" w:rsidR="008D025A" w:rsidRDefault="008D025A" w:rsidP="008D025A">
      <w:pPr>
        <w:pStyle w:val="PL"/>
      </w:pPr>
      <w:r>
        <w:t xml:space="preserve">          $ref: '#/components/schemas/Support'</w:t>
      </w:r>
    </w:p>
    <w:p w14:paraId="22FF8B31" w14:textId="77777777" w:rsidR="008D025A" w:rsidRDefault="008D025A" w:rsidP="008D025A">
      <w:pPr>
        <w:pStyle w:val="PL"/>
      </w:pPr>
      <w:r>
        <w:t xml:space="preserve">    NonIPSupport:</w:t>
      </w:r>
    </w:p>
    <w:p w14:paraId="408B8EC6" w14:textId="77777777" w:rsidR="008D025A" w:rsidRDefault="008D025A" w:rsidP="008D025A">
      <w:pPr>
        <w:pStyle w:val="PL"/>
      </w:pPr>
      <w:r>
        <w:t xml:space="preserve">      type: object</w:t>
      </w:r>
    </w:p>
    <w:p w14:paraId="44F10FB5" w14:textId="77777777" w:rsidR="008D025A" w:rsidRDefault="008D025A" w:rsidP="008D025A">
      <w:pPr>
        <w:pStyle w:val="PL"/>
      </w:pPr>
      <w:r>
        <w:t xml:space="preserve">      properties:</w:t>
      </w:r>
    </w:p>
    <w:p w14:paraId="6EF45B0F" w14:textId="77777777" w:rsidR="008D025A" w:rsidRDefault="008D025A" w:rsidP="008D025A">
      <w:pPr>
        <w:pStyle w:val="PL"/>
      </w:pPr>
      <w:r>
        <w:t xml:space="preserve">        servAttrCom:</w:t>
      </w:r>
    </w:p>
    <w:p w14:paraId="2F563327" w14:textId="77777777" w:rsidR="008D025A" w:rsidRDefault="008D025A" w:rsidP="008D025A">
      <w:pPr>
        <w:pStyle w:val="PL"/>
      </w:pPr>
      <w:r>
        <w:t xml:space="preserve">          $ref: '#/components/schemas/ServAttrCom'</w:t>
      </w:r>
    </w:p>
    <w:p w14:paraId="18F53DCE" w14:textId="77777777" w:rsidR="008D025A" w:rsidRDefault="008D025A" w:rsidP="008D025A">
      <w:pPr>
        <w:pStyle w:val="PL"/>
      </w:pPr>
      <w:r>
        <w:t xml:space="preserve">        support:</w:t>
      </w:r>
    </w:p>
    <w:p w14:paraId="1350CB20" w14:textId="77777777" w:rsidR="008D025A" w:rsidRDefault="008D025A" w:rsidP="008D025A">
      <w:pPr>
        <w:pStyle w:val="PL"/>
      </w:pPr>
      <w:r>
        <w:t xml:space="preserve">          $ref: '#/components/schemas/Support'</w:t>
      </w:r>
    </w:p>
    <w:p w14:paraId="1D8D4273" w14:textId="77777777" w:rsidR="008D025A" w:rsidRDefault="008D025A" w:rsidP="008D025A">
      <w:pPr>
        <w:pStyle w:val="PL"/>
      </w:pPr>
      <w:r>
        <w:t xml:space="preserve">    DeterministicComm:</w:t>
      </w:r>
    </w:p>
    <w:p w14:paraId="4F3AF59E" w14:textId="77777777" w:rsidR="008D025A" w:rsidRDefault="008D025A" w:rsidP="008D025A">
      <w:pPr>
        <w:pStyle w:val="PL"/>
      </w:pPr>
      <w:r>
        <w:t xml:space="preserve">      type: object</w:t>
      </w:r>
    </w:p>
    <w:p w14:paraId="23ED7EF3" w14:textId="77777777" w:rsidR="008D025A" w:rsidRDefault="008D025A" w:rsidP="008D025A">
      <w:pPr>
        <w:pStyle w:val="PL"/>
      </w:pPr>
      <w:r>
        <w:t xml:space="preserve">      properties:</w:t>
      </w:r>
    </w:p>
    <w:p w14:paraId="692BEDDE" w14:textId="77777777" w:rsidR="008D025A" w:rsidRDefault="008D025A" w:rsidP="008D025A">
      <w:pPr>
        <w:pStyle w:val="PL"/>
      </w:pPr>
      <w:r>
        <w:t xml:space="preserve">        servAttrCom:</w:t>
      </w:r>
    </w:p>
    <w:p w14:paraId="55514353" w14:textId="77777777" w:rsidR="008D025A" w:rsidRDefault="008D025A" w:rsidP="008D025A">
      <w:pPr>
        <w:pStyle w:val="PL"/>
      </w:pPr>
      <w:r>
        <w:lastRenderedPageBreak/>
        <w:t xml:space="preserve">          $ref: '#/components/schemas/ServAttrCom'</w:t>
      </w:r>
    </w:p>
    <w:p w14:paraId="2990B3A6" w14:textId="77777777" w:rsidR="008D025A" w:rsidRDefault="008D025A" w:rsidP="008D025A">
      <w:pPr>
        <w:pStyle w:val="PL"/>
      </w:pPr>
      <w:r>
        <w:t xml:space="preserve">        availability:</w:t>
      </w:r>
    </w:p>
    <w:p w14:paraId="2F48C1BF" w14:textId="77777777" w:rsidR="008D025A" w:rsidRDefault="008D025A" w:rsidP="008D025A">
      <w:pPr>
        <w:pStyle w:val="PL"/>
      </w:pPr>
      <w:r>
        <w:t xml:space="preserve">          $ref: '#/components/schemas/Support'</w:t>
      </w:r>
    </w:p>
    <w:p w14:paraId="153D7915" w14:textId="77777777" w:rsidR="008D025A" w:rsidRDefault="008D025A" w:rsidP="008D025A">
      <w:pPr>
        <w:pStyle w:val="PL"/>
      </w:pPr>
      <w:r>
        <w:t xml:space="preserve">        periodicityList:</w:t>
      </w:r>
    </w:p>
    <w:p w14:paraId="725AD30C" w14:textId="77777777" w:rsidR="008D025A" w:rsidRDefault="008D025A" w:rsidP="008D025A">
      <w:pPr>
        <w:pStyle w:val="PL"/>
      </w:pPr>
      <w:r>
        <w:t xml:space="preserve">          type: array</w:t>
      </w:r>
    </w:p>
    <w:p w14:paraId="215F6AF2" w14:textId="77777777" w:rsidR="008D025A" w:rsidRDefault="008D025A" w:rsidP="008D025A">
      <w:pPr>
        <w:pStyle w:val="PL"/>
      </w:pPr>
      <w:r>
        <w:t xml:space="preserve">          items:</w:t>
      </w:r>
    </w:p>
    <w:p w14:paraId="64969BDB" w14:textId="77777777" w:rsidR="008D025A" w:rsidRDefault="008D025A" w:rsidP="008D025A">
      <w:pPr>
        <w:pStyle w:val="PL"/>
      </w:pPr>
      <w:r>
        <w:t xml:space="preserve">            type: integer</w:t>
      </w:r>
    </w:p>
    <w:p w14:paraId="00E60784" w14:textId="77777777" w:rsidR="008D025A" w:rsidRDefault="008D025A" w:rsidP="008D025A">
      <w:pPr>
        <w:pStyle w:val="PL"/>
      </w:pPr>
      <w:r>
        <w:t xml:space="preserve">    XLThpt:</w:t>
      </w:r>
    </w:p>
    <w:p w14:paraId="13BAF619" w14:textId="77777777" w:rsidR="008D025A" w:rsidRDefault="008D025A" w:rsidP="008D025A">
      <w:pPr>
        <w:pStyle w:val="PL"/>
      </w:pPr>
      <w:r>
        <w:t xml:space="preserve">      type: object</w:t>
      </w:r>
    </w:p>
    <w:p w14:paraId="067FD7D5" w14:textId="77777777" w:rsidR="008D025A" w:rsidRDefault="008D025A" w:rsidP="008D025A">
      <w:pPr>
        <w:pStyle w:val="PL"/>
      </w:pPr>
      <w:r>
        <w:t xml:space="preserve">      properties:</w:t>
      </w:r>
    </w:p>
    <w:p w14:paraId="7187AE93" w14:textId="77777777" w:rsidR="008D025A" w:rsidRDefault="008D025A" w:rsidP="008D025A">
      <w:pPr>
        <w:pStyle w:val="PL"/>
      </w:pPr>
      <w:r>
        <w:t xml:space="preserve">        servAttrCom:</w:t>
      </w:r>
    </w:p>
    <w:p w14:paraId="7D413BB1" w14:textId="77777777" w:rsidR="008D025A" w:rsidRDefault="008D025A" w:rsidP="008D025A">
      <w:pPr>
        <w:pStyle w:val="PL"/>
      </w:pPr>
      <w:r>
        <w:t xml:space="preserve">          $ref: '#/components/schemas/ServAttrCom'</w:t>
      </w:r>
    </w:p>
    <w:p w14:paraId="4A9BE851" w14:textId="77777777" w:rsidR="008D025A" w:rsidRDefault="008D025A" w:rsidP="008D025A">
      <w:pPr>
        <w:pStyle w:val="PL"/>
      </w:pPr>
      <w:r>
        <w:t xml:space="preserve">        guaThpt:</w:t>
      </w:r>
    </w:p>
    <w:p w14:paraId="5A2C3E5F" w14:textId="77777777" w:rsidR="008D025A" w:rsidRDefault="008D025A" w:rsidP="008D025A">
      <w:pPr>
        <w:pStyle w:val="PL"/>
      </w:pPr>
      <w:r>
        <w:t xml:space="preserve">          $ref: '#/components/schemas/Float'</w:t>
      </w:r>
    </w:p>
    <w:p w14:paraId="6E619F45" w14:textId="77777777" w:rsidR="008D025A" w:rsidRDefault="008D025A" w:rsidP="008D025A">
      <w:pPr>
        <w:pStyle w:val="PL"/>
      </w:pPr>
      <w:r>
        <w:t xml:space="preserve">        maxThpt:</w:t>
      </w:r>
    </w:p>
    <w:p w14:paraId="32281553" w14:textId="77777777" w:rsidR="008D025A" w:rsidRDefault="008D025A" w:rsidP="008D025A">
      <w:pPr>
        <w:pStyle w:val="PL"/>
      </w:pPr>
      <w:r>
        <w:t xml:space="preserve">          $ref: '#/components/schemas/Float'</w:t>
      </w:r>
    </w:p>
    <w:p w14:paraId="46C6E359" w14:textId="77777777" w:rsidR="008D025A" w:rsidRDefault="008D025A" w:rsidP="008D025A">
      <w:pPr>
        <w:pStyle w:val="PL"/>
      </w:pPr>
      <w:r>
        <w:t xml:space="preserve">    MaxPktSize:</w:t>
      </w:r>
    </w:p>
    <w:p w14:paraId="570CB123" w14:textId="77777777" w:rsidR="008D025A" w:rsidRDefault="008D025A" w:rsidP="008D025A">
      <w:pPr>
        <w:pStyle w:val="PL"/>
      </w:pPr>
      <w:r>
        <w:t xml:space="preserve">      type: object</w:t>
      </w:r>
    </w:p>
    <w:p w14:paraId="1CF46375" w14:textId="77777777" w:rsidR="008D025A" w:rsidRDefault="008D025A" w:rsidP="008D025A">
      <w:pPr>
        <w:pStyle w:val="PL"/>
      </w:pPr>
      <w:r>
        <w:t xml:space="preserve">      properties:</w:t>
      </w:r>
    </w:p>
    <w:p w14:paraId="66984DE0" w14:textId="77777777" w:rsidR="008D025A" w:rsidRDefault="008D025A" w:rsidP="008D025A">
      <w:pPr>
        <w:pStyle w:val="PL"/>
      </w:pPr>
      <w:r>
        <w:t xml:space="preserve">        servAttrCom:</w:t>
      </w:r>
    </w:p>
    <w:p w14:paraId="7BF08A6D" w14:textId="77777777" w:rsidR="008D025A" w:rsidRDefault="008D025A" w:rsidP="008D025A">
      <w:pPr>
        <w:pStyle w:val="PL"/>
      </w:pPr>
      <w:r>
        <w:t xml:space="preserve">          $ref: '#/components/schemas/ServAttrCom'</w:t>
      </w:r>
    </w:p>
    <w:p w14:paraId="55FB61B2" w14:textId="77777777" w:rsidR="008D025A" w:rsidRDefault="008D025A" w:rsidP="008D025A">
      <w:pPr>
        <w:pStyle w:val="PL"/>
      </w:pPr>
      <w:r>
        <w:t xml:space="preserve">        maxsize:</w:t>
      </w:r>
    </w:p>
    <w:p w14:paraId="27DFCB4C" w14:textId="77777777" w:rsidR="008D025A" w:rsidRDefault="008D025A" w:rsidP="008D025A">
      <w:pPr>
        <w:pStyle w:val="PL"/>
      </w:pPr>
      <w:r>
        <w:t xml:space="preserve">          type: integer</w:t>
      </w:r>
    </w:p>
    <w:p w14:paraId="4F86F016" w14:textId="77777777" w:rsidR="008D025A" w:rsidRDefault="008D025A" w:rsidP="008D025A">
      <w:pPr>
        <w:pStyle w:val="PL"/>
      </w:pPr>
      <w:r>
        <w:t xml:space="preserve">    MaxNumberofPDUSessions:</w:t>
      </w:r>
    </w:p>
    <w:p w14:paraId="06B54ECB" w14:textId="77777777" w:rsidR="008D025A" w:rsidRDefault="008D025A" w:rsidP="008D025A">
      <w:pPr>
        <w:pStyle w:val="PL"/>
      </w:pPr>
      <w:r>
        <w:t xml:space="preserve">      type: object</w:t>
      </w:r>
    </w:p>
    <w:p w14:paraId="749C6A34" w14:textId="77777777" w:rsidR="008D025A" w:rsidRDefault="008D025A" w:rsidP="008D025A">
      <w:pPr>
        <w:pStyle w:val="PL"/>
      </w:pPr>
      <w:r>
        <w:t xml:space="preserve">      properties:</w:t>
      </w:r>
    </w:p>
    <w:p w14:paraId="2FA35064" w14:textId="77777777" w:rsidR="008D025A" w:rsidRDefault="008D025A" w:rsidP="008D025A">
      <w:pPr>
        <w:pStyle w:val="PL"/>
      </w:pPr>
      <w:r>
        <w:t xml:space="preserve">        servAttrCom:</w:t>
      </w:r>
    </w:p>
    <w:p w14:paraId="274FDDC7" w14:textId="77777777" w:rsidR="008D025A" w:rsidRDefault="008D025A" w:rsidP="008D025A">
      <w:pPr>
        <w:pStyle w:val="PL"/>
      </w:pPr>
      <w:r>
        <w:t xml:space="preserve">          $ref: '#/components/schemas/ServAttrCom'</w:t>
      </w:r>
    </w:p>
    <w:p w14:paraId="3DFBDFC7" w14:textId="77777777" w:rsidR="008D025A" w:rsidRDefault="008D025A" w:rsidP="008D025A">
      <w:pPr>
        <w:pStyle w:val="PL"/>
      </w:pPr>
      <w:r>
        <w:t xml:space="preserve">        nOofPDUSessions:</w:t>
      </w:r>
    </w:p>
    <w:p w14:paraId="02C4AFE3" w14:textId="77777777" w:rsidR="008D025A" w:rsidRDefault="008D025A" w:rsidP="008D025A">
      <w:pPr>
        <w:pStyle w:val="PL"/>
      </w:pPr>
      <w:r>
        <w:t xml:space="preserve">          type: integer</w:t>
      </w:r>
    </w:p>
    <w:p w14:paraId="4E9C3BBB" w14:textId="77777777" w:rsidR="008D025A" w:rsidRDefault="008D025A" w:rsidP="008D025A">
      <w:pPr>
        <w:pStyle w:val="PL"/>
      </w:pPr>
      <w:r>
        <w:t xml:space="preserve">    KPIMonitoring:</w:t>
      </w:r>
    </w:p>
    <w:p w14:paraId="5AAC4B7A" w14:textId="77777777" w:rsidR="008D025A" w:rsidRDefault="008D025A" w:rsidP="008D025A">
      <w:pPr>
        <w:pStyle w:val="PL"/>
      </w:pPr>
      <w:r>
        <w:t xml:space="preserve">      type: object</w:t>
      </w:r>
    </w:p>
    <w:p w14:paraId="1ED8704C" w14:textId="77777777" w:rsidR="008D025A" w:rsidRDefault="008D025A" w:rsidP="008D025A">
      <w:pPr>
        <w:pStyle w:val="PL"/>
      </w:pPr>
      <w:r>
        <w:t xml:space="preserve">      properties:</w:t>
      </w:r>
    </w:p>
    <w:p w14:paraId="7058D971" w14:textId="77777777" w:rsidR="008D025A" w:rsidRDefault="008D025A" w:rsidP="008D025A">
      <w:pPr>
        <w:pStyle w:val="PL"/>
      </w:pPr>
      <w:r>
        <w:t xml:space="preserve">        servAttrCom:</w:t>
      </w:r>
    </w:p>
    <w:p w14:paraId="1B9AA8FB" w14:textId="77777777" w:rsidR="008D025A" w:rsidRDefault="008D025A" w:rsidP="008D025A">
      <w:pPr>
        <w:pStyle w:val="PL"/>
      </w:pPr>
      <w:r>
        <w:t xml:space="preserve">          $ref: '#/components/schemas/ServAttrCom'</w:t>
      </w:r>
    </w:p>
    <w:p w14:paraId="17517270" w14:textId="77777777" w:rsidR="008D025A" w:rsidRDefault="008D025A" w:rsidP="008D025A">
      <w:pPr>
        <w:pStyle w:val="PL"/>
      </w:pPr>
      <w:r>
        <w:t xml:space="preserve">        kPIList:</w:t>
      </w:r>
    </w:p>
    <w:p w14:paraId="2A9FF094" w14:textId="77777777" w:rsidR="008D025A" w:rsidRDefault="008D025A" w:rsidP="008D025A">
      <w:pPr>
        <w:pStyle w:val="PL"/>
      </w:pPr>
      <w:r>
        <w:t xml:space="preserve">          type: array</w:t>
      </w:r>
    </w:p>
    <w:p w14:paraId="54DD38F4" w14:textId="77777777" w:rsidR="008D025A" w:rsidRDefault="008D025A" w:rsidP="008D025A">
      <w:pPr>
        <w:pStyle w:val="PL"/>
      </w:pPr>
      <w:r>
        <w:t xml:space="preserve">          items:</w:t>
      </w:r>
    </w:p>
    <w:p w14:paraId="45DEC4A7" w14:textId="77777777" w:rsidR="008D025A" w:rsidRDefault="008D025A" w:rsidP="008D025A">
      <w:pPr>
        <w:pStyle w:val="PL"/>
      </w:pPr>
      <w:r>
        <w:t xml:space="preserve">            type: string</w:t>
      </w:r>
    </w:p>
    <w:p w14:paraId="0E2B169C" w14:textId="77777777" w:rsidR="008D025A" w:rsidRDefault="008D025A" w:rsidP="008D025A">
      <w:pPr>
        <w:pStyle w:val="PL"/>
      </w:pPr>
      <w:r>
        <w:t xml:space="preserve">    NBIoT:</w:t>
      </w:r>
    </w:p>
    <w:p w14:paraId="260F0D47" w14:textId="77777777" w:rsidR="008D025A" w:rsidRDefault="008D025A" w:rsidP="008D025A">
      <w:pPr>
        <w:pStyle w:val="PL"/>
      </w:pPr>
      <w:r>
        <w:t xml:space="preserve">      type: object</w:t>
      </w:r>
    </w:p>
    <w:p w14:paraId="2A7D35E2" w14:textId="77777777" w:rsidR="008D025A" w:rsidRDefault="008D025A" w:rsidP="008D025A">
      <w:pPr>
        <w:pStyle w:val="PL"/>
      </w:pPr>
      <w:r>
        <w:t xml:space="preserve">      properties:</w:t>
      </w:r>
    </w:p>
    <w:p w14:paraId="2088F7D2" w14:textId="77777777" w:rsidR="008D025A" w:rsidRDefault="008D025A" w:rsidP="008D025A">
      <w:pPr>
        <w:pStyle w:val="PL"/>
      </w:pPr>
      <w:r>
        <w:t xml:space="preserve">        servAttrCom:</w:t>
      </w:r>
    </w:p>
    <w:p w14:paraId="4197E92A" w14:textId="77777777" w:rsidR="008D025A" w:rsidRDefault="008D025A" w:rsidP="008D025A">
      <w:pPr>
        <w:pStyle w:val="PL"/>
      </w:pPr>
      <w:r>
        <w:t xml:space="preserve">          $ref: '#/components/schemas/ServAttrCom'</w:t>
      </w:r>
    </w:p>
    <w:p w14:paraId="7BD8BABC" w14:textId="77777777" w:rsidR="008D025A" w:rsidRDefault="008D025A" w:rsidP="008D025A">
      <w:pPr>
        <w:pStyle w:val="PL"/>
      </w:pPr>
      <w:r>
        <w:t xml:space="preserve">        support:</w:t>
      </w:r>
    </w:p>
    <w:p w14:paraId="4480AD44" w14:textId="77777777" w:rsidR="008D025A" w:rsidRDefault="008D025A" w:rsidP="008D025A">
      <w:pPr>
        <w:pStyle w:val="PL"/>
      </w:pPr>
      <w:r>
        <w:t xml:space="preserve">          $ref: '#/components/schemas/Support'</w:t>
      </w:r>
    </w:p>
    <w:p w14:paraId="1783E3FF" w14:textId="77777777" w:rsidR="008D025A" w:rsidRDefault="008D025A" w:rsidP="008D025A">
      <w:pPr>
        <w:pStyle w:val="PL"/>
      </w:pPr>
      <w:r>
        <w:t xml:space="preserve">    RadioSpectrum:</w:t>
      </w:r>
    </w:p>
    <w:p w14:paraId="39CE5C65" w14:textId="77777777" w:rsidR="008D025A" w:rsidRDefault="008D025A" w:rsidP="008D025A">
      <w:pPr>
        <w:pStyle w:val="PL"/>
      </w:pPr>
      <w:r>
        <w:t xml:space="preserve">      type: object</w:t>
      </w:r>
    </w:p>
    <w:p w14:paraId="3CBB4F5B" w14:textId="77777777" w:rsidR="008D025A" w:rsidRDefault="008D025A" w:rsidP="008D025A">
      <w:pPr>
        <w:pStyle w:val="PL"/>
      </w:pPr>
      <w:r>
        <w:t xml:space="preserve">      properties:</w:t>
      </w:r>
    </w:p>
    <w:p w14:paraId="78E02687" w14:textId="77777777" w:rsidR="008D025A" w:rsidRDefault="008D025A" w:rsidP="008D025A">
      <w:pPr>
        <w:pStyle w:val="PL"/>
      </w:pPr>
      <w:r>
        <w:t xml:space="preserve">        servAttrCom:</w:t>
      </w:r>
    </w:p>
    <w:p w14:paraId="4A330C64" w14:textId="77777777" w:rsidR="008D025A" w:rsidRDefault="008D025A" w:rsidP="008D025A">
      <w:pPr>
        <w:pStyle w:val="PL"/>
      </w:pPr>
      <w:r>
        <w:t xml:space="preserve">          $ref: '#/components/schemas/ServAttrCom'</w:t>
      </w:r>
    </w:p>
    <w:p w14:paraId="236F4234" w14:textId="77777777" w:rsidR="008D025A" w:rsidRDefault="008D025A" w:rsidP="008D025A">
      <w:pPr>
        <w:pStyle w:val="PL"/>
      </w:pPr>
      <w:r>
        <w:t xml:space="preserve">        nROperatingBands:</w:t>
      </w:r>
    </w:p>
    <w:p w14:paraId="7E4B919D" w14:textId="77777777" w:rsidR="008D025A" w:rsidRDefault="008D025A" w:rsidP="008D025A">
      <w:pPr>
        <w:pStyle w:val="PL"/>
      </w:pPr>
      <w:r>
        <w:t xml:space="preserve">          type: array</w:t>
      </w:r>
    </w:p>
    <w:p w14:paraId="341E343D" w14:textId="77777777" w:rsidR="008D025A" w:rsidRDefault="008D025A" w:rsidP="008D025A">
      <w:pPr>
        <w:pStyle w:val="PL"/>
      </w:pPr>
      <w:r>
        <w:t xml:space="preserve">          items: </w:t>
      </w:r>
    </w:p>
    <w:p w14:paraId="05C6D9E9" w14:textId="77777777" w:rsidR="008D025A" w:rsidRDefault="008D025A" w:rsidP="008D025A">
      <w:pPr>
        <w:pStyle w:val="PL"/>
      </w:pPr>
      <w:r>
        <w:t xml:space="preserve">            type: string</w:t>
      </w:r>
    </w:p>
    <w:p w14:paraId="38A279A4" w14:textId="77777777" w:rsidR="008D025A" w:rsidRDefault="008D025A" w:rsidP="008D025A">
      <w:pPr>
        <w:pStyle w:val="PL"/>
      </w:pPr>
      <w:r>
        <w:t xml:space="preserve">    Synchronicity:</w:t>
      </w:r>
    </w:p>
    <w:p w14:paraId="4C2152AF" w14:textId="77777777" w:rsidR="008D025A" w:rsidRDefault="008D025A" w:rsidP="008D025A">
      <w:pPr>
        <w:pStyle w:val="PL"/>
      </w:pPr>
      <w:r>
        <w:t xml:space="preserve">      type: object</w:t>
      </w:r>
    </w:p>
    <w:p w14:paraId="356DCFB4" w14:textId="77777777" w:rsidR="008D025A" w:rsidRDefault="008D025A" w:rsidP="008D025A">
      <w:pPr>
        <w:pStyle w:val="PL"/>
      </w:pPr>
      <w:r>
        <w:t xml:space="preserve">      properties:</w:t>
      </w:r>
    </w:p>
    <w:p w14:paraId="50C5F4D8" w14:textId="77777777" w:rsidR="008D025A" w:rsidRDefault="008D025A" w:rsidP="008D025A">
      <w:pPr>
        <w:pStyle w:val="PL"/>
      </w:pPr>
      <w:r>
        <w:t xml:space="preserve">        servAttrCom:</w:t>
      </w:r>
    </w:p>
    <w:p w14:paraId="554EF51C" w14:textId="77777777" w:rsidR="008D025A" w:rsidRDefault="008D025A" w:rsidP="008D025A">
      <w:pPr>
        <w:pStyle w:val="PL"/>
      </w:pPr>
      <w:r>
        <w:t xml:space="preserve">          $ref: '#/components/schemas/ServAttrCom'</w:t>
      </w:r>
    </w:p>
    <w:p w14:paraId="511E0990" w14:textId="77777777" w:rsidR="008D025A" w:rsidRDefault="008D025A" w:rsidP="008D025A">
      <w:pPr>
        <w:pStyle w:val="PL"/>
      </w:pPr>
      <w:r>
        <w:t xml:space="preserve">        availability:</w:t>
      </w:r>
    </w:p>
    <w:p w14:paraId="0861C3B7" w14:textId="77777777" w:rsidR="008D025A" w:rsidRDefault="008D025A" w:rsidP="008D025A">
      <w:pPr>
        <w:pStyle w:val="PL"/>
      </w:pPr>
      <w:r>
        <w:t xml:space="preserve">          $ref: '#/components/schemas/SynAvailability'</w:t>
      </w:r>
    </w:p>
    <w:p w14:paraId="299DF443" w14:textId="77777777" w:rsidR="008D025A" w:rsidRDefault="008D025A" w:rsidP="008D025A">
      <w:pPr>
        <w:pStyle w:val="PL"/>
      </w:pPr>
      <w:r>
        <w:t xml:space="preserve">        accuracy:</w:t>
      </w:r>
    </w:p>
    <w:p w14:paraId="2BB06B55" w14:textId="77777777" w:rsidR="008D025A" w:rsidRDefault="008D025A" w:rsidP="008D025A">
      <w:pPr>
        <w:pStyle w:val="PL"/>
      </w:pPr>
      <w:r>
        <w:t xml:space="preserve">          $ref: '#/components/schemas/Float'</w:t>
      </w:r>
    </w:p>
    <w:p w14:paraId="2A12702D" w14:textId="77777777" w:rsidR="008D025A" w:rsidRDefault="008D025A" w:rsidP="008D025A">
      <w:pPr>
        <w:pStyle w:val="PL"/>
      </w:pPr>
      <w:r>
        <w:t xml:space="preserve">    SynchronicityRANSubnet:</w:t>
      </w:r>
    </w:p>
    <w:p w14:paraId="20662F17" w14:textId="77777777" w:rsidR="008D025A" w:rsidRDefault="008D025A" w:rsidP="008D025A">
      <w:pPr>
        <w:pStyle w:val="PL"/>
      </w:pPr>
      <w:r>
        <w:t xml:space="preserve">      type: object</w:t>
      </w:r>
    </w:p>
    <w:p w14:paraId="0B293670" w14:textId="77777777" w:rsidR="008D025A" w:rsidRDefault="008D025A" w:rsidP="008D025A">
      <w:pPr>
        <w:pStyle w:val="PL"/>
      </w:pPr>
      <w:r>
        <w:t xml:space="preserve">      properties:</w:t>
      </w:r>
    </w:p>
    <w:p w14:paraId="471A1930" w14:textId="77777777" w:rsidR="008D025A" w:rsidRDefault="008D025A" w:rsidP="008D025A">
      <w:pPr>
        <w:pStyle w:val="PL"/>
      </w:pPr>
      <w:r>
        <w:t xml:space="preserve">        availability:</w:t>
      </w:r>
    </w:p>
    <w:p w14:paraId="4F45309C" w14:textId="77777777" w:rsidR="008D025A" w:rsidRDefault="008D025A" w:rsidP="008D025A">
      <w:pPr>
        <w:pStyle w:val="PL"/>
      </w:pPr>
      <w:r>
        <w:t xml:space="preserve">          $ref: '#/components/schemas/SynAvailability'</w:t>
      </w:r>
    </w:p>
    <w:p w14:paraId="2C66B946" w14:textId="77777777" w:rsidR="008D025A" w:rsidRDefault="008D025A" w:rsidP="008D025A">
      <w:pPr>
        <w:pStyle w:val="PL"/>
      </w:pPr>
      <w:r>
        <w:t xml:space="preserve">        accuracy:</w:t>
      </w:r>
    </w:p>
    <w:p w14:paraId="7BDE7BC8" w14:textId="77777777" w:rsidR="008D025A" w:rsidRDefault="008D025A" w:rsidP="008D025A">
      <w:pPr>
        <w:pStyle w:val="PL"/>
      </w:pPr>
      <w:r>
        <w:t xml:space="preserve">          $ref: '#/components/schemas/Float'</w:t>
      </w:r>
    </w:p>
    <w:p w14:paraId="213FA131" w14:textId="77777777" w:rsidR="008D025A" w:rsidRDefault="008D025A" w:rsidP="008D025A">
      <w:pPr>
        <w:pStyle w:val="PL"/>
      </w:pPr>
      <w:r>
        <w:t xml:space="preserve">    Positioning:</w:t>
      </w:r>
    </w:p>
    <w:p w14:paraId="2117A041" w14:textId="77777777" w:rsidR="008D025A" w:rsidRDefault="008D025A" w:rsidP="008D025A">
      <w:pPr>
        <w:pStyle w:val="PL"/>
      </w:pPr>
      <w:r>
        <w:t xml:space="preserve">      type: object</w:t>
      </w:r>
    </w:p>
    <w:p w14:paraId="226BB415" w14:textId="77777777" w:rsidR="008D025A" w:rsidRDefault="008D025A" w:rsidP="008D025A">
      <w:pPr>
        <w:pStyle w:val="PL"/>
      </w:pPr>
      <w:r>
        <w:t xml:space="preserve">      properties:</w:t>
      </w:r>
    </w:p>
    <w:p w14:paraId="18E854A3" w14:textId="77777777" w:rsidR="008D025A" w:rsidRDefault="008D025A" w:rsidP="008D025A">
      <w:pPr>
        <w:pStyle w:val="PL"/>
      </w:pPr>
      <w:r>
        <w:t xml:space="preserve">        servAttrCom:</w:t>
      </w:r>
    </w:p>
    <w:p w14:paraId="24039DE0" w14:textId="77777777" w:rsidR="008D025A" w:rsidRDefault="008D025A" w:rsidP="008D025A">
      <w:pPr>
        <w:pStyle w:val="PL"/>
      </w:pPr>
      <w:r>
        <w:t xml:space="preserve">          $ref: '#/components/schemas/ServAttrCom'</w:t>
      </w:r>
    </w:p>
    <w:p w14:paraId="39CC57BE" w14:textId="77777777" w:rsidR="008D025A" w:rsidRDefault="008D025A" w:rsidP="008D025A">
      <w:pPr>
        <w:pStyle w:val="PL"/>
      </w:pPr>
      <w:r>
        <w:t xml:space="preserve">        availability:</w:t>
      </w:r>
    </w:p>
    <w:p w14:paraId="6F4EE4CB" w14:textId="77777777" w:rsidR="008D025A" w:rsidRDefault="008D025A" w:rsidP="008D025A">
      <w:pPr>
        <w:pStyle w:val="PL"/>
      </w:pPr>
      <w:r>
        <w:t xml:space="preserve">          $ref: '#/components/schemas/PositioningAvailability'</w:t>
      </w:r>
    </w:p>
    <w:p w14:paraId="40AC389B" w14:textId="77777777" w:rsidR="008D025A" w:rsidRDefault="008D025A" w:rsidP="008D025A">
      <w:pPr>
        <w:pStyle w:val="PL"/>
      </w:pPr>
      <w:r>
        <w:lastRenderedPageBreak/>
        <w:t xml:space="preserve">        predictionFrequency:</w:t>
      </w:r>
    </w:p>
    <w:p w14:paraId="2A046BB3" w14:textId="77777777" w:rsidR="008D025A" w:rsidRDefault="008D025A" w:rsidP="008D025A">
      <w:pPr>
        <w:pStyle w:val="PL"/>
      </w:pPr>
      <w:r>
        <w:t xml:space="preserve">          $ref: '#/components/schemas/PredictionFrequency'</w:t>
      </w:r>
    </w:p>
    <w:p w14:paraId="06A48042" w14:textId="77777777" w:rsidR="008D025A" w:rsidRDefault="008D025A" w:rsidP="008D025A">
      <w:pPr>
        <w:pStyle w:val="PL"/>
      </w:pPr>
      <w:r>
        <w:t xml:space="preserve">        accuracy:</w:t>
      </w:r>
    </w:p>
    <w:p w14:paraId="6FD9095D" w14:textId="77777777" w:rsidR="008D025A" w:rsidRDefault="008D025A" w:rsidP="008D025A">
      <w:pPr>
        <w:pStyle w:val="PL"/>
      </w:pPr>
      <w:r>
        <w:t xml:space="preserve">          $ref: '#/components/schemas/Float'</w:t>
      </w:r>
    </w:p>
    <w:p w14:paraId="7449271F" w14:textId="77777777" w:rsidR="008D025A" w:rsidRDefault="008D025A" w:rsidP="008D025A">
      <w:pPr>
        <w:pStyle w:val="PL"/>
      </w:pPr>
      <w:r>
        <w:t xml:space="preserve">    PositioningRANSubnet:</w:t>
      </w:r>
    </w:p>
    <w:p w14:paraId="356ED7A8" w14:textId="77777777" w:rsidR="008D025A" w:rsidRDefault="008D025A" w:rsidP="008D025A">
      <w:pPr>
        <w:pStyle w:val="PL"/>
      </w:pPr>
      <w:r>
        <w:t xml:space="preserve">      type: object</w:t>
      </w:r>
    </w:p>
    <w:p w14:paraId="78542A8F" w14:textId="77777777" w:rsidR="008D025A" w:rsidRDefault="008D025A" w:rsidP="008D025A">
      <w:pPr>
        <w:pStyle w:val="PL"/>
      </w:pPr>
      <w:r>
        <w:t xml:space="preserve">      properties:</w:t>
      </w:r>
    </w:p>
    <w:p w14:paraId="4FF1AAAE" w14:textId="77777777" w:rsidR="008D025A" w:rsidRDefault="008D025A" w:rsidP="008D025A">
      <w:pPr>
        <w:pStyle w:val="PL"/>
      </w:pPr>
      <w:r>
        <w:t xml:space="preserve">        availability:</w:t>
      </w:r>
    </w:p>
    <w:p w14:paraId="052DC36F" w14:textId="77777777" w:rsidR="008D025A" w:rsidRDefault="008D025A" w:rsidP="008D025A">
      <w:pPr>
        <w:pStyle w:val="PL"/>
      </w:pPr>
      <w:r>
        <w:t xml:space="preserve">          $ref: '#/components/schemas/PositioningAvailability'</w:t>
      </w:r>
    </w:p>
    <w:p w14:paraId="47AF3438" w14:textId="77777777" w:rsidR="008D025A" w:rsidRDefault="008D025A" w:rsidP="008D025A">
      <w:pPr>
        <w:pStyle w:val="PL"/>
      </w:pPr>
      <w:r>
        <w:t xml:space="preserve">        predictionFrequency:</w:t>
      </w:r>
    </w:p>
    <w:p w14:paraId="27731958" w14:textId="77777777" w:rsidR="008D025A" w:rsidRDefault="008D025A" w:rsidP="008D025A">
      <w:pPr>
        <w:pStyle w:val="PL"/>
      </w:pPr>
      <w:r>
        <w:t xml:space="preserve">          $ref: '#/components/schemas/PredictionFrequency'</w:t>
      </w:r>
    </w:p>
    <w:p w14:paraId="05A00603" w14:textId="77777777" w:rsidR="008D025A" w:rsidRDefault="008D025A" w:rsidP="008D025A">
      <w:pPr>
        <w:pStyle w:val="PL"/>
      </w:pPr>
      <w:r>
        <w:t xml:space="preserve">        accuracy:</w:t>
      </w:r>
    </w:p>
    <w:p w14:paraId="671347AD" w14:textId="77777777" w:rsidR="008D025A" w:rsidRDefault="008D025A" w:rsidP="008D025A">
      <w:pPr>
        <w:pStyle w:val="PL"/>
      </w:pPr>
      <w:r>
        <w:t xml:space="preserve">          $ref: '#/components/schemas/Float'     </w:t>
      </w:r>
    </w:p>
    <w:p w14:paraId="69B1A697" w14:textId="77777777" w:rsidR="008D025A" w:rsidRDefault="008D025A" w:rsidP="008D025A">
      <w:pPr>
        <w:pStyle w:val="PL"/>
      </w:pPr>
      <w:r>
        <w:t xml:space="preserve">    UserMgmtOpen:</w:t>
      </w:r>
    </w:p>
    <w:p w14:paraId="5F50DA87" w14:textId="77777777" w:rsidR="008D025A" w:rsidRDefault="008D025A" w:rsidP="008D025A">
      <w:pPr>
        <w:pStyle w:val="PL"/>
      </w:pPr>
      <w:r>
        <w:t xml:space="preserve">      type: object</w:t>
      </w:r>
    </w:p>
    <w:p w14:paraId="3BDC478F" w14:textId="77777777" w:rsidR="008D025A" w:rsidRDefault="008D025A" w:rsidP="008D025A">
      <w:pPr>
        <w:pStyle w:val="PL"/>
      </w:pPr>
      <w:r>
        <w:t xml:space="preserve">      properties:</w:t>
      </w:r>
    </w:p>
    <w:p w14:paraId="0CB1FC9D" w14:textId="77777777" w:rsidR="008D025A" w:rsidRDefault="008D025A" w:rsidP="008D025A">
      <w:pPr>
        <w:pStyle w:val="PL"/>
      </w:pPr>
      <w:r>
        <w:t xml:space="preserve">        servAttrCom:</w:t>
      </w:r>
    </w:p>
    <w:p w14:paraId="2334C756" w14:textId="77777777" w:rsidR="008D025A" w:rsidRDefault="008D025A" w:rsidP="008D025A">
      <w:pPr>
        <w:pStyle w:val="PL"/>
      </w:pPr>
      <w:r>
        <w:t xml:space="preserve">          $ref: '#/components/schemas/ServAttrCom'</w:t>
      </w:r>
    </w:p>
    <w:p w14:paraId="3ACFFFD7" w14:textId="77777777" w:rsidR="008D025A" w:rsidRDefault="008D025A" w:rsidP="008D025A">
      <w:pPr>
        <w:pStyle w:val="PL"/>
      </w:pPr>
      <w:r>
        <w:t xml:space="preserve">        support:</w:t>
      </w:r>
    </w:p>
    <w:p w14:paraId="5896AD87" w14:textId="77777777" w:rsidR="008D025A" w:rsidRDefault="008D025A" w:rsidP="008D025A">
      <w:pPr>
        <w:pStyle w:val="PL"/>
      </w:pPr>
      <w:r>
        <w:t xml:space="preserve">          $ref: '#/components/schemas/Support'</w:t>
      </w:r>
    </w:p>
    <w:p w14:paraId="278BE664" w14:textId="77777777" w:rsidR="008D025A" w:rsidRDefault="008D025A" w:rsidP="008D025A">
      <w:pPr>
        <w:pStyle w:val="PL"/>
      </w:pPr>
      <w:r>
        <w:t xml:space="preserve">    V2XCommModels:</w:t>
      </w:r>
    </w:p>
    <w:p w14:paraId="3D1255B5" w14:textId="77777777" w:rsidR="008D025A" w:rsidRDefault="008D025A" w:rsidP="008D025A">
      <w:pPr>
        <w:pStyle w:val="PL"/>
      </w:pPr>
      <w:r>
        <w:t xml:space="preserve">      type: object</w:t>
      </w:r>
    </w:p>
    <w:p w14:paraId="036ED042" w14:textId="77777777" w:rsidR="008D025A" w:rsidRDefault="008D025A" w:rsidP="008D025A">
      <w:pPr>
        <w:pStyle w:val="PL"/>
      </w:pPr>
      <w:r>
        <w:t xml:space="preserve">      properties:</w:t>
      </w:r>
    </w:p>
    <w:p w14:paraId="4D381CBD" w14:textId="77777777" w:rsidR="008D025A" w:rsidRDefault="008D025A" w:rsidP="008D025A">
      <w:pPr>
        <w:pStyle w:val="PL"/>
      </w:pPr>
      <w:r>
        <w:t xml:space="preserve">        servAttrCom:</w:t>
      </w:r>
    </w:p>
    <w:p w14:paraId="7CB3514D" w14:textId="77777777" w:rsidR="008D025A" w:rsidRDefault="008D025A" w:rsidP="008D025A">
      <w:pPr>
        <w:pStyle w:val="PL"/>
      </w:pPr>
      <w:r>
        <w:t xml:space="preserve">          $ref: '#/components/schemas/ServAttrCom'</w:t>
      </w:r>
    </w:p>
    <w:p w14:paraId="06430497" w14:textId="77777777" w:rsidR="008D025A" w:rsidRDefault="008D025A" w:rsidP="008D025A">
      <w:pPr>
        <w:pStyle w:val="PL"/>
      </w:pPr>
      <w:r>
        <w:t xml:space="preserve">        v2XMode:</w:t>
      </w:r>
    </w:p>
    <w:p w14:paraId="5413D405" w14:textId="77777777" w:rsidR="008D025A" w:rsidRDefault="008D025A" w:rsidP="008D025A">
      <w:pPr>
        <w:pStyle w:val="PL"/>
      </w:pPr>
      <w:r>
        <w:t xml:space="preserve">          $ref: '#/components/schemas/Support'</w:t>
      </w:r>
    </w:p>
    <w:p w14:paraId="17B9A261" w14:textId="77777777" w:rsidR="008D025A" w:rsidRDefault="008D025A" w:rsidP="008D025A">
      <w:pPr>
        <w:pStyle w:val="PL"/>
      </w:pPr>
      <w:r>
        <w:t xml:space="preserve">    TermDensity:</w:t>
      </w:r>
    </w:p>
    <w:p w14:paraId="47971F8E" w14:textId="77777777" w:rsidR="008D025A" w:rsidRDefault="008D025A" w:rsidP="008D025A">
      <w:pPr>
        <w:pStyle w:val="PL"/>
      </w:pPr>
      <w:r>
        <w:t xml:space="preserve">      type: object</w:t>
      </w:r>
    </w:p>
    <w:p w14:paraId="0BA26CE5" w14:textId="77777777" w:rsidR="008D025A" w:rsidRDefault="008D025A" w:rsidP="008D025A">
      <w:pPr>
        <w:pStyle w:val="PL"/>
      </w:pPr>
      <w:r>
        <w:t xml:space="preserve">      properties:</w:t>
      </w:r>
    </w:p>
    <w:p w14:paraId="71384CA7" w14:textId="77777777" w:rsidR="008D025A" w:rsidRDefault="008D025A" w:rsidP="008D025A">
      <w:pPr>
        <w:pStyle w:val="PL"/>
      </w:pPr>
      <w:r>
        <w:t xml:space="preserve">        servAttrCom:</w:t>
      </w:r>
    </w:p>
    <w:p w14:paraId="17E19D1B" w14:textId="77777777" w:rsidR="008D025A" w:rsidRDefault="008D025A" w:rsidP="008D025A">
      <w:pPr>
        <w:pStyle w:val="PL"/>
      </w:pPr>
      <w:r>
        <w:t xml:space="preserve">          $ref: '#/components/schemas/ServAttrCom'</w:t>
      </w:r>
    </w:p>
    <w:p w14:paraId="4554C0CB" w14:textId="77777777" w:rsidR="008D025A" w:rsidRDefault="008D025A" w:rsidP="008D025A">
      <w:pPr>
        <w:pStyle w:val="PL"/>
      </w:pPr>
      <w:r>
        <w:t xml:space="preserve">        density:</w:t>
      </w:r>
    </w:p>
    <w:p w14:paraId="5F74F71F" w14:textId="77777777" w:rsidR="008D025A" w:rsidRDefault="008D025A" w:rsidP="008D025A">
      <w:pPr>
        <w:pStyle w:val="PL"/>
      </w:pPr>
      <w:r>
        <w:t xml:space="preserve">          type: integer</w:t>
      </w:r>
    </w:p>
    <w:p w14:paraId="25395620" w14:textId="77777777" w:rsidR="008D025A" w:rsidRDefault="008D025A" w:rsidP="008D025A">
      <w:pPr>
        <w:pStyle w:val="PL"/>
      </w:pPr>
      <w:r>
        <w:t xml:space="preserve">    NsInfo:</w:t>
      </w:r>
    </w:p>
    <w:p w14:paraId="23A9D8C0" w14:textId="77777777" w:rsidR="008D025A" w:rsidRDefault="008D025A" w:rsidP="008D025A">
      <w:pPr>
        <w:pStyle w:val="PL"/>
      </w:pPr>
      <w:r>
        <w:t xml:space="preserve">      type: object</w:t>
      </w:r>
    </w:p>
    <w:p w14:paraId="45ED1065" w14:textId="77777777" w:rsidR="008D025A" w:rsidRDefault="008D025A" w:rsidP="008D025A">
      <w:pPr>
        <w:pStyle w:val="PL"/>
      </w:pPr>
      <w:r>
        <w:t xml:space="preserve">      properties:</w:t>
      </w:r>
    </w:p>
    <w:p w14:paraId="329AD9F2" w14:textId="77777777" w:rsidR="008D025A" w:rsidRDefault="008D025A" w:rsidP="008D025A">
      <w:pPr>
        <w:pStyle w:val="PL"/>
      </w:pPr>
      <w:r>
        <w:t xml:space="preserve">        nsInstanceId:</w:t>
      </w:r>
    </w:p>
    <w:p w14:paraId="79A7D7ED" w14:textId="77777777" w:rsidR="008D025A" w:rsidRDefault="008D025A" w:rsidP="008D025A">
      <w:pPr>
        <w:pStyle w:val="PL"/>
      </w:pPr>
      <w:r>
        <w:t xml:space="preserve">          type: string</w:t>
      </w:r>
    </w:p>
    <w:p w14:paraId="37139616" w14:textId="77777777" w:rsidR="008D025A" w:rsidRDefault="008D025A" w:rsidP="008D025A">
      <w:pPr>
        <w:pStyle w:val="PL"/>
      </w:pPr>
      <w:r>
        <w:t xml:space="preserve">        nsName:</w:t>
      </w:r>
    </w:p>
    <w:p w14:paraId="05718E8E" w14:textId="77777777" w:rsidR="008D025A" w:rsidRDefault="008D025A" w:rsidP="008D025A">
      <w:pPr>
        <w:pStyle w:val="PL"/>
      </w:pPr>
      <w:r>
        <w:t xml:space="preserve">          type: string</w:t>
      </w:r>
    </w:p>
    <w:p w14:paraId="707698C7" w14:textId="77777777" w:rsidR="008D025A" w:rsidRDefault="008D025A" w:rsidP="008D025A">
      <w:pPr>
        <w:pStyle w:val="PL"/>
      </w:pPr>
      <w:r>
        <w:t xml:space="preserve">        description:</w:t>
      </w:r>
    </w:p>
    <w:p w14:paraId="10CFF72B" w14:textId="77777777" w:rsidR="008D025A" w:rsidRDefault="008D025A" w:rsidP="008D025A">
      <w:pPr>
        <w:pStyle w:val="PL"/>
      </w:pPr>
      <w:r>
        <w:t xml:space="preserve">          type: string</w:t>
      </w:r>
    </w:p>
    <w:p w14:paraId="1549DD41" w14:textId="77777777" w:rsidR="008D025A" w:rsidRDefault="008D025A" w:rsidP="008D025A">
      <w:pPr>
        <w:pStyle w:val="PL"/>
      </w:pPr>
      <w:r>
        <w:t xml:space="preserve">    EmbbEEPerfReq:</w:t>
      </w:r>
    </w:p>
    <w:p w14:paraId="4DB9B5AB" w14:textId="77777777" w:rsidR="008D025A" w:rsidRDefault="008D025A" w:rsidP="008D025A">
      <w:pPr>
        <w:pStyle w:val="PL"/>
      </w:pPr>
      <w:r>
        <w:t xml:space="preserve">      type: object</w:t>
      </w:r>
    </w:p>
    <w:p w14:paraId="687B3DA8" w14:textId="77777777" w:rsidR="008D025A" w:rsidRDefault="008D025A" w:rsidP="008D025A">
      <w:pPr>
        <w:pStyle w:val="PL"/>
      </w:pPr>
      <w:r>
        <w:t xml:space="preserve">      properties:</w:t>
      </w:r>
    </w:p>
    <w:p w14:paraId="5AF93C62" w14:textId="77777777" w:rsidR="008D025A" w:rsidRDefault="008D025A" w:rsidP="008D025A">
      <w:pPr>
        <w:pStyle w:val="PL"/>
      </w:pPr>
      <w:r>
        <w:t xml:space="preserve">        kpiType:</w:t>
      </w:r>
    </w:p>
    <w:p w14:paraId="268E5A17" w14:textId="77777777" w:rsidR="008D025A" w:rsidRDefault="008D025A" w:rsidP="008D025A">
      <w:pPr>
        <w:pStyle w:val="PL"/>
      </w:pPr>
      <w:r>
        <w:t xml:space="preserve">          type: string</w:t>
      </w:r>
    </w:p>
    <w:p w14:paraId="3E22D9B4" w14:textId="77777777" w:rsidR="008D025A" w:rsidRDefault="008D025A" w:rsidP="008D025A">
      <w:pPr>
        <w:pStyle w:val="PL"/>
      </w:pPr>
      <w:r>
        <w:t xml:space="preserve">          enum:</w:t>
      </w:r>
    </w:p>
    <w:p w14:paraId="5A06B4D1" w14:textId="77777777" w:rsidR="008D025A" w:rsidRDefault="008D025A" w:rsidP="008D025A">
      <w:pPr>
        <w:pStyle w:val="PL"/>
      </w:pPr>
      <w:r>
        <w:t xml:space="preserve">            - NUMOFBITS</w:t>
      </w:r>
    </w:p>
    <w:p w14:paraId="4E539B61" w14:textId="77777777" w:rsidR="008D025A" w:rsidRDefault="008D025A" w:rsidP="008D025A">
      <w:pPr>
        <w:pStyle w:val="PL"/>
      </w:pPr>
      <w:r>
        <w:t xml:space="preserve">            - NUMOFBITS_RANBASED</w:t>
      </w:r>
    </w:p>
    <w:p w14:paraId="787CAFD4" w14:textId="77777777" w:rsidR="008D025A" w:rsidRDefault="008D025A" w:rsidP="008D025A">
      <w:pPr>
        <w:pStyle w:val="PL"/>
      </w:pPr>
      <w:r>
        <w:t xml:space="preserve">        req:</w:t>
      </w:r>
    </w:p>
    <w:p w14:paraId="62723ED1" w14:textId="77777777" w:rsidR="008D025A" w:rsidRDefault="008D025A" w:rsidP="008D025A">
      <w:pPr>
        <w:pStyle w:val="PL"/>
      </w:pPr>
      <w:r>
        <w:t xml:space="preserve">          type: number</w:t>
      </w:r>
    </w:p>
    <w:p w14:paraId="53E0B9DB" w14:textId="77777777" w:rsidR="008D025A" w:rsidRDefault="008D025A" w:rsidP="008D025A">
      <w:pPr>
        <w:pStyle w:val="PL"/>
      </w:pPr>
      <w:r>
        <w:t xml:space="preserve">    UrllcEEPerfReq:</w:t>
      </w:r>
    </w:p>
    <w:p w14:paraId="6F46EFE8" w14:textId="77777777" w:rsidR="008D025A" w:rsidRDefault="008D025A" w:rsidP="008D025A">
      <w:pPr>
        <w:pStyle w:val="PL"/>
      </w:pPr>
      <w:r>
        <w:t xml:space="preserve">      type: object</w:t>
      </w:r>
    </w:p>
    <w:p w14:paraId="0F6E7FF6" w14:textId="77777777" w:rsidR="008D025A" w:rsidRDefault="008D025A" w:rsidP="008D025A">
      <w:pPr>
        <w:pStyle w:val="PL"/>
      </w:pPr>
      <w:r>
        <w:t xml:space="preserve">      properties:</w:t>
      </w:r>
    </w:p>
    <w:p w14:paraId="1D2FAA68" w14:textId="77777777" w:rsidR="008D025A" w:rsidRDefault="008D025A" w:rsidP="008D025A">
      <w:pPr>
        <w:pStyle w:val="PL"/>
      </w:pPr>
      <w:r>
        <w:t xml:space="preserve">        kpiType:</w:t>
      </w:r>
    </w:p>
    <w:p w14:paraId="48A9076F" w14:textId="77777777" w:rsidR="008D025A" w:rsidRDefault="008D025A" w:rsidP="008D025A">
      <w:pPr>
        <w:pStyle w:val="PL"/>
      </w:pPr>
      <w:r>
        <w:t xml:space="preserve">          type: string</w:t>
      </w:r>
    </w:p>
    <w:p w14:paraId="178F1B3F" w14:textId="77777777" w:rsidR="008D025A" w:rsidRDefault="008D025A" w:rsidP="008D025A">
      <w:pPr>
        <w:pStyle w:val="PL"/>
      </w:pPr>
      <w:r>
        <w:t xml:space="preserve">          enum:</w:t>
      </w:r>
    </w:p>
    <w:p w14:paraId="68150545" w14:textId="77777777" w:rsidR="008D025A" w:rsidRDefault="008D025A" w:rsidP="008D025A">
      <w:pPr>
        <w:pStyle w:val="PL"/>
      </w:pPr>
      <w:r>
        <w:t xml:space="preserve">            - INVOFLATENCY</w:t>
      </w:r>
    </w:p>
    <w:p w14:paraId="0978098D" w14:textId="77777777" w:rsidR="008D025A" w:rsidRDefault="008D025A" w:rsidP="008D025A">
      <w:pPr>
        <w:pStyle w:val="PL"/>
      </w:pPr>
      <w:r>
        <w:t xml:space="preserve">            - NUMOFBITS_MULTIPLIED_INVOFLATENCY</w:t>
      </w:r>
    </w:p>
    <w:p w14:paraId="5D1325C3" w14:textId="77777777" w:rsidR="008D025A" w:rsidRDefault="008D025A" w:rsidP="008D025A">
      <w:pPr>
        <w:pStyle w:val="PL"/>
      </w:pPr>
      <w:r>
        <w:t xml:space="preserve">        req:</w:t>
      </w:r>
    </w:p>
    <w:p w14:paraId="429C84E1" w14:textId="77777777" w:rsidR="008D025A" w:rsidRDefault="008D025A" w:rsidP="008D025A">
      <w:pPr>
        <w:pStyle w:val="PL"/>
      </w:pPr>
      <w:r>
        <w:t xml:space="preserve">          type: number</w:t>
      </w:r>
    </w:p>
    <w:p w14:paraId="09A279D1" w14:textId="77777777" w:rsidR="008D025A" w:rsidRDefault="008D025A" w:rsidP="008D025A">
      <w:pPr>
        <w:pStyle w:val="PL"/>
      </w:pPr>
      <w:r>
        <w:t xml:space="preserve">    MIoTEEPerfReq:</w:t>
      </w:r>
    </w:p>
    <w:p w14:paraId="392804BE" w14:textId="77777777" w:rsidR="008D025A" w:rsidRDefault="008D025A" w:rsidP="008D025A">
      <w:pPr>
        <w:pStyle w:val="PL"/>
      </w:pPr>
      <w:r>
        <w:t xml:space="preserve">      type: object</w:t>
      </w:r>
    </w:p>
    <w:p w14:paraId="4F4AC13E" w14:textId="77777777" w:rsidR="008D025A" w:rsidRDefault="008D025A" w:rsidP="008D025A">
      <w:pPr>
        <w:pStyle w:val="PL"/>
      </w:pPr>
      <w:r>
        <w:t xml:space="preserve">      properties:</w:t>
      </w:r>
    </w:p>
    <w:p w14:paraId="01E447A9" w14:textId="77777777" w:rsidR="008D025A" w:rsidRDefault="008D025A" w:rsidP="008D025A">
      <w:pPr>
        <w:pStyle w:val="PL"/>
      </w:pPr>
      <w:r>
        <w:t xml:space="preserve">        kpiType:</w:t>
      </w:r>
    </w:p>
    <w:p w14:paraId="2D9DD398" w14:textId="77777777" w:rsidR="008D025A" w:rsidRDefault="008D025A" w:rsidP="008D025A">
      <w:pPr>
        <w:pStyle w:val="PL"/>
      </w:pPr>
      <w:r>
        <w:t xml:space="preserve">          type: string</w:t>
      </w:r>
    </w:p>
    <w:p w14:paraId="1ACB46B7" w14:textId="77777777" w:rsidR="008D025A" w:rsidRDefault="008D025A" w:rsidP="008D025A">
      <w:pPr>
        <w:pStyle w:val="PL"/>
      </w:pPr>
      <w:r>
        <w:t xml:space="preserve">          enum:</w:t>
      </w:r>
    </w:p>
    <w:p w14:paraId="03649275" w14:textId="77777777" w:rsidR="008D025A" w:rsidRDefault="008D025A" w:rsidP="008D025A">
      <w:pPr>
        <w:pStyle w:val="PL"/>
      </w:pPr>
      <w:r>
        <w:t xml:space="preserve">            - MAXREGSUBS</w:t>
      </w:r>
    </w:p>
    <w:p w14:paraId="445339EB" w14:textId="77777777" w:rsidR="008D025A" w:rsidRDefault="008D025A" w:rsidP="008D025A">
      <w:pPr>
        <w:pStyle w:val="PL"/>
      </w:pPr>
      <w:r>
        <w:t xml:space="preserve">            - MEANACTIVEUES</w:t>
      </w:r>
    </w:p>
    <w:p w14:paraId="47E1B4AD" w14:textId="77777777" w:rsidR="008D025A" w:rsidRDefault="008D025A" w:rsidP="008D025A">
      <w:pPr>
        <w:pStyle w:val="PL"/>
      </w:pPr>
      <w:r>
        <w:t xml:space="preserve">        req:</w:t>
      </w:r>
    </w:p>
    <w:p w14:paraId="38DD358D" w14:textId="77777777" w:rsidR="008D025A" w:rsidRDefault="008D025A" w:rsidP="008D025A">
      <w:pPr>
        <w:pStyle w:val="PL"/>
      </w:pPr>
      <w:r>
        <w:t xml:space="preserve">          type: number</w:t>
      </w:r>
    </w:p>
    <w:p w14:paraId="195C40DC" w14:textId="77777777" w:rsidR="008D025A" w:rsidRDefault="008D025A" w:rsidP="008D025A">
      <w:pPr>
        <w:pStyle w:val="PL"/>
      </w:pPr>
      <w:r>
        <w:t xml:space="preserve">    EEPerfReq:</w:t>
      </w:r>
    </w:p>
    <w:p w14:paraId="0330FB36" w14:textId="77777777" w:rsidR="008D025A" w:rsidRDefault="008D025A" w:rsidP="008D025A">
      <w:pPr>
        <w:pStyle w:val="PL"/>
      </w:pPr>
      <w:r>
        <w:t xml:space="preserve">      oneOf:</w:t>
      </w:r>
    </w:p>
    <w:p w14:paraId="0921FE71" w14:textId="77777777" w:rsidR="008D025A" w:rsidRDefault="008D025A" w:rsidP="008D025A">
      <w:pPr>
        <w:pStyle w:val="PL"/>
      </w:pPr>
      <w:r>
        <w:t xml:space="preserve">        - $ref: '#/components/schemas/EmbbEEPerfReq'</w:t>
      </w:r>
    </w:p>
    <w:p w14:paraId="782AF4E4" w14:textId="77777777" w:rsidR="008D025A" w:rsidRDefault="008D025A" w:rsidP="008D025A">
      <w:pPr>
        <w:pStyle w:val="PL"/>
      </w:pPr>
      <w:r>
        <w:t xml:space="preserve">        - $ref: '#/components/schemas/UrllcEEPerfReq'</w:t>
      </w:r>
    </w:p>
    <w:p w14:paraId="2301B65F" w14:textId="77777777" w:rsidR="008D025A" w:rsidRDefault="008D025A" w:rsidP="008D025A">
      <w:pPr>
        <w:pStyle w:val="PL"/>
      </w:pPr>
      <w:r>
        <w:t xml:space="preserve">        - $ref: '#/components/schemas/MIoTEEPerfReq'</w:t>
      </w:r>
    </w:p>
    <w:p w14:paraId="13BE2644" w14:textId="77777777" w:rsidR="008D025A" w:rsidRDefault="008D025A" w:rsidP="008D025A">
      <w:pPr>
        <w:pStyle w:val="PL"/>
      </w:pPr>
      <w:r>
        <w:lastRenderedPageBreak/>
        <w:t xml:space="preserve">    EnergyEfficiency:</w:t>
      </w:r>
    </w:p>
    <w:p w14:paraId="00CECAAF" w14:textId="77777777" w:rsidR="008D025A" w:rsidRDefault="008D025A" w:rsidP="008D025A">
      <w:pPr>
        <w:pStyle w:val="PL"/>
      </w:pPr>
      <w:r>
        <w:t xml:space="preserve">      type: object</w:t>
      </w:r>
    </w:p>
    <w:p w14:paraId="18425619" w14:textId="77777777" w:rsidR="008D025A" w:rsidRDefault="008D025A" w:rsidP="008D025A">
      <w:pPr>
        <w:pStyle w:val="PL"/>
      </w:pPr>
      <w:r>
        <w:t xml:space="preserve">      properties:</w:t>
      </w:r>
    </w:p>
    <w:p w14:paraId="43EDAB3D" w14:textId="77777777" w:rsidR="008D025A" w:rsidRDefault="008D025A" w:rsidP="008D025A">
      <w:pPr>
        <w:pStyle w:val="PL"/>
      </w:pPr>
      <w:r>
        <w:t xml:space="preserve">        servAttrCom:</w:t>
      </w:r>
    </w:p>
    <w:p w14:paraId="0FCF244F" w14:textId="77777777" w:rsidR="008D025A" w:rsidRDefault="008D025A" w:rsidP="008D025A">
      <w:pPr>
        <w:pStyle w:val="PL"/>
      </w:pPr>
      <w:r>
        <w:t xml:space="preserve">          $ref: '#/components/schemas/ServAttrCom'</w:t>
      </w:r>
    </w:p>
    <w:p w14:paraId="18B09E1A" w14:textId="77777777" w:rsidR="008D025A" w:rsidRDefault="008D025A" w:rsidP="008D025A">
      <w:pPr>
        <w:pStyle w:val="PL"/>
      </w:pPr>
      <w:r>
        <w:t xml:space="preserve">        performance:</w:t>
      </w:r>
    </w:p>
    <w:p w14:paraId="4AAE1626" w14:textId="77777777" w:rsidR="008D025A" w:rsidRDefault="008D025A" w:rsidP="008D025A">
      <w:pPr>
        <w:pStyle w:val="PL"/>
      </w:pPr>
      <w:r>
        <w:t xml:space="preserve">          $ref: '#/components/schemas/EEPerfReq'      </w:t>
      </w:r>
    </w:p>
    <w:p w14:paraId="13948D51" w14:textId="77777777" w:rsidR="008D025A" w:rsidRDefault="008D025A" w:rsidP="008D025A">
      <w:pPr>
        <w:pStyle w:val="PL"/>
      </w:pPr>
      <w:r>
        <w:t xml:space="preserve">    NSSAASupport:</w:t>
      </w:r>
    </w:p>
    <w:p w14:paraId="44FE2A47" w14:textId="77777777" w:rsidR="008D025A" w:rsidRDefault="008D025A" w:rsidP="008D025A">
      <w:pPr>
        <w:pStyle w:val="PL"/>
      </w:pPr>
      <w:r>
        <w:t xml:space="preserve">      type: object</w:t>
      </w:r>
    </w:p>
    <w:p w14:paraId="65A8B511" w14:textId="77777777" w:rsidR="008D025A" w:rsidRDefault="008D025A" w:rsidP="008D025A">
      <w:pPr>
        <w:pStyle w:val="PL"/>
      </w:pPr>
      <w:r>
        <w:t xml:space="preserve">      properties:</w:t>
      </w:r>
    </w:p>
    <w:p w14:paraId="14372DC3" w14:textId="77777777" w:rsidR="008D025A" w:rsidRDefault="008D025A" w:rsidP="008D025A">
      <w:pPr>
        <w:pStyle w:val="PL"/>
      </w:pPr>
      <w:r>
        <w:t xml:space="preserve">        servAttrCom:</w:t>
      </w:r>
    </w:p>
    <w:p w14:paraId="23E34A7D" w14:textId="77777777" w:rsidR="008D025A" w:rsidRDefault="008D025A" w:rsidP="008D025A">
      <w:pPr>
        <w:pStyle w:val="PL"/>
      </w:pPr>
      <w:r>
        <w:t xml:space="preserve">          $ref: '#/components/schemas/ServAttrCom'</w:t>
      </w:r>
    </w:p>
    <w:p w14:paraId="61AD5D2C" w14:textId="77777777" w:rsidR="008D025A" w:rsidRDefault="008D025A" w:rsidP="008D025A">
      <w:pPr>
        <w:pStyle w:val="PL"/>
      </w:pPr>
      <w:r>
        <w:t xml:space="preserve">        support:</w:t>
      </w:r>
    </w:p>
    <w:p w14:paraId="52DC50ED" w14:textId="77777777" w:rsidR="008D025A" w:rsidRDefault="008D025A" w:rsidP="008D025A">
      <w:pPr>
        <w:pStyle w:val="PL"/>
      </w:pPr>
      <w:r>
        <w:t xml:space="preserve">          $ref: '#/components/schemas/Support'  </w:t>
      </w:r>
    </w:p>
    <w:p w14:paraId="69197C2C" w14:textId="77777777" w:rsidR="008D025A" w:rsidRDefault="008D025A" w:rsidP="008D025A">
      <w:pPr>
        <w:pStyle w:val="PL"/>
      </w:pPr>
      <w:r>
        <w:t xml:space="preserve">    SecFunc:</w:t>
      </w:r>
    </w:p>
    <w:p w14:paraId="11BD894A" w14:textId="77777777" w:rsidR="008D025A" w:rsidRDefault="008D025A" w:rsidP="008D025A">
      <w:pPr>
        <w:pStyle w:val="PL"/>
      </w:pPr>
      <w:r>
        <w:t xml:space="preserve">      type: object</w:t>
      </w:r>
    </w:p>
    <w:p w14:paraId="2F48A58A" w14:textId="77777777" w:rsidR="008D025A" w:rsidRDefault="008D025A" w:rsidP="008D025A">
      <w:pPr>
        <w:pStyle w:val="PL"/>
      </w:pPr>
      <w:r>
        <w:t xml:space="preserve">      properties:</w:t>
      </w:r>
    </w:p>
    <w:p w14:paraId="110367D1" w14:textId="77777777" w:rsidR="008D025A" w:rsidRDefault="008D025A" w:rsidP="008D025A">
      <w:pPr>
        <w:pStyle w:val="PL"/>
      </w:pPr>
      <w:r>
        <w:t xml:space="preserve">        secFunId:</w:t>
      </w:r>
    </w:p>
    <w:p w14:paraId="4AB277BF" w14:textId="77777777" w:rsidR="008D025A" w:rsidRDefault="008D025A" w:rsidP="008D025A">
      <w:pPr>
        <w:pStyle w:val="PL"/>
      </w:pPr>
      <w:r>
        <w:t xml:space="preserve">          type: string</w:t>
      </w:r>
    </w:p>
    <w:p w14:paraId="3BA8A46B" w14:textId="77777777" w:rsidR="008D025A" w:rsidRDefault="008D025A" w:rsidP="008D025A">
      <w:pPr>
        <w:pStyle w:val="PL"/>
      </w:pPr>
      <w:r>
        <w:t xml:space="preserve">        secFunType:</w:t>
      </w:r>
    </w:p>
    <w:p w14:paraId="4FB86207" w14:textId="77777777" w:rsidR="008D025A" w:rsidRDefault="008D025A" w:rsidP="008D025A">
      <w:pPr>
        <w:pStyle w:val="PL"/>
      </w:pPr>
      <w:r>
        <w:t xml:space="preserve">          type: string</w:t>
      </w:r>
    </w:p>
    <w:p w14:paraId="6F95997B" w14:textId="77777777" w:rsidR="008D025A" w:rsidRDefault="008D025A" w:rsidP="008D025A">
      <w:pPr>
        <w:pStyle w:val="PL"/>
      </w:pPr>
      <w:r>
        <w:t xml:space="preserve">        secRules:</w:t>
      </w:r>
    </w:p>
    <w:p w14:paraId="592DF5F3" w14:textId="77777777" w:rsidR="008D025A" w:rsidRDefault="008D025A" w:rsidP="008D025A">
      <w:pPr>
        <w:pStyle w:val="PL"/>
      </w:pPr>
      <w:r>
        <w:t xml:space="preserve">          type: array</w:t>
      </w:r>
    </w:p>
    <w:p w14:paraId="53414544" w14:textId="77777777" w:rsidR="008D025A" w:rsidRDefault="008D025A" w:rsidP="008D025A">
      <w:pPr>
        <w:pStyle w:val="PL"/>
      </w:pPr>
      <w:r>
        <w:t xml:space="preserve">          items:</w:t>
      </w:r>
    </w:p>
    <w:p w14:paraId="0A0B2151" w14:textId="77777777" w:rsidR="008D025A" w:rsidRDefault="008D025A" w:rsidP="008D025A">
      <w:pPr>
        <w:pStyle w:val="PL"/>
      </w:pPr>
      <w:r>
        <w:t xml:space="preserve">            type: string</w:t>
      </w:r>
    </w:p>
    <w:p w14:paraId="6809CB35" w14:textId="77777777" w:rsidR="008D025A" w:rsidRDefault="008D025A" w:rsidP="008D025A">
      <w:pPr>
        <w:pStyle w:val="PL"/>
      </w:pPr>
      <w:r>
        <w:t xml:space="preserve">    N6Protection:</w:t>
      </w:r>
    </w:p>
    <w:p w14:paraId="5AC5A597" w14:textId="77777777" w:rsidR="008D025A" w:rsidRDefault="008D025A" w:rsidP="008D025A">
      <w:pPr>
        <w:pStyle w:val="PL"/>
      </w:pPr>
      <w:r>
        <w:t xml:space="preserve">      type: object</w:t>
      </w:r>
    </w:p>
    <w:p w14:paraId="6B6E7CED" w14:textId="77777777" w:rsidR="008D025A" w:rsidRDefault="008D025A" w:rsidP="008D025A">
      <w:pPr>
        <w:pStyle w:val="PL"/>
      </w:pPr>
      <w:r>
        <w:t xml:space="preserve">      properties:</w:t>
      </w:r>
    </w:p>
    <w:p w14:paraId="08BB7F98" w14:textId="77777777" w:rsidR="008D025A" w:rsidRDefault="008D025A" w:rsidP="008D025A">
      <w:pPr>
        <w:pStyle w:val="PL"/>
      </w:pPr>
      <w:r>
        <w:t xml:space="preserve">        servAttrCom:</w:t>
      </w:r>
    </w:p>
    <w:p w14:paraId="1C1AA87D" w14:textId="77777777" w:rsidR="008D025A" w:rsidRDefault="008D025A" w:rsidP="008D025A">
      <w:pPr>
        <w:pStyle w:val="PL"/>
      </w:pPr>
      <w:r>
        <w:t xml:space="preserve">          $ref: '#/components/schemas/ServAttrCom'</w:t>
      </w:r>
    </w:p>
    <w:p w14:paraId="45BE74B7" w14:textId="77777777" w:rsidR="008D025A" w:rsidRDefault="008D025A" w:rsidP="008D025A">
      <w:pPr>
        <w:pStyle w:val="PL"/>
      </w:pPr>
      <w:r>
        <w:t xml:space="preserve">        secFuncList:</w:t>
      </w:r>
    </w:p>
    <w:p w14:paraId="369057E3" w14:textId="77777777" w:rsidR="008D025A" w:rsidRDefault="008D025A" w:rsidP="008D025A">
      <w:pPr>
        <w:pStyle w:val="PL"/>
      </w:pPr>
      <w:r>
        <w:t xml:space="preserve">          type: array</w:t>
      </w:r>
    </w:p>
    <w:p w14:paraId="5A887D46" w14:textId="77777777" w:rsidR="008D025A" w:rsidRDefault="008D025A" w:rsidP="008D025A">
      <w:pPr>
        <w:pStyle w:val="PL"/>
      </w:pPr>
      <w:r>
        <w:t xml:space="preserve">          items:</w:t>
      </w:r>
    </w:p>
    <w:p w14:paraId="413AD027" w14:textId="77777777" w:rsidR="008D025A" w:rsidRDefault="008D025A" w:rsidP="008D025A">
      <w:pPr>
        <w:pStyle w:val="PL"/>
      </w:pPr>
      <w:r>
        <w:t xml:space="preserve">            $ref: '#/components/schemas/SecFunc'</w:t>
      </w:r>
    </w:p>
    <w:p w14:paraId="08504D53" w14:textId="77777777" w:rsidR="008D025A" w:rsidRDefault="008D025A" w:rsidP="008D025A">
      <w:pPr>
        <w:pStyle w:val="PL"/>
        <w:rPr>
          <w:ins w:id="867" w:author="srinivasaraj"/>
        </w:rPr>
      </w:pPr>
      <w:ins w:id="868" w:author="srinivasaraj">
        <w:r>
          <w:t xml:space="preserve">    DataNetwork:</w:t>
        </w:r>
      </w:ins>
    </w:p>
    <w:p w14:paraId="0BB324E0" w14:textId="77777777" w:rsidR="008D025A" w:rsidRDefault="008D025A" w:rsidP="008D025A">
      <w:pPr>
        <w:pStyle w:val="PL"/>
        <w:rPr>
          <w:ins w:id="869" w:author="srinivasaraj"/>
        </w:rPr>
      </w:pPr>
      <w:ins w:id="870" w:author="srinivasaraj">
        <w:r>
          <w:t xml:space="preserve">      type: object</w:t>
        </w:r>
      </w:ins>
    </w:p>
    <w:p w14:paraId="729A4FEE" w14:textId="77777777" w:rsidR="008D025A" w:rsidRDefault="008D025A" w:rsidP="008D025A">
      <w:pPr>
        <w:pStyle w:val="PL"/>
        <w:rPr>
          <w:ins w:id="871" w:author="srinivasaraj"/>
        </w:rPr>
      </w:pPr>
      <w:ins w:id="872" w:author="srinivasaraj">
        <w:r>
          <w:t xml:space="preserve">      properties:</w:t>
        </w:r>
      </w:ins>
    </w:p>
    <w:p w14:paraId="24F96442" w14:textId="77777777" w:rsidR="008D025A" w:rsidRDefault="008D025A" w:rsidP="008D025A">
      <w:pPr>
        <w:pStyle w:val="PL"/>
        <w:rPr>
          <w:ins w:id="873" w:author="srinivasaraj"/>
        </w:rPr>
      </w:pPr>
      <w:ins w:id="874" w:author="srinivasaraj">
        <w:r>
          <w:t xml:space="preserve">        servAttrCom:</w:t>
        </w:r>
      </w:ins>
    </w:p>
    <w:p w14:paraId="0E880921" w14:textId="77777777" w:rsidR="008D025A" w:rsidRDefault="008D025A" w:rsidP="008D025A">
      <w:pPr>
        <w:pStyle w:val="PL"/>
        <w:rPr>
          <w:ins w:id="875" w:author="srinivasaraj"/>
        </w:rPr>
      </w:pPr>
      <w:ins w:id="876" w:author="srinivasaraj">
        <w:r>
          <w:t xml:space="preserve">          $ref: '#/components/schemas/ServAttrCom'</w:t>
        </w:r>
      </w:ins>
    </w:p>
    <w:p w14:paraId="13D2DF9A" w14:textId="77777777" w:rsidR="008D025A" w:rsidRDefault="008D025A" w:rsidP="008D025A">
      <w:pPr>
        <w:pStyle w:val="PL"/>
        <w:rPr>
          <w:ins w:id="877" w:author="srinivasaraj"/>
        </w:rPr>
      </w:pPr>
      <w:ins w:id="878" w:author="srinivasaraj">
        <w:r>
          <w:t xml:space="preserve">        dnnList:</w:t>
        </w:r>
      </w:ins>
    </w:p>
    <w:p w14:paraId="1BD8DBA8" w14:textId="77777777" w:rsidR="008D025A" w:rsidRDefault="008D025A" w:rsidP="008D025A">
      <w:pPr>
        <w:pStyle w:val="PL"/>
        <w:rPr>
          <w:ins w:id="879" w:author="srinivasaraj"/>
        </w:rPr>
      </w:pPr>
      <w:ins w:id="880" w:author="srinivasaraj">
        <w:r>
          <w:t xml:space="preserve">          type: array</w:t>
        </w:r>
      </w:ins>
    </w:p>
    <w:p w14:paraId="696F8529" w14:textId="77777777" w:rsidR="008D025A" w:rsidRDefault="008D025A" w:rsidP="008D025A">
      <w:pPr>
        <w:pStyle w:val="PL"/>
        <w:rPr>
          <w:ins w:id="881" w:author="srinivasaraj"/>
        </w:rPr>
      </w:pPr>
      <w:ins w:id="882" w:author="srinivasaraj">
        <w:r>
          <w:t xml:space="preserve">          items: </w:t>
        </w:r>
      </w:ins>
    </w:p>
    <w:p w14:paraId="76545A85" w14:textId="77777777" w:rsidR="008D025A" w:rsidRDefault="008D025A" w:rsidP="008D025A">
      <w:pPr>
        <w:pStyle w:val="PL"/>
        <w:rPr>
          <w:ins w:id="883" w:author="srinivasaraj"/>
        </w:rPr>
      </w:pPr>
      <w:ins w:id="884" w:author="srinivasaraj">
        <w:r>
          <w:t xml:space="preserve">            type: string</w:t>
        </w:r>
      </w:ins>
    </w:p>
    <w:p w14:paraId="1D219E59" w14:textId="77777777" w:rsidR="008D025A" w:rsidRDefault="008D025A" w:rsidP="008D025A">
      <w:pPr>
        <w:pStyle w:val="PL"/>
        <w:rPr>
          <w:ins w:id="885" w:author="srinivasaraj"/>
        </w:rPr>
      </w:pPr>
      <w:ins w:id="886" w:author="srinivasaraj">
        <w:r>
          <w:t xml:space="preserve">    DataAccess:</w:t>
        </w:r>
      </w:ins>
    </w:p>
    <w:p w14:paraId="2DC483E4" w14:textId="77777777" w:rsidR="008D025A" w:rsidRDefault="008D025A" w:rsidP="008D025A">
      <w:pPr>
        <w:pStyle w:val="PL"/>
        <w:rPr>
          <w:ins w:id="887" w:author="srinivasaraj"/>
        </w:rPr>
      </w:pPr>
      <w:ins w:id="888" w:author="srinivasaraj">
        <w:r>
          <w:t xml:space="preserve">      type: object</w:t>
        </w:r>
      </w:ins>
    </w:p>
    <w:p w14:paraId="67048736" w14:textId="77777777" w:rsidR="008D025A" w:rsidRDefault="008D025A" w:rsidP="008D025A">
      <w:pPr>
        <w:pStyle w:val="PL"/>
        <w:rPr>
          <w:ins w:id="889" w:author="srinivasaraj"/>
        </w:rPr>
      </w:pPr>
      <w:ins w:id="890" w:author="srinivasaraj">
        <w:r>
          <w:t xml:space="preserve">      properties:</w:t>
        </w:r>
      </w:ins>
    </w:p>
    <w:p w14:paraId="33C4041A" w14:textId="77777777" w:rsidR="008D025A" w:rsidRDefault="008D025A" w:rsidP="008D025A">
      <w:pPr>
        <w:pStyle w:val="PL"/>
        <w:rPr>
          <w:ins w:id="891" w:author="srinivasaraj"/>
        </w:rPr>
      </w:pPr>
      <w:ins w:id="892" w:author="srinivasaraj">
        <w:r>
          <w:t xml:space="preserve">        dataNetworkName:</w:t>
        </w:r>
      </w:ins>
    </w:p>
    <w:p w14:paraId="01DE18FD" w14:textId="77777777" w:rsidR="008D025A" w:rsidRDefault="008D025A" w:rsidP="008D025A">
      <w:pPr>
        <w:pStyle w:val="PL"/>
        <w:rPr>
          <w:ins w:id="893" w:author="srinivasaraj"/>
        </w:rPr>
      </w:pPr>
      <w:ins w:id="894" w:author="srinivasaraj">
        <w:r>
          <w:t xml:space="preserve">          type: string</w:t>
        </w:r>
      </w:ins>
    </w:p>
    <w:p w14:paraId="40715696" w14:textId="77777777" w:rsidR="008D025A" w:rsidRDefault="008D025A" w:rsidP="008D025A">
      <w:pPr>
        <w:pStyle w:val="PL"/>
        <w:rPr>
          <w:ins w:id="895" w:author="srinivasaraj"/>
        </w:rPr>
      </w:pPr>
      <w:ins w:id="896" w:author="srinivasaraj">
        <w:r>
          <w:t xml:space="preserve">        dataAccessUsed:</w:t>
        </w:r>
      </w:ins>
    </w:p>
    <w:p w14:paraId="57138692" w14:textId="77777777" w:rsidR="008D025A" w:rsidRDefault="008D025A" w:rsidP="008D025A">
      <w:pPr>
        <w:pStyle w:val="PL"/>
        <w:rPr>
          <w:ins w:id="897" w:author="srinivasaraj"/>
        </w:rPr>
      </w:pPr>
      <w:ins w:id="898" w:author="srinivasaraj">
        <w:r>
          <w:t xml:space="preserve">          type: string</w:t>
        </w:r>
      </w:ins>
    </w:p>
    <w:p w14:paraId="231E63DC" w14:textId="77777777" w:rsidR="008D025A" w:rsidRDefault="008D025A" w:rsidP="008D025A">
      <w:pPr>
        <w:pStyle w:val="PL"/>
        <w:rPr>
          <w:ins w:id="899" w:author="srinivasaraj"/>
        </w:rPr>
      </w:pPr>
      <w:ins w:id="900" w:author="srinivasaraj">
        <w:r>
          <w:t xml:space="preserve">          enum:</w:t>
        </w:r>
      </w:ins>
    </w:p>
    <w:p w14:paraId="5FE9BA13" w14:textId="77777777" w:rsidR="008D025A" w:rsidRDefault="008D025A" w:rsidP="008D025A">
      <w:pPr>
        <w:pStyle w:val="PL"/>
        <w:rPr>
          <w:ins w:id="901" w:author="srinivasaraj"/>
        </w:rPr>
      </w:pPr>
      <w:ins w:id="902" w:author="srinivasaraj">
        <w:r>
          <w:t xml:space="preserve">            - DIRECT_INTERNET_ACCESS</w:t>
        </w:r>
      </w:ins>
    </w:p>
    <w:p w14:paraId="24944BDD" w14:textId="77777777" w:rsidR="008D025A" w:rsidRDefault="008D025A" w:rsidP="008D025A">
      <w:pPr>
        <w:pStyle w:val="PL"/>
        <w:rPr>
          <w:ins w:id="903" w:author="srinivasaraj"/>
        </w:rPr>
      </w:pPr>
      <w:ins w:id="904" w:author="srinivasaraj">
        <w:r>
          <w:t xml:space="preserve">            - TERM_PVT_NETWORK</w:t>
        </w:r>
      </w:ins>
    </w:p>
    <w:p w14:paraId="682F1268" w14:textId="77777777" w:rsidR="008D025A" w:rsidRDefault="008D025A" w:rsidP="008D025A">
      <w:pPr>
        <w:pStyle w:val="PL"/>
        <w:rPr>
          <w:ins w:id="905" w:author="srinivasaraj"/>
        </w:rPr>
      </w:pPr>
      <w:ins w:id="906" w:author="srinivasaraj">
        <w:r>
          <w:t xml:space="preserve">            - LOCAL_TRAFFIC</w:t>
        </w:r>
      </w:ins>
    </w:p>
    <w:p w14:paraId="70E217AA" w14:textId="77777777" w:rsidR="008D025A" w:rsidRDefault="008D025A" w:rsidP="008D025A">
      <w:pPr>
        <w:pStyle w:val="PL"/>
        <w:rPr>
          <w:ins w:id="907" w:author="srinivasaraj"/>
        </w:rPr>
      </w:pPr>
      <w:ins w:id="908" w:author="srinivasaraj">
        <w:r>
          <w:t xml:space="preserve">    TunnellingMechanism:</w:t>
        </w:r>
      </w:ins>
    </w:p>
    <w:p w14:paraId="2CB2C693" w14:textId="77777777" w:rsidR="008D025A" w:rsidRDefault="008D025A" w:rsidP="008D025A">
      <w:pPr>
        <w:pStyle w:val="PL"/>
        <w:rPr>
          <w:ins w:id="909" w:author="srinivasaraj"/>
        </w:rPr>
      </w:pPr>
      <w:ins w:id="910" w:author="srinivasaraj">
        <w:r>
          <w:t xml:space="preserve">      type: object</w:t>
        </w:r>
      </w:ins>
    </w:p>
    <w:p w14:paraId="6178CBF1" w14:textId="77777777" w:rsidR="008D025A" w:rsidRDefault="008D025A" w:rsidP="008D025A">
      <w:pPr>
        <w:pStyle w:val="PL"/>
        <w:rPr>
          <w:ins w:id="911" w:author="srinivasaraj"/>
        </w:rPr>
      </w:pPr>
      <w:ins w:id="912" w:author="srinivasaraj">
        <w:r>
          <w:t xml:space="preserve">      properties:</w:t>
        </w:r>
      </w:ins>
    </w:p>
    <w:p w14:paraId="7234D4E2" w14:textId="77777777" w:rsidR="008D025A" w:rsidRDefault="008D025A" w:rsidP="008D025A">
      <w:pPr>
        <w:pStyle w:val="PL"/>
        <w:rPr>
          <w:ins w:id="913" w:author="srinivasaraj"/>
        </w:rPr>
      </w:pPr>
      <w:ins w:id="914" w:author="srinivasaraj">
        <w:r>
          <w:t xml:space="preserve">        dataNetworkName:</w:t>
        </w:r>
      </w:ins>
    </w:p>
    <w:p w14:paraId="6FD7D75D" w14:textId="77777777" w:rsidR="008D025A" w:rsidRDefault="008D025A" w:rsidP="008D025A">
      <w:pPr>
        <w:pStyle w:val="PL"/>
        <w:rPr>
          <w:ins w:id="915" w:author="srinivasaraj"/>
        </w:rPr>
      </w:pPr>
      <w:ins w:id="916" w:author="srinivasaraj">
        <w:r>
          <w:t xml:space="preserve">          type: string</w:t>
        </w:r>
      </w:ins>
    </w:p>
    <w:p w14:paraId="466DEEF7" w14:textId="77777777" w:rsidR="008D025A" w:rsidRDefault="008D025A" w:rsidP="008D025A">
      <w:pPr>
        <w:pStyle w:val="PL"/>
        <w:rPr>
          <w:ins w:id="917" w:author="srinivasaraj"/>
        </w:rPr>
      </w:pPr>
      <w:ins w:id="918" w:author="srinivasaraj">
        <w:r>
          <w:t xml:space="preserve">        tunellingMechanismUsed:</w:t>
        </w:r>
      </w:ins>
    </w:p>
    <w:p w14:paraId="02754E07" w14:textId="77777777" w:rsidR="008D025A" w:rsidRDefault="008D025A" w:rsidP="008D025A">
      <w:pPr>
        <w:pStyle w:val="PL"/>
        <w:rPr>
          <w:ins w:id="919" w:author="srinivasaraj"/>
        </w:rPr>
      </w:pPr>
      <w:ins w:id="920" w:author="srinivasaraj">
        <w:r>
          <w:t xml:space="preserve">          type: string</w:t>
        </w:r>
      </w:ins>
    </w:p>
    <w:p w14:paraId="693F2347" w14:textId="77777777" w:rsidR="008D025A" w:rsidRDefault="008D025A" w:rsidP="008D025A">
      <w:pPr>
        <w:pStyle w:val="PL"/>
        <w:rPr>
          <w:ins w:id="921" w:author="srinivasaraj"/>
        </w:rPr>
      </w:pPr>
      <w:ins w:id="922" w:author="srinivasaraj">
        <w:r>
          <w:t xml:space="preserve">          enum:</w:t>
        </w:r>
      </w:ins>
    </w:p>
    <w:p w14:paraId="3639589A" w14:textId="77777777" w:rsidR="008D025A" w:rsidRDefault="008D025A" w:rsidP="008D025A">
      <w:pPr>
        <w:pStyle w:val="PL"/>
        <w:rPr>
          <w:ins w:id="923" w:author="srinivasaraj"/>
        </w:rPr>
      </w:pPr>
      <w:ins w:id="924" w:author="srinivasaraj">
        <w:r>
          <w:t xml:space="preserve">            - L2TP_TUNNEL</w:t>
        </w:r>
      </w:ins>
    </w:p>
    <w:p w14:paraId="5108D573" w14:textId="77777777" w:rsidR="008D025A" w:rsidRDefault="008D025A" w:rsidP="008D025A">
      <w:pPr>
        <w:pStyle w:val="PL"/>
        <w:rPr>
          <w:ins w:id="925" w:author="srinivasaraj"/>
        </w:rPr>
      </w:pPr>
      <w:ins w:id="926" w:author="srinivasaraj">
        <w:r>
          <w:t xml:space="preserve">            - GRE_TUNNEL</w:t>
        </w:r>
      </w:ins>
    </w:p>
    <w:p w14:paraId="5AF17DE2" w14:textId="77777777" w:rsidR="008D025A" w:rsidRDefault="008D025A" w:rsidP="008D025A">
      <w:pPr>
        <w:pStyle w:val="PL"/>
        <w:rPr>
          <w:ins w:id="927" w:author="srinivasaraj"/>
        </w:rPr>
      </w:pPr>
      <w:ins w:id="928" w:author="srinivasaraj">
        <w:r>
          <w:t xml:space="preserve">            - VPN_TUNNEL</w:t>
        </w:r>
      </w:ins>
    </w:p>
    <w:p w14:paraId="7D773086" w14:textId="77777777" w:rsidR="008D025A" w:rsidRDefault="008D025A" w:rsidP="008D025A">
      <w:pPr>
        <w:pStyle w:val="PL"/>
        <w:rPr>
          <w:ins w:id="929" w:author="srinivasaraj"/>
        </w:rPr>
      </w:pPr>
      <w:ins w:id="930" w:author="srinivasaraj">
        <w:r>
          <w:t xml:space="preserve">            - LABEL_BASED_ROUTING</w:t>
        </w:r>
      </w:ins>
    </w:p>
    <w:p w14:paraId="608D7452" w14:textId="77777777" w:rsidR="008D025A" w:rsidRDefault="008D025A" w:rsidP="008D025A">
      <w:pPr>
        <w:pStyle w:val="PL"/>
        <w:rPr>
          <w:ins w:id="931" w:author="srinivasaraj"/>
        </w:rPr>
      </w:pPr>
      <w:ins w:id="932" w:author="srinivasaraj">
        <w:r>
          <w:t xml:space="preserve">            - OTHER</w:t>
        </w:r>
      </w:ins>
    </w:p>
    <w:p w14:paraId="2DB46081" w14:textId="77777777" w:rsidR="008D025A" w:rsidRDefault="008D025A" w:rsidP="008D025A">
      <w:pPr>
        <w:pStyle w:val="PL"/>
        <w:rPr>
          <w:ins w:id="933" w:author="srinivasaraj"/>
        </w:rPr>
      </w:pPr>
      <w:ins w:id="934" w:author="srinivasaraj">
        <w:r>
          <w:t xml:space="preserve">    LboAllowed:</w:t>
        </w:r>
      </w:ins>
    </w:p>
    <w:p w14:paraId="7BE71238" w14:textId="77777777" w:rsidR="008D025A" w:rsidRDefault="008D025A" w:rsidP="008D025A">
      <w:pPr>
        <w:pStyle w:val="PL"/>
        <w:rPr>
          <w:ins w:id="935" w:author="srinivasaraj"/>
        </w:rPr>
      </w:pPr>
      <w:ins w:id="936" w:author="srinivasaraj">
        <w:r>
          <w:t xml:space="preserve">      type: object</w:t>
        </w:r>
      </w:ins>
    </w:p>
    <w:p w14:paraId="6AB2FAFB" w14:textId="77777777" w:rsidR="008D025A" w:rsidRDefault="008D025A" w:rsidP="008D025A">
      <w:pPr>
        <w:pStyle w:val="PL"/>
        <w:rPr>
          <w:ins w:id="937" w:author="srinivasaraj"/>
        </w:rPr>
      </w:pPr>
      <w:ins w:id="938" w:author="srinivasaraj">
        <w:r>
          <w:t xml:space="preserve">      properties:</w:t>
        </w:r>
      </w:ins>
    </w:p>
    <w:p w14:paraId="6F536D23" w14:textId="77777777" w:rsidR="008D025A" w:rsidRDefault="008D025A" w:rsidP="008D025A">
      <w:pPr>
        <w:pStyle w:val="PL"/>
        <w:rPr>
          <w:ins w:id="939" w:author="srinivasaraj"/>
        </w:rPr>
      </w:pPr>
      <w:ins w:id="940" w:author="srinivasaraj">
        <w:r>
          <w:t xml:space="preserve">        dataNetworkName:</w:t>
        </w:r>
      </w:ins>
    </w:p>
    <w:p w14:paraId="6E8EBE84" w14:textId="77777777" w:rsidR="008D025A" w:rsidRDefault="008D025A" w:rsidP="008D025A">
      <w:pPr>
        <w:pStyle w:val="PL"/>
        <w:rPr>
          <w:ins w:id="941" w:author="srinivasaraj"/>
        </w:rPr>
      </w:pPr>
      <w:ins w:id="942" w:author="srinivasaraj">
        <w:r>
          <w:t xml:space="preserve">          type: string</w:t>
        </w:r>
      </w:ins>
    </w:p>
    <w:p w14:paraId="752FAFE2" w14:textId="77777777" w:rsidR="008D025A" w:rsidRDefault="008D025A" w:rsidP="008D025A">
      <w:pPr>
        <w:pStyle w:val="PL"/>
        <w:rPr>
          <w:ins w:id="943" w:author="srinivasaraj"/>
        </w:rPr>
      </w:pPr>
      <w:ins w:id="944" w:author="srinivasaraj">
        <w:r>
          <w:t xml:space="preserve">        localBreakoutAllowed:</w:t>
        </w:r>
      </w:ins>
    </w:p>
    <w:p w14:paraId="417B5A87" w14:textId="77777777" w:rsidR="008D025A" w:rsidRDefault="008D025A" w:rsidP="008D025A">
      <w:pPr>
        <w:pStyle w:val="PL"/>
        <w:rPr>
          <w:ins w:id="945" w:author="srinivasaraj"/>
        </w:rPr>
      </w:pPr>
      <w:ins w:id="946" w:author="srinivasaraj">
        <w:r>
          <w:t xml:space="preserve">          type: string</w:t>
        </w:r>
      </w:ins>
    </w:p>
    <w:p w14:paraId="344CB666" w14:textId="77777777" w:rsidR="008D025A" w:rsidRDefault="008D025A" w:rsidP="008D025A">
      <w:pPr>
        <w:pStyle w:val="PL"/>
        <w:rPr>
          <w:ins w:id="947" w:author="srinivasaraj"/>
        </w:rPr>
      </w:pPr>
      <w:ins w:id="948" w:author="srinivasaraj">
        <w:r>
          <w:t xml:space="preserve">          enum:</w:t>
        </w:r>
      </w:ins>
    </w:p>
    <w:p w14:paraId="7DFE3A39" w14:textId="77777777" w:rsidR="008D025A" w:rsidRDefault="008D025A" w:rsidP="008D025A">
      <w:pPr>
        <w:pStyle w:val="PL"/>
        <w:rPr>
          <w:ins w:id="949" w:author="srinivasaraj"/>
        </w:rPr>
      </w:pPr>
      <w:ins w:id="950" w:author="srinivasaraj">
        <w:r>
          <w:t xml:space="preserve">            - YES</w:t>
        </w:r>
      </w:ins>
    </w:p>
    <w:p w14:paraId="1D0C8E60" w14:textId="77777777" w:rsidR="008D025A" w:rsidRDefault="008D025A" w:rsidP="008D025A">
      <w:pPr>
        <w:pStyle w:val="PL"/>
        <w:rPr>
          <w:ins w:id="951" w:author="srinivasaraj"/>
        </w:rPr>
      </w:pPr>
      <w:ins w:id="952" w:author="srinivasaraj">
        <w:r>
          <w:t xml:space="preserve">            - NO</w:t>
        </w:r>
      </w:ins>
    </w:p>
    <w:p w14:paraId="05BEC17C" w14:textId="77777777" w:rsidR="008D025A" w:rsidRDefault="008D025A" w:rsidP="008D025A">
      <w:pPr>
        <w:pStyle w:val="PL"/>
        <w:rPr>
          <w:ins w:id="953" w:author="srinivasaraj"/>
        </w:rPr>
      </w:pPr>
      <w:ins w:id="954" w:author="srinivasaraj">
        <w:r>
          <w:t xml:space="preserve">    DataNetworkAccess:</w:t>
        </w:r>
      </w:ins>
    </w:p>
    <w:p w14:paraId="021165E7" w14:textId="77777777" w:rsidR="008D025A" w:rsidRDefault="008D025A" w:rsidP="008D025A">
      <w:pPr>
        <w:pStyle w:val="PL"/>
        <w:rPr>
          <w:ins w:id="955" w:author="srinivasaraj"/>
        </w:rPr>
      </w:pPr>
      <w:ins w:id="956" w:author="srinivasaraj">
        <w:r>
          <w:lastRenderedPageBreak/>
          <w:t xml:space="preserve">      type: object</w:t>
        </w:r>
      </w:ins>
    </w:p>
    <w:p w14:paraId="707EF6B4" w14:textId="77777777" w:rsidR="008D025A" w:rsidRDefault="008D025A" w:rsidP="008D025A">
      <w:pPr>
        <w:pStyle w:val="PL"/>
        <w:rPr>
          <w:ins w:id="957" w:author="srinivasaraj"/>
        </w:rPr>
      </w:pPr>
      <w:ins w:id="958" w:author="srinivasaraj">
        <w:r>
          <w:t xml:space="preserve">      properties:</w:t>
        </w:r>
      </w:ins>
    </w:p>
    <w:p w14:paraId="51CB428A" w14:textId="77777777" w:rsidR="008D025A" w:rsidRDefault="008D025A" w:rsidP="008D025A">
      <w:pPr>
        <w:pStyle w:val="PL"/>
        <w:rPr>
          <w:ins w:id="959" w:author="srinivasaraj"/>
        </w:rPr>
      </w:pPr>
      <w:ins w:id="960" w:author="srinivasaraj">
        <w:r>
          <w:t xml:space="preserve">        servAttrCom:</w:t>
        </w:r>
      </w:ins>
    </w:p>
    <w:p w14:paraId="7DC48F4E" w14:textId="77777777" w:rsidR="008D025A" w:rsidRDefault="008D025A" w:rsidP="008D025A">
      <w:pPr>
        <w:pStyle w:val="PL"/>
        <w:rPr>
          <w:ins w:id="961" w:author="srinivasaraj"/>
        </w:rPr>
      </w:pPr>
      <w:ins w:id="962" w:author="srinivasaraj">
        <w:r>
          <w:t xml:space="preserve">          $ref: '#/components/schemas/ServAttrCom'</w:t>
        </w:r>
      </w:ins>
    </w:p>
    <w:p w14:paraId="78BAA81B" w14:textId="77777777" w:rsidR="008D025A" w:rsidRDefault="008D025A" w:rsidP="008D025A">
      <w:pPr>
        <w:pStyle w:val="PL"/>
        <w:rPr>
          <w:ins w:id="963" w:author="srinivasaraj"/>
        </w:rPr>
      </w:pPr>
      <w:ins w:id="964" w:author="srinivasaraj">
        <w:r>
          <w:t xml:space="preserve">        dataAccessList:</w:t>
        </w:r>
      </w:ins>
    </w:p>
    <w:p w14:paraId="2BD00EEB" w14:textId="77777777" w:rsidR="008D025A" w:rsidRDefault="008D025A" w:rsidP="008D025A">
      <w:pPr>
        <w:pStyle w:val="PL"/>
        <w:rPr>
          <w:ins w:id="965" w:author="srinivasaraj"/>
        </w:rPr>
      </w:pPr>
      <w:ins w:id="966" w:author="srinivasaraj">
        <w:r>
          <w:t xml:space="preserve">          type: array</w:t>
        </w:r>
      </w:ins>
    </w:p>
    <w:p w14:paraId="67D911A1" w14:textId="77777777" w:rsidR="008D025A" w:rsidRDefault="008D025A" w:rsidP="008D025A">
      <w:pPr>
        <w:pStyle w:val="PL"/>
        <w:rPr>
          <w:ins w:id="967" w:author="srinivasaraj"/>
        </w:rPr>
      </w:pPr>
      <w:ins w:id="968" w:author="srinivasaraj">
        <w:r>
          <w:t xml:space="preserve">          items:</w:t>
        </w:r>
      </w:ins>
    </w:p>
    <w:p w14:paraId="0D86398A" w14:textId="77777777" w:rsidR="008D025A" w:rsidRDefault="008D025A" w:rsidP="008D025A">
      <w:pPr>
        <w:pStyle w:val="PL"/>
        <w:rPr>
          <w:ins w:id="969" w:author="srinivasaraj"/>
        </w:rPr>
      </w:pPr>
      <w:ins w:id="970" w:author="srinivasaraj">
        <w:r>
          <w:t xml:space="preserve">            $ref: '#/components/schemas/DataAccess'</w:t>
        </w:r>
      </w:ins>
    </w:p>
    <w:p w14:paraId="715A13C2" w14:textId="77777777" w:rsidR="008D025A" w:rsidRDefault="008D025A" w:rsidP="008D025A">
      <w:pPr>
        <w:pStyle w:val="PL"/>
        <w:rPr>
          <w:ins w:id="971" w:author="srinivasaraj"/>
        </w:rPr>
      </w:pPr>
      <w:ins w:id="972" w:author="srinivasaraj">
        <w:r>
          <w:t xml:space="preserve">        tunnellingMechanismList:</w:t>
        </w:r>
      </w:ins>
    </w:p>
    <w:p w14:paraId="27B4F543" w14:textId="77777777" w:rsidR="008D025A" w:rsidRDefault="008D025A" w:rsidP="008D025A">
      <w:pPr>
        <w:pStyle w:val="PL"/>
        <w:rPr>
          <w:ins w:id="973" w:author="srinivasaraj"/>
        </w:rPr>
      </w:pPr>
      <w:ins w:id="974" w:author="srinivasaraj">
        <w:r>
          <w:t xml:space="preserve">          type: array</w:t>
        </w:r>
      </w:ins>
    </w:p>
    <w:p w14:paraId="6431C183" w14:textId="77777777" w:rsidR="008D025A" w:rsidRDefault="008D025A" w:rsidP="008D025A">
      <w:pPr>
        <w:pStyle w:val="PL"/>
        <w:rPr>
          <w:ins w:id="975" w:author="srinivasaraj"/>
        </w:rPr>
      </w:pPr>
      <w:ins w:id="976" w:author="srinivasaraj">
        <w:r>
          <w:t xml:space="preserve">          items:</w:t>
        </w:r>
      </w:ins>
    </w:p>
    <w:p w14:paraId="63D9A4F1" w14:textId="77777777" w:rsidR="008D025A" w:rsidRDefault="008D025A" w:rsidP="008D025A">
      <w:pPr>
        <w:pStyle w:val="PL"/>
        <w:rPr>
          <w:ins w:id="977" w:author="srinivasaraj"/>
        </w:rPr>
      </w:pPr>
      <w:ins w:id="978" w:author="srinivasaraj">
        <w:r>
          <w:t xml:space="preserve">            $ref: '#/components/schemas/TunnellingMechanism'</w:t>
        </w:r>
      </w:ins>
    </w:p>
    <w:p w14:paraId="2F999009" w14:textId="77777777" w:rsidR="008D025A" w:rsidRDefault="008D025A" w:rsidP="008D025A">
      <w:pPr>
        <w:pStyle w:val="PL"/>
        <w:rPr>
          <w:ins w:id="979" w:author="srinivasaraj"/>
        </w:rPr>
      </w:pPr>
      <w:ins w:id="980" w:author="srinivasaraj">
        <w:r>
          <w:t xml:space="preserve">        localBreakoutAllowedList:</w:t>
        </w:r>
      </w:ins>
    </w:p>
    <w:p w14:paraId="313784FC" w14:textId="77777777" w:rsidR="008D025A" w:rsidRDefault="008D025A" w:rsidP="008D025A">
      <w:pPr>
        <w:pStyle w:val="PL"/>
        <w:rPr>
          <w:ins w:id="981" w:author="srinivasaraj"/>
        </w:rPr>
      </w:pPr>
      <w:ins w:id="982" w:author="srinivasaraj">
        <w:r>
          <w:t xml:space="preserve">          type: array</w:t>
        </w:r>
      </w:ins>
    </w:p>
    <w:p w14:paraId="39F5779C" w14:textId="77777777" w:rsidR="008D025A" w:rsidRDefault="008D025A" w:rsidP="008D025A">
      <w:pPr>
        <w:pStyle w:val="PL"/>
        <w:rPr>
          <w:ins w:id="983" w:author="srinivasaraj"/>
        </w:rPr>
      </w:pPr>
      <w:ins w:id="984" w:author="srinivasaraj">
        <w:r>
          <w:t xml:space="preserve">          items:</w:t>
        </w:r>
      </w:ins>
    </w:p>
    <w:p w14:paraId="18FA8121" w14:textId="77777777" w:rsidR="008D025A" w:rsidRDefault="008D025A" w:rsidP="008D025A">
      <w:pPr>
        <w:pStyle w:val="PL"/>
        <w:rPr>
          <w:ins w:id="985" w:author="srinivasaraj"/>
        </w:rPr>
      </w:pPr>
      <w:ins w:id="986" w:author="srinivasaraj">
        <w:r>
          <w:t xml:space="preserve">            $ref: '#/components/schemas/LboAllowed'</w:t>
        </w:r>
      </w:ins>
    </w:p>
    <w:p w14:paraId="5D388037" w14:textId="77777777" w:rsidR="008D025A" w:rsidRDefault="008D025A" w:rsidP="008D025A">
      <w:pPr>
        <w:pStyle w:val="PL"/>
      </w:pPr>
    </w:p>
    <w:p w14:paraId="5B9BA4C8" w14:textId="77777777" w:rsidR="008D025A" w:rsidRDefault="008D025A" w:rsidP="008D025A">
      <w:pPr>
        <w:pStyle w:val="PL"/>
      </w:pPr>
      <w:r>
        <w:t xml:space="preserve">    CNSliceSubnetProfile:</w:t>
      </w:r>
    </w:p>
    <w:p w14:paraId="7D0D6E96" w14:textId="77777777" w:rsidR="008D025A" w:rsidRDefault="008D025A" w:rsidP="008D025A">
      <w:pPr>
        <w:pStyle w:val="PL"/>
      </w:pPr>
      <w:r>
        <w:t xml:space="preserve">      type: object</w:t>
      </w:r>
    </w:p>
    <w:p w14:paraId="075859D8" w14:textId="77777777" w:rsidR="008D025A" w:rsidRDefault="008D025A" w:rsidP="008D025A">
      <w:pPr>
        <w:pStyle w:val="PL"/>
      </w:pPr>
      <w:r>
        <w:t xml:space="preserve">      properties:</w:t>
      </w:r>
    </w:p>
    <w:p w14:paraId="637B75EE" w14:textId="77777777" w:rsidR="008D025A" w:rsidRDefault="008D025A" w:rsidP="008D025A">
      <w:pPr>
        <w:pStyle w:val="PL"/>
      </w:pPr>
      <w:r>
        <w:t xml:space="preserve">        maxNumberofUEs:</w:t>
      </w:r>
    </w:p>
    <w:p w14:paraId="126809B9" w14:textId="77777777" w:rsidR="008D025A" w:rsidRDefault="008D025A" w:rsidP="008D025A">
      <w:pPr>
        <w:pStyle w:val="PL"/>
      </w:pPr>
      <w:r>
        <w:t xml:space="preserve">          type: integer</w:t>
      </w:r>
    </w:p>
    <w:p w14:paraId="3C49C504" w14:textId="77777777" w:rsidR="008D025A" w:rsidRDefault="008D025A" w:rsidP="008D025A">
      <w:pPr>
        <w:pStyle w:val="PL"/>
      </w:pPr>
      <w:r>
        <w:t xml:space="preserve">        dLLatency:</w:t>
      </w:r>
    </w:p>
    <w:p w14:paraId="7517F6E1" w14:textId="77777777" w:rsidR="008D025A" w:rsidRDefault="008D025A" w:rsidP="008D025A">
      <w:pPr>
        <w:pStyle w:val="PL"/>
      </w:pPr>
      <w:r>
        <w:t xml:space="preserve">          type: number</w:t>
      </w:r>
    </w:p>
    <w:p w14:paraId="3366FA12" w14:textId="77777777" w:rsidR="008D025A" w:rsidRDefault="008D025A" w:rsidP="008D025A">
      <w:pPr>
        <w:pStyle w:val="PL"/>
      </w:pPr>
      <w:r>
        <w:t xml:space="preserve">        uLLatency:</w:t>
      </w:r>
    </w:p>
    <w:p w14:paraId="10944069" w14:textId="77777777" w:rsidR="008D025A" w:rsidRDefault="008D025A" w:rsidP="008D025A">
      <w:pPr>
        <w:pStyle w:val="PL"/>
      </w:pPr>
      <w:r>
        <w:t xml:space="preserve">          type: number</w:t>
      </w:r>
    </w:p>
    <w:p w14:paraId="2277B4A5" w14:textId="77777777" w:rsidR="008D025A" w:rsidRDefault="008D025A" w:rsidP="008D025A">
      <w:pPr>
        <w:pStyle w:val="PL"/>
      </w:pPr>
      <w:r>
        <w:t xml:space="preserve">        dLThptPerSliceSubnet:</w:t>
      </w:r>
    </w:p>
    <w:p w14:paraId="6559CFC4" w14:textId="77777777" w:rsidR="008D025A" w:rsidRDefault="008D025A" w:rsidP="008D025A">
      <w:pPr>
        <w:pStyle w:val="PL"/>
      </w:pPr>
      <w:r>
        <w:t xml:space="preserve">          $ref: '#/components/schemas/XLThpt'</w:t>
      </w:r>
    </w:p>
    <w:p w14:paraId="41848A63" w14:textId="77777777" w:rsidR="008D025A" w:rsidRDefault="008D025A" w:rsidP="008D025A">
      <w:pPr>
        <w:pStyle w:val="PL"/>
      </w:pPr>
      <w:r>
        <w:t xml:space="preserve">        dLThptPerUE:</w:t>
      </w:r>
    </w:p>
    <w:p w14:paraId="14BDDF4B" w14:textId="77777777" w:rsidR="008D025A" w:rsidRDefault="008D025A" w:rsidP="008D025A">
      <w:pPr>
        <w:pStyle w:val="PL"/>
      </w:pPr>
      <w:r>
        <w:t xml:space="preserve">          $ref: '#/components/schemas/XLThpt'</w:t>
      </w:r>
    </w:p>
    <w:p w14:paraId="532C063A" w14:textId="77777777" w:rsidR="008D025A" w:rsidRDefault="008D025A" w:rsidP="008D025A">
      <w:pPr>
        <w:pStyle w:val="PL"/>
      </w:pPr>
      <w:r>
        <w:t xml:space="preserve">        uLThptPerSliceSubnet:</w:t>
      </w:r>
    </w:p>
    <w:p w14:paraId="5AF7D1EF" w14:textId="77777777" w:rsidR="008D025A" w:rsidRDefault="008D025A" w:rsidP="008D025A">
      <w:pPr>
        <w:pStyle w:val="PL"/>
      </w:pPr>
      <w:r>
        <w:t xml:space="preserve">          $ref: '#/components/schemas/XLThpt'</w:t>
      </w:r>
    </w:p>
    <w:p w14:paraId="703DA91E" w14:textId="77777777" w:rsidR="008D025A" w:rsidRDefault="008D025A" w:rsidP="008D025A">
      <w:pPr>
        <w:pStyle w:val="PL"/>
      </w:pPr>
      <w:r>
        <w:t xml:space="preserve">        uLThptPerUE:</w:t>
      </w:r>
    </w:p>
    <w:p w14:paraId="088DE84D" w14:textId="77777777" w:rsidR="008D025A" w:rsidRDefault="008D025A" w:rsidP="008D025A">
      <w:pPr>
        <w:pStyle w:val="PL"/>
      </w:pPr>
      <w:r>
        <w:t xml:space="preserve">          $ref: '#/components/schemas/XLThpt'</w:t>
      </w:r>
    </w:p>
    <w:p w14:paraId="471583F3" w14:textId="77777777" w:rsidR="008D025A" w:rsidRDefault="008D025A" w:rsidP="008D025A">
      <w:pPr>
        <w:pStyle w:val="PL"/>
      </w:pPr>
      <w:r>
        <w:t xml:space="preserve">        maxNumberOfPDUSessions:</w:t>
      </w:r>
    </w:p>
    <w:p w14:paraId="1F73E10A" w14:textId="77777777" w:rsidR="008D025A" w:rsidRDefault="008D025A" w:rsidP="008D025A">
      <w:pPr>
        <w:pStyle w:val="PL"/>
      </w:pPr>
      <w:r>
        <w:t xml:space="preserve">          type: integer</w:t>
      </w:r>
    </w:p>
    <w:p w14:paraId="3B8CF55B" w14:textId="77777777" w:rsidR="008D025A" w:rsidRDefault="008D025A" w:rsidP="008D025A">
      <w:pPr>
        <w:pStyle w:val="PL"/>
      </w:pPr>
      <w:r>
        <w:t xml:space="preserve">        coverageAreaTAList:</w:t>
      </w:r>
    </w:p>
    <w:p w14:paraId="29AD6ACB" w14:textId="77777777" w:rsidR="008D025A" w:rsidRDefault="008D025A" w:rsidP="008D025A">
      <w:pPr>
        <w:pStyle w:val="PL"/>
      </w:pPr>
      <w:r>
        <w:t xml:space="preserve">          $ref: 'TS28541_NrNrm.yaml#/components/schemas/TaiList'</w:t>
      </w:r>
    </w:p>
    <w:p w14:paraId="7CE6B334" w14:textId="77777777" w:rsidR="008D025A" w:rsidRDefault="008D025A" w:rsidP="008D025A">
      <w:pPr>
        <w:pStyle w:val="PL"/>
      </w:pPr>
      <w:r>
        <w:t xml:space="preserve">        resourceSharingLevel:</w:t>
      </w:r>
    </w:p>
    <w:p w14:paraId="3975BA57" w14:textId="77777777" w:rsidR="008D025A" w:rsidRDefault="008D025A" w:rsidP="008D025A">
      <w:pPr>
        <w:pStyle w:val="PL"/>
      </w:pPr>
      <w:r>
        <w:t xml:space="preserve">          $ref: '#/components/schemas/SharingLevel'</w:t>
      </w:r>
    </w:p>
    <w:p w14:paraId="747A7D89" w14:textId="77777777" w:rsidR="008D025A" w:rsidRDefault="008D025A" w:rsidP="008D025A">
      <w:pPr>
        <w:pStyle w:val="PL"/>
      </w:pPr>
      <w:r>
        <w:t xml:space="preserve">        dLMaxPktSize:</w:t>
      </w:r>
    </w:p>
    <w:p w14:paraId="1A2EDA1F" w14:textId="77777777" w:rsidR="008D025A" w:rsidRDefault="008D025A" w:rsidP="008D025A">
      <w:pPr>
        <w:pStyle w:val="PL"/>
      </w:pPr>
      <w:r>
        <w:t xml:space="preserve">          type: integer</w:t>
      </w:r>
    </w:p>
    <w:p w14:paraId="127299BA" w14:textId="77777777" w:rsidR="008D025A" w:rsidRDefault="008D025A" w:rsidP="008D025A">
      <w:pPr>
        <w:pStyle w:val="PL"/>
      </w:pPr>
      <w:r>
        <w:t xml:space="preserve">        uLMaxPktSize:</w:t>
      </w:r>
    </w:p>
    <w:p w14:paraId="51802C77" w14:textId="77777777" w:rsidR="008D025A" w:rsidRDefault="008D025A" w:rsidP="008D025A">
      <w:pPr>
        <w:pStyle w:val="PL"/>
      </w:pPr>
      <w:r>
        <w:t xml:space="preserve">          type: integer</w:t>
      </w:r>
    </w:p>
    <w:p w14:paraId="3D36BE67" w14:textId="77777777" w:rsidR="008D025A" w:rsidRDefault="008D025A" w:rsidP="008D025A">
      <w:pPr>
        <w:pStyle w:val="PL"/>
      </w:pPr>
      <w:r>
        <w:t xml:space="preserve">        delayTolerance:</w:t>
      </w:r>
    </w:p>
    <w:p w14:paraId="783341D7" w14:textId="77777777" w:rsidR="008D025A" w:rsidRDefault="008D025A" w:rsidP="008D025A">
      <w:pPr>
        <w:pStyle w:val="PL"/>
      </w:pPr>
      <w:r>
        <w:t xml:space="preserve">          $ref: '#/components/schemas/DelayTolerance'</w:t>
      </w:r>
    </w:p>
    <w:p w14:paraId="6171DFCC" w14:textId="77777777" w:rsidR="008D025A" w:rsidRDefault="008D025A" w:rsidP="008D025A">
      <w:pPr>
        <w:pStyle w:val="PL"/>
      </w:pPr>
      <w:r>
        <w:t xml:space="preserve">        synchronicity:</w:t>
      </w:r>
    </w:p>
    <w:p w14:paraId="68A37757" w14:textId="77777777" w:rsidR="008D025A" w:rsidRDefault="008D025A" w:rsidP="008D025A">
      <w:pPr>
        <w:pStyle w:val="PL"/>
      </w:pPr>
      <w:r>
        <w:t xml:space="preserve">          $ref: '#/components/schemas/SynchronicityRANSubnet'</w:t>
      </w:r>
    </w:p>
    <w:p w14:paraId="62262377" w14:textId="77777777" w:rsidR="008D025A" w:rsidRDefault="008D025A" w:rsidP="008D025A">
      <w:pPr>
        <w:pStyle w:val="PL"/>
      </w:pPr>
      <w:r>
        <w:t xml:space="preserve">        sliceSimultaneousUse:</w:t>
      </w:r>
    </w:p>
    <w:p w14:paraId="6C2B646B" w14:textId="77777777" w:rsidR="008D025A" w:rsidRDefault="008D025A" w:rsidP="008D025A">
      <w:pPr>
        <w:pStyle w:val="PL"/>
      </w:pPr>
      <w:r>
        <w:t xml:space="preserve">          $ref: '#/components/schemas/SliceSimultaneousUse'</w:t>
      </w:r>
    </w:p>
    <w:p w14:paraId="57B8550E" w14:textId="77777777" w:rsidR="008D025A" w:rsidRDefault="008D025A" w:rsidP="008D025A">
      <w:pPr>
        <w:pStyle w:val="PL"/>
      </w:pPr>
      <w:r>
        <w:t xml:space="preserve">        dLReliability:</w:t>
      </w:r>
    </w:p>
    <w:p w14:paraId="55A3E169" w14:textId="77777777" w:rsidR="008D025A" w:rsidRDefault="008D025A" w:rsidP="008D025A">
      <w:pPr>
        <w:pStyle w:val="PL"/>
      </w:pPr>
      <w:r>
        <w:t xml:space="preserve">          type: number</w:t>
      </w:r>
    </w:p>
    <w:p w14:paraId="0B0B657F" w14:textId="77777777" w:rsidR="008D025A" w:rsidRDefault="008D025A" w:rsidP="008D025A">
      <w:pPr>
        <w:pStyle w:val="PL"/>
      </w:pPr>
      <w:r>
        <w:t xml:space="preserve">        uLReliability:</w:t>
      </w:r>
    </w:p>
    <w:p w14:paraId="4F415F46" w14:textId="77777777" w:rsidR="008D025A" w:rsidRDefault="008D025A" w:rsidP="008D025A">
      <w:pPr>
        <w:pStyle w:val="PL"/>
      </w:pPr>
      <w:r>
        <w:t xml:space="preserve">          type: number</w:t>
      </w:r>
    </w:p>
    <w:p w14:paraId="19F0EBBB" w14:textId="77777777" w:rsidR="008D025A" w:rsidRDefault="008D025A" w:rsidP="008D025A">
      <w:pPr>
        <w:pStyle w:val="PL"/>
      </w:pPr>
      <w:r>
        <w:t xml:space="preserve">        energyEfficiency:</w:t>
      </w:r>
    </w:p>
    <w:p w14:paraId="4A901C9B" w14:textId="77777777" w:rsidR="008D025A" w:rsidRDefault="008D025A" w:rsidP="008D025A">
      <w:pPr>
        <w:pStyle w:val="PL"/>
      </w:pPr>
      <w:r>
        <w:t xml:space="preserve">          type: number </w:t>
      </w:r>
    </w:p>
    <w:p w14:paraId="15A63E94" w14:textId="77777777" w:rsidR="008D025A" w:rsidRDefault="008D025A" w:rsidP="008D025A">
      <w:pPr>
        <w:pStyle w:val="PL"/>
      </w:pPr>
      <w:r>
        <w:t xml:space="preserve">        dLDeterministicComm:</w:t>
      </w:r>
    </w:p>
    <w:p w14:paraId="25BB6632" w14:textId="77777777" w:rsidR="008D025A" w:rsidRDefault="008D025A" w:rsidP="008D025A">
      <w:pPr>
        <w:pStyle w:val="PL"/>
      </w:pPr>
      <w:r>
        <w:t xml:space="preserve">          $ref: '#/components/schemas/DeterministicComm'</w:t>
      </w:r>
    </w:p>
    <w:p w14:paraId="214C4902" w14:textId="77777777" w:rsidR="008D025A" w:rsidRDefault="008D025A" w:rsidP="008D025A">
      <w:pPr>
        <w:pStyle w:val="PL"/>
      </w:pPr>
      <w:r>
        <w:t xml:space="preserve">        uLDeterministicComm:</w:t>
      </w:r>
    </w:p>
    <w:p w14:paraId="06999817" w14:textId="77777777" w:rsidR="008D025A" w:rsidRDefault="008D025A" w:rsidP="008D025A">
      <w:pPr>
        <w:pStyle w:val="PL"/>
      </w:pPr>
      <w:r>
        <w:t xml:space="preserve">          $ref: '#/components/schemas/DeterministicComm'</w:t>
      </w:r>
    </w:p>
    <w:p w14:paraId="4D6C4CF9" w14:textId="77777777" w:rsidR="008D025A" w:rsidRDefault="008D025A" w:rsidP="008D025A">
      <w:pPr>
        <w:pStyle w:val="PL"/>
      </w:pPr>
      <w:r>
        <w:t xml:space="preserve">        survivalTime:</w:t>
      </w:r>
    </w:p>
    <w:p w14:paraId="4ED1C326" w14:textId="77777777" w:rsidR="008D025A" w:rsidRDefault="008D025A" w:rsidP="008D025A">
      <w:pPr>
        <w:pStyle w:val="PL"/>
      </w:pPr>
      <w:r>
        <w:t xml:space="preserve">          type: number</w:t>
      </w:r>
    </w:p>
    <w:p w14:paraId="603868B6" w14:textId="77777777" w:rsidR="008D025A" w:rsidRDefault="008D025A" w:rsidP="008D025A">
      <w:pPr>
        <w:pStyle w:val="PL"/>
      </w:pPr>
      <w:r>
        <w:t xml:space="preserve">        nssaaSupport:</w:t>
      </w:r>
    </w:p>
    <w:p w14:paraId="6F15FB23" w14:textId="77777777" w:rsidR="008D025A" w:rsidRDefault="008D025A" w:rsidP="008D025A">
      <w:pPr>
        <w:pStyle w:val="PL"/>
      </w:pPr>
      <w:r>
        <w:t xml:space="preserve">          $ref: '#/components/schemas/NSSAASupport'</w:t>
      </w:r>
    </w:p>
    <w:p w14:paraId="39505292" w14:textId="77777777" w:rsidR="008D025A" w:rsidRDefault="008D025A" w:rsidP="008D025A">
      <w:pPr>
        <w:pStyle w:val="PL"/>
      </w:pPr>
      <w:r>
        <w:t xml:space="preserve">        n6Protection:</w:t>
      </w:r>
    </w:p>
    <w:p w14:paraId="597C7165" w14:textId="77777777" w:rsidR="008D025A" w:rsidRDefault="008D025A" w:rsidP="008D025A">
      <w:pPr>
        <w:pStyle w:val="PL"/>
      </w:pPr>
      <w:r>
        <w:t xml:space="preserve">          $ref: '#/components/schemas/N6Protection'</w:t>
      </w:r>
    </w:p>
    <w:p w14:paraId="16171F0A" w14:textId="77777777" w:rsidR="008D025A" w:rsidRDefault="008D025A" w:rsidP="008D025A">
      <w:pPr>
        <w:pStyle w:val="PL"/>
      </w:pPr>
      <w:r>
        <w:t xml:space="preserve">        nonIPSupport:</w:t>
      </w:r>
    </w:p>
    <w:p w14:paraId="100E72F7" w14:textId="77777777" w:rsidR="008D025A" w:rsidRDefault="008D025A" w:rsidP="008D025A">
      <w:pPr>
        <w:pStyle w:val="PL"/>
      </w:pPr>
      <w:r>
        <w:t xml:space="preserve">          $ref: '#/components/schemas/NonIPSupport'</w:t>
      </w:r>
    </w:p>
    <w:p w14:paraId="155D2747" w14:textId="77777777" w:rsidR="008D025A" w:rsidRDefault="008D025A" w:rsidP="008D025A">
      <w:pPr>
        <w:pStyle w:val="PL"/>
      </w:pPr>
      <w:r>
        <w:t xml:space="preserve">        availability:</w:t>
      </w:r>
    </w:p>
    <w:p w14:paraId="31B89574" w14:textId="77777777" w:rsidR="008D025A" w:rsidRDefault="008D025A" w:rsidP="008D025A">
      <w:pPr>
        <w:pStyle w:val="PL"/>
      </w:pPr>
      <w:r>
        <w:t xml:space="preserve">          type: number</w:t>
      </w:r>
    </w:p>
    <w:p w14:paraId="114A41A2" w14:textId="77777777" w:rsidR="008D025A" w:rsidRDefault="008D025A" w:rsidP="008D025A">
      <w:pPr>
        <w:pStyle w:val="PL"/>
      </w:pPr>
      <w:r>
        <w:t xml:space="preserve">        maxDLDataVolume:</w:t>
      </w:r>
    </w:p>
    <w:p w14:paraId="68C4AA0F" w14:textId="77777777" w:rsidR="008D025A" w:rsidRDefault="008D025A" w:rsidP="008D025A">
      <w:pPr>
        <w:pStyle w:val="PL"/>
      </w:pPr>
      <w:r>
        <w:t xml:space="preserve">          type: number</w:t>
      </w:r>
    </w:p>
    <w:p w14:paraId="5BBCE2DB" w14:textId="77777777" w:rsidR="008D025A" w:rsidRDefault="008D025A" w:rsidP="008D025A">
      <w:pPr>
        <w:pStyle w:val="PL"/>
      </w:pPr>
      <w:r>
        <w:t xml:space="preserve">        maxULDataVolume:</w:t>
      </w:r>
    </w:p>
    <w:p w14:paraId="7857CA7D" w14:textId="77777777" w:rsidR="008D025A" w:rsidRDefault="008D025A" w:rsidP="008D025A">
      <w:pPr>
        <w:pStyle w:val="PL"/>
      </w:pPr>
      <w:r>
        <w:t xml:space="preserve">          type: number</w:t>
      </w:r>
    </w:p>
    <w:p w14:paraId="5B0022EE" w14:textId="77777777" w:rsidR="008D025A" w:rsidRDefault="008D025A" w:rsidP="008D025A">
      <w:pPr>
        <w:pStyle w:val="PL"/>
        <w:rPr>
          <w:ins w:id="987" w:author="srinivasaraj"/>
        </w:rPr>
      </w:pPr>
      <w:ins w:id="988" w:author="srinivasaraj">
        <w:r>
          <w:t xml:space="preserve">        supportedDataNetworks:</w:t>
        </w:r>
      </w:ins>
    </w:p>
    <w:p w14:paraId="2F48F8AD" w14:textId="77777777" w:rsidR="008D025A" w:rsidRDefault="008D025A" w:rsidP="008D025A">
      <w:pPr>
        <w:pStyle w:val="PL"/>
        <w:rPr>
          <w:ins w:id="989" w:author="srinivasaraj"/>
        </w:rPr>
      </w:pPr>
      <w:ins w:id="990" w:author="srinivasaraj">
        <w:r>
          <w:t xml:space="preserve">          $ref: '#/components/schemas/DataNetwork'</w:t>
        </w:r>
      </w:ins>
    </w:p>
    <w:p w14:paraId="1D78D420" w14:textId="77777777" w:rsidR="008D025A" w:rsidRDefault="008D025A" w:rsidP="008D025A">
      <w:pPr>
        <w:pStyle w:val="PL"/>
        <w:rPr>
          <w:ins w:id="991" w:author="srinivasaraj"/>
        </w:rPr>
      </w:pPr>
      <w:ins w:id="992" w:author="srinivasaraj">
        <w:r>
          <w:t xml:space="preserve">        dataNetworkAccess:</w:t>
        </w:r>
      </w:ins>
    </w:p>
    <w:p w14:paraId="3F6E89D8" w14:textId="77777777" w:rsidR="008D025A" w:rsidRDefault="008D025A" w:rsidP="008D025A">
      <w:pPr>
        <w:pStyle w:val="PL"/>
        <w:rPr>
          <w:ins w:id="993" w:author="srinivasaraj"/>
        </w:rPr>
      </w:pPr>
      <w:ins w:id="994" w:author="srinivasaraj">
        <w:r>
          <w:t xml:space="preserve">          $ref: '#/components/schemas/DataNetworkAccess'</w:t>
        </w:r>
      </w:ins>
    </w:p>
    <w:p w14:paraId="0EAB027B" w14:textId="77777777" w:rsidR="008D025A" w:rsidRDefault="008D025A" w:rsidP="008D025A">
      <w:pPr>
        <w:pStyle w:val="PL"/>
      </w:pPr>
      <w:r>
        <w:lastRenderedPageBreak/>
        <w:t xml:space="preserve">    </w:t>
      </w:r>
    </w:p>
    <w:p w14:paraId="518AE872" w14:textId="77777777" w:rsidR="008D025A" w:rsidRDefault="008D025A" w:rsidP="008D025A">
      <w:pPr>
        <w:pStyle w:val="PL"/>
      </w:pPr>
      <w:r>
        <w:t xml:space="preserve">    RANSliceSubnetProfile:</w:t>
      </w:r>
    </w:p>
    <w:p w14:paraId="59044D5B" w14:textId="77777777" w:rsidR="008D025A" w:rsidRDefault="008D025A" w:rsidP="008D025A">
      <w:pPr>
        <w:pStyle w:val="PL"/>
      </w:pPr>
      <w:r>
        <w:t xml:space="preserve">      type: object</w:t>
      </w:r>
    </w:p>
    <w:p w14:paraId="15188423" w14:textId="77777777" w:rsidR="008D025A" w:rsidRDefault="008D025A" w:rsidP="008D025A">
      <w:pPr>
        <w:pStyle w:val="PL"/>
      </w:pPr>
      <w:r>
        <w:t xml:space="preserve">      properties:</w:t>
      </w:r>
    </w:p>
    <w:p w14:paraId="6891F1A7" w14:textId="77777777" w:rsidR="008D025A" w:rsidRDefault="008D025A" w:rsidP="008D025A">
      <w:pPr>
        <w:pStyle w:val="PL"/>
      </w:pPr>
      <w:r>
        <w:t xml:space="preserve">        coverageAreaTAList:</w:t>
      </w:r>
    </w:p>
    <w:p w14:paraId="41F083B0" w14:textId="77777777" w:rsidR="008D025A" w:rsidRDefault="008D025A" w:rsidP="008D025A">
      <w:pPr>
        <w:pStyle w:val="PL"/>
      </w:pPr>
      <w:r>
        <w:t xml:space="preserve">          $ref: 'TS28541_NrNrm.yaml#/components/schemas/TaiList'</w:t>
      </w:r>
    </w:p>
    <w:p w14:paraId="42F8BF9E" w14:textId="77777777" w:rsidR="008D025A" w:rsidRDefault="008D025A" w:rsidP="008D025A">
      <w:pPr>
        <w:pStyle w:val="PL"/>
      </w:pPr>
      <w:r>
        <w:t xml:space="preserve">        dLLatency:</w:t>
      </w:r>
    </w:p>
    <w:p w14:paraId="5BDBF194" w14:textId="77777777" w:rsidR="008D025A" w:rsidRDefault="008D025A" w:rsidP="008D025A">
      <w:pPr>
        <w:pStyle w:val="PL"/>
      </w:pPr>
      <w:r>
        <w:t xml:space="preserve">          type: number</w:t>
      </w:r>
    </w:p>
    <w:p w14:paraId="1FCFAB29" w14:textId="77777777" w:rsidR="008D025A" w:rsidRDefault="008D025A" w:rsidP="008D025A">
      <w:pPr>
        <w:pStyle w:val="PL"/>
      </w:pPr>
      <w:r>
        <w:t xml:space="preserve">        uLLatency:</w:t>
      </w:r>
    </w:p>
    <w:p w14:paraId="7CE6090D" w14:textId="77777777" w:rsidR="008D025A" w:rsidRDefault="008D025A" w:rsidP="008D025A">
      <w:pPr>
        <w:pStyle w:val="PL"/>
      </w:pPr>
      <w:r>
        <w:t xml:space="preserve">          type: number</w:t>
      </w:r>
    </w:p>
    <w:p w14:paraId="1FF62AAA" w14:textId="77777777" w:rsidR="008D025A" w:rsidRDefault="008D025A" w:rsidP="008D025A">
      <w:pPr>
        <w:pStyle w:val="PL"/>
      </w:pPr>
      <w:r>
        <w:t xml:space="preserve">        uEMobilityLevel:</w:t>
      </w:r>
    </w:p>
    <w:p w14:paraId="41CF87CF" w14:textId="77777777" w:rsidR="008D025A" w:rsidRDefault="008D025A" w:rsidP="008D025A">
      <w:pPr>
        <w:pStyle w:val="PL"/>
      </w:pPr>
      <w:r>
        <w:t xml:space="preserve">          $ref: '#/components/schemas/MobilityLevel'</w:t>
      </w:r>
    </w:p>
    <w:p w14:paraId="5199F80D" w14:textId="77777777" w:rsidR="008D025A" w:rsidRDefault="008D025A" w:rsidP="008D025A">
      <w:pPr>
        <w:pStyle w:val="PL"/>
      </w:pPr>
      <w:r>
        <w:t xml:space="preserve">        resourceSharingLevel:</w:t>
      </w:r>
    </w:p>
    <w:p w14:paraId="1ACDDB20" w14:textId="77777777" w:rsidR="008D025A" w:rsidRDefault="008D025A" w:rsidP="008D025A">
      <w:pPr>
        <w:pStyle w:val="PL"/>
      </w:pPr>
      <w:r>
        <w:t xml:space="preserve">          $ref: '#/components/schemas/SharingLevel'</w:t>
      </w:r>
    </w:p>
    <w:p w14:paraId="665C0A47" w14:textId="77777777" w:rsidR="008D025A" w:rsidRDefault="008D025A" w:rsidP="008D025A">
      <w:pPr>
        <w:pStyle w:val="PL"/>
      </w:pPr>
      <w:r>
        <w:t xml:space="preserve">        maxNumberofUEs:</w:t>
      </w:r>
    </w:p>
    <w:p w14:paraId="740333B6" w14:textId="77777777" w:rsidR="008D025A" w:rsidRDefault="008D025A" w:rsidP="008D025A">
      <w:pPr>
        <w:pStyle w:val="PL"/>
      </w:pPr>
      <w:r>
        <w:t xml:space="preserve">          type: integer</w:t>
      </w:r>
    </w:p>
    <w:p w14:paraId="39E3B8DD" w14:textId="77777777" w:rsidR="008D025A" w:rsidRDefault="008D025A" w:rsidP="008D025A">
      <w:pPr>
        <w:pStyle w:val="PL"/>
      </w:pPr>
      <w:r>
        <w:t xml:space="preserve">        activityFactor:</w:t>
      </w:r>
    </w:p>
    <w:p w14:paraId="7037D7EA" w14:textId="77777777" w:rsidR="008D025A" w:rsidRDefault="008D025A" w:rsidP="008D025A">
      <w:pPr>
        <w:pStyle w:val="PL"/>
      </w:pPr>
      <w:r>
        <w:t xml:space="preserve">          type: integer</w:t>
      </w:r>
    </w:p>
    <w:p w14:paraId="29631FD9" w14:textId="77777777" w:rsidR="008D025A" w:rsidRDefault="008D025A" w:rsidP="008D025A">
      <w:pPr>
        <w:pStyle w:val="PL"/>
      </w:pPr>
      <w:r>
        <w:t xml:space="preserve">        dLThptPerSliceSubnet:</w:t>
      </w:r>
    </w:p>
    <w:p w14:paraId="5AC99AC7" w14:textId="77777777" w:rsidR="008D025A" w:rsidRDefault="008D025A" w:rsidP="008D025A">
      <w:pPr>
        <w:pStyle w:val="PL"/>
      </w:pPr>
      <w:r>
        <w:t xml:space="preserve">          $ref: '#/components/schemas/XLThpt'</w:t>
      </w:r>
    </w:p>
    <w:p w14:paraId="0343A10F" w14:textId="77777777" w:rsidR="008D025A" w:rsidRDefault="008D025A" w:rsidP="008D025A">
      <w:pPr>
        <w:pStyle w:val="PL"/>
      </w:pPr>
      <w:r>
        <w:t xml:space="preserve">        dLThptPerUE:</w:t>
      </w:r>
    </w:p>
    <w:p w14:paraId="54866AFB" w14:textId="77777777" w:rsidR="008D025A" w:rsidRDefault="008D025A" w:rsidP="008D025A">
      <w:pPr>
        <w:pStyle w:val="PL"/>
      </w:pPr>
      <w:r>
        <w:t xml:space="preserve">          $ref: '#/components/schemas/XLThpt'</w:t>
      </w:r>
    </w:p>
    <w:p w14:paraId="43C2F14F" w14:textId="77777777" w:rsidR="008D025A" w:rsidRDefault="008D025A" w:rsidP="008D025A">
      <w:pPr>
        <w:pStyle w:val="PL"/>
      </w:pPr>
      <w:r>
        <w:t xml:space="preserve">        uLThptPerSliceSubnet:</w:t>
      </w:r>
    </w:p>
    <w:p w14:paraId="28B0312D" w14:textId="77777777" w:rsidR="008D025A" w:rsidRDefault="008D025A" w:rsidP="008D025A">
      <w:pPr>
        <w:pStyle w:val="PL"/>
      </w:pPr>
      <w:r>
        <w:t xml:space="preserve">          $ref: '#/components/schemas/XLThpt'</w:t>
      </w:r>
    </w:p>
    <w:p w14:paraId="0A5B5E26" w14:textId="77777777" w:rsidR="008D025A" w:rsidRDefault="008D025A" w:rsidP="008D025A">
      <w:pPr>
        <w:pStyle w:val="PL"/>
      </w:pPr>
      <w:r>
        <w:t xml:space="preserve">        uLThptPerUE:</w:t>
      </w:r>
    </w:p>
    <w:p w14:paraId="6E378043" w14:textId="77777777" w:rsidR="008D025A" w:rsidRDefault="008D025A" w:rsidP="008D025A">
      <w:pPr>
        <w:pStyle w:val="PL"/>
      </w:pPr>
      <w:r>
        <w:t xml:space="preserve">          $ref: '#/components/schemas/XLThpt'</w:t>
      </w:r>
    </w:p>
    <w:p w14:paraId="62408DD6" w14:textId="77777777" w:rsidR="008D025A" w:rsidRDefault="008D025A" w:rsidP="008D025A">
      <w:pPr>
        <w:pStyle w:val="PL"/>
      </w:pPr>
      <w:r>
        <w:t xml:space="preserve">        uESpeed:</w:t>
      </w:r>
    </w:p>
    <w:p w14:paraId="618E428D" w14:textId="77777777" w:rsidR="008D025A" w:rsidRDefault="008D025A" w:rsidP="008D025A">
      <w:pPr>
        <w:pStyle w:val="PL"/>
      </w:pPr>
      <w:r>
        <w:t xml:space="preserve">          type: integer</w:t>
      </w:r>
    </w:p>
    <w:p w14:paraId="299C0612" w14:textId="77777777" w:rsidR="008D025A" w:rsidRDefault="008D025A" w:rsidP="008D025A">
      <w:pPr>
        <w:pStyle w:val="PL"/>
      </w:pPr>
      <w:r>
        <w:t xml:space="preserve">        dLReliability:</w:t>
      </w:r>
    </w:p>
    <w:p w14:paraId="61A1BB20" w14:textId="77777777" w:rsidR="008D025A" w:rsidRDefault="008D025A" w:rsidP="008D025A">
      <w:pPr>
        <w:pStyle w:val="PL"/>
      </w:pPr>
      <w:r>
        <w:t xml:space="preserve">          type: number</w:t>
      </w:r>
    </w:p>
    <w:p w14:paraId="1494AB9F" w14:textId="77777777" w:rsidR="008D025A" w:rsidRDefault="008D025A" w:rsidP="008D025A">
      <w:pPr>
        <w:pStyle w:val="PL"/>
      </w:pPr>
      <w:r>
        <w:t xml:space="preserve">        uLReliability:</w:t>
      </w:r>
    </w:p>
    <w:p w14:paraId="2688A2F1" w14:textId="77777777" w:rsidR="008D025A" w:rsidRDefault="008D025A" w:rsidP="008D025A">
      <w:pPr>
        <w:pStyle w:val="PL"/>
      </w:pPr>
      <w:r>
        <w:t xml:space="preserve">          type: number</w:t>
      </w:r>
    </w:p>
    <w:p w14:paraId="62DFC985" w14:textId="77777777" w:rsidR="008D025A" w:rsidRDefault="008D025A" w:rsidP="008D025A">
      <w:pPr>
        <w:pStyle w:val="PL"/>
      </w:pPr>
      <w:r>
        <w:t xml:space="preserve">        dLMaxPktSize:</w:t>
      </w:r>
    </w:p>
    <w:p w14:paraId="3E42E894" w14:textId="77777777" w:rsidR="008D025A" w:rsidRDefault="008D025A" w:rsidP="008D025A">
      <w:pPr>
        <w:pStyle w:val="PL"/>
      </w:pPr>
      <w:r>
        <w:t xml:space="preserve">          type: integer</w:t>
      </w:r>
    </w:p>
    <w:p w14:paraId="27E159DF" w14:textId="77777777" w:rsidR="008D025A" w:rsidRDefault="008D025A" w:rsidP="008D025A">
      <w:pPr>
        <w:pStyle w:val="PL"/>
      </w:pPr>
      <w:r>
        <w:t xml:space="preserve">        uLMaxPktSize:</w:t>
      </w:r>
    </w:p>
    <w:p w14:paraId="0B418D44" w14:textId="77777777" w:rsidR="008D025A" w:rsidRDefault="008D025A" w:rsidP="008D025A">
      <w:pPr>
        <w:pStyle w:val="PL"/>
      </w:pPr>
      <w:r>
        <w:t xml:space="preserve">          type: integer</w:t>
      </w:r>
    </w:p>
    <w:p w14:paraId="6CD52797" w14:textId="77777777" w:rsidR="008D025A" w:rsidRDefault="008D025A" w:rsidP="008D025A">
      <w:pPr>
        <w:pStyle w:val="PL"/>
      </w:pPr>
      <w:r>
        <w:t xml:space="preserve">        nROperatingBands:</w:t>
      </w:r>
    </w:p>
    <w:p w14:paraId="485CCD68" w14:textId="77777777" w:rsidR="008D025A" w:rsidRDefault="008D025A" w:rsidP="008D025A">
      <w:pPr>
        <w:pStyle w:val="PL"/>
      </w:pPr>
      <w:r>
        <w:t xml:space="preserve">          type: array</w:t>
      </w:r>
    </w:p>
    <w:p w14:paraId="2B40EADF" w14:textId="77777777" w:rsidR="008D025A" w:rsidRDefault="008D025A" w:rsidP="008D025A">
      <w:pPr>
        <w:pStyle w:val="PL"/>
      </w:pPr>
      <w:r>
        <w:t xml:space="preserve">          items: </w:t>
      </w:r>
    </w:p>
    <w:p w14:paraId="747F298D" w14:textId="77777777" w:rsidR="008D025A" w:rsidRDefault="008D025A" w:rsidP="008D025A">
      <w:pPr>
        <w:pStyle w:val="PL"/>
      </w:pPr>
      <w:r>
        <w:t xml:space="preserve">            type: string</w:t>
      </w:r>
    </w:p>
    <w:p w14:paraId="4D69FD6F" w14:textId="77777777" w:rsidR="008D025A" w:rsidRDefault="008D025A" w:rsidP="008D025A">
      <w:pPr>
        <w:pStyle w:val="PL"/>
      </w:pPr>
      <w:r>
        <w:t xml:space="preserve">        delayTolerance:</w:t>
      </w:r>
    </w:p>
    <w:p w14:paraId="762C64DC" w14:textId="77777777" w:rsidR="008D025A" w:rsidRDefault="008D025A" w:rsidP="008D025A">
      <w:pPr>
        <w:pStyle w:val="PL"/>
      </w:pPr>
      <w:r>
        <w:t xml:space="preserve">          $ref: '#/components/schemas/DelayTolerance'</w:t>
      </w:r>
    </w:p>
    <w:p w14:paraId="20264E73" w14:textId="77777777" w:rsidR="008D025A" w:rsidRDefault="008D025A" w:rsidP="008D025A">
      <w:pPr>
        <w:pStyle w:val="PL"/>
      </w:pPr>
      <w:r>
        <w:t xml:space="preserve">        positioning:</w:t>
      </w:r>
    </w:p>
    <w:p w14:paraId="789C556F" w14:textId="77777777" w:rsidR="008D025A" w:rsidRDefault="008D025A" w:rsidP="008D025A">
      <w:pPr>
        <w:pStyle w:val="PL"/>
      </w:pPr>
      <w:r>
        <w:t xml:space="preserve">          $ref: '#/components/schemas/PositioningRANSubnet'</w:t>
      </w:r>
    </w:p>
    <w:p w14:paraId="2086845A" w14:textId="77777777" w:rsidR="008D025A" w:rsidRDefault="008D025A" w:rsidP="008D025A">
      <w:pPr>
        <w:pStyle w:val="PL"/>
      </w:pPr>
      <w:r>
        <w:t xml:space="preserve">        sliceSimultaneousUse:</w:t>
      </w:r>
    </w:p>
    <w:p w14:paraId="63904271" w14:textId="77777777" w:rsidR="008D025A" w:rsidRDefault="008D025A" w:rsidP="008D025A">
      <w:pPr>
        <w:pStyle w:val="PL"/>
      </w:pPr>
      <w:r>
        <w:t xml:space="preserve">          $ref: '#/components/schemas/SliceSimultaneousUse'</w:t>
      </w:r>
    </w:p>
    <w:p w14:paraId="3051C969" w14:textId="77777777" w:rsidR="008D025A" w:rsidRDefault="008D025A" w:rsidP="008D025A">
      <w:pPr>
        <w:pStyle w:val="PL"/>
      </w:pPr>
      <w:r>
        <w:t xml:space="preserve">        energyEfficiency:</w:t>
      </w:r>
    </w:p>
    <w:p w14:paraId="4CA88B40" w14:textId="77777777" w:rsidR="008D025A" w:rsidRDefault="008D025A" w:rsidP="008D025A">
      <w:pPr>
        <w:pStyle w:val="PL"/>
      </w:pPr>
      <w:r>
        <w:t xml:space="preserve">          type: number</w:t>
      </w:r>
    </w:p>
    <w:p w14:paraId="78F2E260" w14:textId="77777777" w:rsidR="008D025A" w:rsidRDefault="008D025A" w:rsidP="008D025A">
      <w:pPr>
        <w:pStyle w:val="PL"/>
      </w:pPr>
      <w:r>
        <w:t xml:space="preserve">        termDensity:</w:t>
      </w:r>
    </w:p>
    <w:p w14:paraId="18E36BB2" w14:textId="77777777" w:rsidR="008D025A" w:rsidRDefault="008D025A" w:rsidP="008D025A">
      <w:pPr>
        <w:pStyle w:val="PL"/>
      </w:pPr>
      <w:r>
        <w:t xml:space="preserve">          $ref: '#/components/schemas/TermDensity'</w:t>
      </w:r>
    </w:p>
    <w:p w14:paraId="67A75804" w14:textId="77777777" w:rsidR="008D025A" w:rsidRDefault="008D025A" w:rsidP="008D025A">
      <w:pPr>
        <w:pStyle w:val="PL"/>
      </w:pPr>
      <w:r>
        <w:t xml:space="preserve">        survivalTime:</w:t>
      </w:r>
    </w:p>
    <w:p w14:paraId="19E86ED1" w14:textId="77777777" w:rsidR="008D025A" w:rsidRDefault="008D025A" w:rsidP="008D025A">
      <w:pPr>
        <w:pStyle w:val="PL"/>
      </w:pPr>
      <w:r>
        <w:t xml:space="preserve">          type: number</w:t>
      </w:r>
    </w:p>
    <w:p w14:paraId="04F007D8" w14:textId="77777777" w:rsidR="008D025A" w:rsidRDefault="008D025A" w:rsidP="008D025A">
      <w:pPr>
        <w:pStyle w:val="PL"/>
      </w:pPr>
      <w:r>
        <w:t xml:space="preserve">        synchronicity:</w:t>
      </w:r>
    </w:p>
    <w:p w14:paraId="07699AA0" w14:textId="77777777" w:rsidR="008D025A" w:rsidRDefault="008D025A" w:rsidP="008D025A">
      <w:pPr>
        <w:pStyle w:val="PL"/>
      </w:pPr>
      <w:r>
        <w:t xml:space="preserve">          $ref: '#/components/schemas/SynchronicityRANSubnet'</w:t>
      </w:r>
    </w:p>
    <w:p w14:paraId="795DA598" w14:textId="77777777" w:rsidR="008D025A" w:rsidRDefault="008D025A" w:rsidP="008D025A">
      <w:pPr>
        <w:pStyle w:val="PL"/>
      </w:pPr>
      <w:r>
        <w:t xml:space="preserve">        dLDeterministicComm:</w:t>
      </w:r>
    </w:p>
    <w:p w14:paraId="18A69E46" w14:textId="77777777" w:rsidR="008D025A" w:rsidRDefault="008D025A" w:rsidP="008D025A">
      <w:pPr>
        <w:pStyle w:val="PL"/>
      </w:pPr>
      <w:r>
        <w:t xml:space="preserve">          $ref: '#/components/schemas/DeterministicComm'</w:t>
      </w:r>
    </w:p>
    <w:p w14:paraId="4B12A631" w14:textId="77777777" w:rsidR="008D025A" w:rsidRDefault="008D025A" w:rsidP="008D025A">
      <w:pPr>
        <w:pStyle w:val="PL"/>
      </w:pPr>
      <w:r>
        <w:t xml:space="preserve">        uLDeterministicComm:</w:t>
      </w:r>
    </w:p>
    <w:p w14:paraId="257E7993" w14:textId="77777777" w:rsidR="008D025A" w:rsidRDefault="008D025A" w:rsidP="008D025A">
      <w:pPr>
        <w:pStyle w:val="PL"/>
      </w:pPr>
      <w:r>
        <w:t xml:space="preserve">          $ref: '#/components/schemas/DeterministicComm'</w:t>
      </w:r>
    </w:p>
    <w:p w14:paraId="000AB2BB" w14:textId="77777777" w:rsidR="008D025A" w:rsidRDefault="008D025A" w:rsidP="008D025A">
      <w:pPr>
        <w:pStyle w:val="PL"/>
      </w:pPr>
      <w:r>
        <w:t xml:space="preserve">        nonIPSupport:</w:t>
      </w:r>
    </w:p>
    <w:p w14:paraId="3577577F" w14:textId="77777777" w:rsidR="008D025A" w:rsidRDefault="008D025A" w:rsidP="008D025A">
      <w:pPr>
        <w:pStyle w:val="PL"/>
      </w:pPr>
      <w:r>
        <w:t xml:space="preserve">          $ref: '#/components/schemas/NonIPSupport'</w:t>
      </w:r>
    </w:p>
    <w:p w14:paraId="3E647962" w14:textId="77777777" w:rsidR="008D025A" w:rsidRDefault="008D025A" w:rsidP="008D025A">
      <w:pPr>
        <w:pStyle w:val="PL"/>
      </w:pPr>
      <w:r>
        <w:t xml:space="preserve">        availability:</w:t>
      </w:r>
    </w:p>
    <w:p w14:paraId="2F916857" w14:textId="77777777" w:rsidR="008D025A" w:rsidRDefault="008D025A" w:rsidP="008D025A">
      <w:pPr>
        <w:pStyle w:val="PL"/>
      </w:pPr>
      <w:r>
        <w:t xml:space="preserve">          type: number</w:t>
      </w:r>
    </w:p>
    <w:p w14:paraId="785C8CDF" w14:textId="77777777" w:rsidR="008D025A" w:rsidRDefault="008D025A" w:rsidP="008D025A">
      <w:pPr>
        <w:pStyle w:val="PL"/>
      </w:pPr>
      <w:r>
        <w:t xml:space="preserve">        maxDLDataVolume:</w:t>
      </w:r>
    </w:p>
    <w:p w14:paraId="11953ADB" w14:textId="77777777" w:rsidR="008D025A" w:rsidRDefault="008D025A" w:rsidP="008D025A">
      <w:pPr>
        <w:pStyle w:val="PL"/>
      </w:pPr>
      <w:r>
        <w:t xml:space="preserve">          type: number</w:t>
      </w:r>
    </w:p>
    <w:p w14:paraId="24FF9025" w14:textId="77777777" w:rsidR="008D025A" w:rsidRDefault="008D025A" w:rsidP="008D025A">
      <w:pPr>
        <w:pStyle w:val="PL"/>
      </w:pPr>
      <w:r>
        <w:t xml:space="preserve">        maxULDataVolume:</w:t>
      </w:r>
    </w:p>
    <w:p w14:paraId="7B4991D6" w14:textId="77777777" w:rsidR="008D025A" w:rsidRDefault="008D025A" w:rsidP="008D025A">
      <w:pPr>
        <w:pStyle w:val="PL"/>
      </w:pPr>
      <w:r>
        <w:t xml:space="preserve">          type: number</w:t>
      </w:r>
    </w:p>
    <w:p w14:paraId="506CBA00" w14:textId="77777777" w:rsidR="008D025A" w:rsidRDefault="008D025A" w:rsidP="008D025A">
      <w:pPr>
        <w:pStyle w:val="PL"/>
      </w:pPr>
      <w:r>
        <w:t xml:space="preserve">        kPIMonitoring:</w:t>
      </w:r>
    </w:p>
    <w:p w14:paraId="76286431" w14:textId="77777777" w:rsidR="008D025A" w:rsidRDefault="008D025A" w:rsidP="008D025A">
      <w:pPr>
        <w:pStyle w:val="PL"/>
      </w:pPr>
      <w:r>
        <w:t xml:space="preserve">          $ref: '#/components/schemas/KPIMonitoring'</w:t>
      </w:r>
    </w:p>
    <w:p w14:paraId="0698B5F9" w14:textId="77777777" w:rsidR="008D025A" w:rsidRDefault="008D025A" w:rsidP="008D025A">
      <w:pPr>
        <w:pStyle w:val="PL"/>
      </w:pPr>
    </w:p>
    <w:p w14:paraId="2B89C2D6" w14:textId="77777777" w:rsidR="008D025A" w:rsidRDefault="008D025A" w:rsidP="008D025A">
      <w:pPr>
        <w:pStyle w:val="PL"/>
      </w:pPr>
      <w:r>
        <w:t xml:space="preserve">    TopSliceSubnetProfile:</w:t>
      </w:r>
    </w:p>
    <w:p w14:paraId="5F045A1E" w14:textId="77777777" w:rsidR="008D025A" w:rsidRDefault="008D025A" w:rsidP="008D025A">
      <w:pPr>
        <w:pStyle w:val="PL"/>
      </w:pPr>
      <w:r>
        <w:t xml:space="preserve">      type: object</w:t>
      </w:r>
    </w:p>
    <w:p w14:paraId="45020A96" w14:textId="77777777" w:rsidR="008D025A" w:rsidRDefault="008D025A" w:rsidP="008D025A">
      <w:pPr>
        <w:pStyle w:val="PL"/>
      </w:pPr>
      <w:r>
        <w:t xml:space="preserve">      properties:</w:t>
      </w:r>
    </w:p>
    <w:p w14:paraId="7A5D0696" w14:textId="77777777" w:rsidR="008D025A" w:rsidRDefault="008D025A" w:rsidP="008D025A">
      <w:pPr>
        <w:pStyle w:val="PL"/>
      </w:pPr>
      <w:r>
        <w:t xml:space="preserve">        dLLatency:</w:t>
      </w:r>
    </w:p>
    <w:p w14:paraId="5DD2B07C" w14:textId="77777777" w:rsidR="008D025A" w:rsidRDefault="008D025A" w:rsidP="008D025A">
      <w:pPr>
        <w:pStyle w:val="PL"/>
      </w:pPr>
      <w:r>
        <w:t xml:space="preserve">          type: integer</w:t>
      </w:r>
    </w:p>
    <w:p w14:paraId="76C978F5" w14:textId="77777777" w:rsidR="008D025A" w:rsidRDefault="008D025A" w:rsidP="008D025A">
      <w:pPr>
        <w:pStyle w:val="PL"/>
      </w:pPr>
      <w:r>
        <w:t xml:space="preserve">        uLLatency:</w:t>
      </w:r>
    </w:p>
    <w:p w14:paraId="2A324F22" w14:textId="77777777" w:rsidR="008D025A" w:rsidRDefault="008D025A" w:rsidP="008D025A">
      <w:pPr>
        <w:pStyle w:val="PL"/>
      </w:pPr>
      <w:r>
        <w:t xml:space="preserve">          type: integer</w:t>
      </w:r>
    </w:p>
    <w:p w14:paraId="67129634" w14:textId="77777777" w:rsidR="008D025A" w:rsidRDefault="008D025A" w:rsidP="008D025A">
      <w:pPr>
        <w:pStyle w:val="PL"/>
      </w:pPr>
      <w:r>
        <w:t xml:space="preserve">        maxNumberofUEs:</w:t>
      </w:r>
    </w:p>
    <w:p w14:paraId="4F193456" w14:textId="77777777" w:rsidR="008D025A" w:rsidRDefault="008D025A" w:rsidP="008D025A">
      <w:pPr>
        <w:pStyle w:val="PL"/>
      </w:pPr>
      <w:r>
        <w:t xml:space="preserve">          type: integer</w:t>
      </w:r>
    </w:p>
    <w:p w14:paraId="14F9B338" w14:textId="77777777" w:rsidR="008D025A" w:rsidRDefault="008D025A" w:rsidP="008D025A">
      <w:pPr>
        <w:pStyle w:val="PL"/>
      </w:pPr>
      <w:r>
        <w:lastRenderedPageBreak/>
        <w:t xml:space="preserve">        dLThptPerSliceSubnet:</w:t>
      </w:r>
    </w:p>
    <w:p w14:paraId="4A5D1501" w14:textId="77777777" w:rsidR="008D025A" w:rsidRDefault="008D025A" w:rsidP="008D025A">
      <w:pPr>
        <w:pStyle w:val="PL"/>
      </w:pPr>
      <w:r>
        <w:t xml:space="preserve">          $ref: '#/components/schemas/XLThpt'</w:t>
      </w:r>
    </w:p>
    <w:p w14:paraId="6FFBA0E6" w14:textId="77777777" w:rsidR="008D025A" w:rsidRDefault="008D025A" w:rsidP="008D025A">
      <w:pPr>
        <w:pStyle w:val="PL"/>
      </w:pPr>
      <w:r>
        <w:t xml:space="preserve">        dLThptPerUE:</w:t>
      </w:r>
    </w:p>
    <w:p w14:paraId="23589A15" w14:textId="77777777" w:rsidR="008D025A" w:rsidRDefault="008D025A" w:rsidP="008D025A">
      <w:pPr>
        <w:pStyle w:val="PL"/>
      </w:pPr>
      <w:r>
        <w:t xml:space="preserve">          $ref: '#/components/schemas/XLThpt'</w:t>
      </w:r>
    </w:p>
    <w:p w14:paraId="191BDB4B" w14:textId="77777777" w:rsidR="008D025A" w:rsidRDefault="008D025A" w:rsidP="008D025A">
      <w:pPr>
        <w:pStyle w:val="PL"/>
      </w:pPr>
      <w:r>
        <w:t xml:space="preserve">        uLThptPerSliceSubnet:</w:t>
      </w:r>
    </w:p>
    <w:p w14:paraId="5CB8808B" w14:textId="77777777" w:rsidR="008D025A" w:rsidRDefault="008D025A" w:rsidP="008D025A">
      <w:pPr>
        <w:pStyle w:val="PL"/>
      </w:pPr>
      <w:r>
        <w:t xml:space="preserve">          $ref: '#/components/schemas/XLThpt'</w:t>
      </w:r>
    </w:p>
    <w:p w14:paraId="2D284C75" w14:textId="77777777" w:rsidR="008D025A" w:rsidRDefault="008D025A" w:rsidP="008D025A">
      <w:pPr>
        <w:pStyle w:val="PL"/>
      </w:pPr>
      <w:r>
        <w:t xml:space="preserve">        uLThptPerUE:</w:t>
      </w:r>
    </w:p>
    <w:p w14:paraId="7E09F6EC" w14:textId="77777777" w:rsidR="008D025A" w:rsidRDefault="008D025A" w:rsidP="008D025A">
      <w:pPr>
        <w:pStyle w:val="PL"/>
      </w:pPr>
      <w:r>
        <w:t xml:space="preserve">          $ref: '#/components/schemas/XLThpt'</w:t>
      </w:r>
    </w:p>
    <w:p w14:paraId="5F52B471" w14:textId="77777777" w:rsidR="008D025A" w:rsidRDefault="008D025A" w:rsidP="008D025A">
      <w:pPr>
        <w:pStyle w:val="PL"/>
      </w:pPr>
      <w:r>
        <w:t xml:space="preserve">        dLMaxPktSize:</w:t>
      </w:r>
    </w:p>
    <w:p w14:paraId="02E144DF" w14:textId="77777777" w:rsidR="008D025A" w:rsidRDefault="008D025A" w:rsidP="008D025A">
      <w:pPr>
        <w:pStyle w:val="PL"/>
      </w:pPr>
      <w:r>
        <w:t xml:space="preserve">          type: integer</w:t>
      </w:r>
    </w:p>
    <w:p w14:paraId="171BCF1E" w14:textId="77777777" w:rsidR="008D025A" w:rsidRDefault="008D025A" w:rsidP="008D025A">
      <w:pPr>
        <w:pStyle w:val="PL"/>
      </w:pPr>
      <w:r>
        <w:t xml:space="preserve">        uLMaxPktSize:</w:t>
      </w:r>
    </w:p>
    <w:p w14:paraId="20E57CE8" w14:textId="77777777" w:rsidR="008D025A" w:rsidRDefault="008D025A" w:rsidP="008D025A">
      <w:pPr>
        <w:pStyle w:val="PL"/>
      </w:pPr>
      <w:r>
        <w:t xml:space="preserve">          type: integer</w:t>
      </w:r>
    </w:p>
    <w:p w14:paraId="1EF593F2" w14:textId="77777777" w:rsidR="008D025A" w:rsidRDefault="008D025A" w:rsidP="008D025A">
      <w:pPr>
        <w:pStyle w:val="PL"/>
      </w:pPr>
      <w:r>
        <w:t xml:space="preserve">        maxNumberOfPDUSessions:</w:t>
      </w:r>
    </w:p>
    <w:p w14:paraId="4E395F37" w14:textId="77777777" w:rsidR="008D025A" w:rsidRDefault="008D025A" w:rsidP="008D025A">
      <w:pPr>
        <w:pStyle w:val="PL"/>
      </w:pPr>
      <w:r>
        <w:t xml:space="preserve">          type: integer</w:t>
      </w:r>
    </w:p>
    <w:p w14:paraId="0A069295" w14:textId="77777777" w:rsidR="008D025A" w:rsidRDefault="008D025A" w:rsidP="008D025A">
      <w:pPr>
        <w:pStyle w:val="PL"/>
      </w:pPr>
      <w:r>
        <w:t xml:space="preserve">        nROperatingBands:</w:t>
      </w:r>
    </w:p>
    <w:p w14:paraId="39320A30" w14:textId="77777777" w:rsidR="008D025A" w:rsidRDefault="008D025A" w:rsidP="008D025A">
      <w:pPr>
        <w:pStyle w:val="PL"/>
      </w:pPr>
      <w:r>
        <w:t xml:space="preserve">          type: array</w:t>
      </w:r>
    </w:p>
    <w:p w14:paraId="4FBDA5C8" w14:textId="77777777" w:rsidR="008D025A" w:rsidRDefault="008D025A" w:rsidP="008D025A">
      <w:pPr>
        <w:pStyle w:val="PL"/>
      </w:pPr>
      <w:r>
        <w:t xml:space="preserve">          items: </w:t>
      </w:r>
    </w:p>
    <w:p w14:paraId="398DDB66" w14:textId="77777777" w:rsidR="008D025A" w:rsidRDefault="008D025A" w:rsidP="008D025A">
      <w:pPr>
        <w:pStyle w:val="PL"/>
      </w:pPr>
      <w:r>
        <w:t xml:space="preserve">            type: string</w:t>
      </w:r>
    </w:p>
    <w:p w14:paraId="1226A78F" w14:textId="77777777" w:rsidR="008D025A" w:rsidRDefault="008D025A" w:rsidP="008D025A">
      <w:pPr>
        <w:pStyle w:val="PL"/>
      </w:pPr>
      <w:r>
        <w:t xml:space="preserve">        sliceSimultaneousUse:</w:t>
      </w:r>
    </w:p>
    <w:p w14:paraId="6FF6C1B5" w14:textId="77777777" w:rsidR="008D025A" w:rsidRDefault="008D025A" w:rsidP="008D025A">
      <w:pPr>
        <w:pStyle w:val="PL"/>
      </w:pPr>
      <w:r>
        <w:t xml:space="preserve">          $ref: '#/components/schemas/SliceSimultaneousUse'</w:t>
      </w:r>
    </w:p>
    <w:p w14:paraId="687235C3" w14:textId="77777777" w:rsidR="008D025A" w:rsidRDefault="008D025A" w:rsidP="008D025A">
      <w:pPr>
        <w:pStyle w:val="PL"/>
      </w:pPr>
      <w:r>
        <w:t xml:space="preserve">        energyEfficiency:</w:t>
      </w:r>
    </w:p>
    <w:p w14:paraId="0085612C" w14:textId="77777777" w:rsidR="008D025A" w:rsidRDefault="008D025A" w:rsidP="008D025A">
      <w:pPr>
        <w:pStyle w:val="PL"/>
      </w:pPr>
      <w:r>
        <w:t xml:space="preserve">          $ref: '#/components/schemas/EnergyEfficiency'</w:t>
      </w:r>
    </w:p>
    <w:p w14:paraId="17ED749B" w14:textId="77777777" w:rsidR="008D025A" w:rsidRDefault="008D025A" w:rsidP="008D025A">
      <w:pPr>
        <w:pStyle w:val="PL"/>
      </w:pPr>
      <w:r>
        <w:t xml:space="preserve">        synchronicity:</w:t>
      </w:r>
    </w:p>
    <w:p w14:paraId="0B9F2AD1" w14:textId="77777777" w:rsidR="008D025A" w:rsidRDefault="008D025A" w:rsidP="008D025A">
      <w:pPr>
        <w:pStyle w:val="PL"/>
      </w:pPr>
      <w:r>
        <w:t xml:space="preserve">          $ref: '#/components/schemas/Synchronicity'</w:t>
      </w:r>
    </w:p>
    <w:p w14:paraId="743A3DFF" w14:textId="77777777" w:rsidR="008D025A" w:rsidRDefault="008D025A" w:rsidP="008D025A">
      <w:pPr>
        <w:pStyle w:val="PL"/>
      </w:pPr>
      <w:r>
        <w:t xml:space="preserve">        delayTolerance:</w:t>
      </w:r>
    </w:p>
    <w:p w14:paraId="79694C51" w14:textId="77777777" w:rsidR="008D025A" w:rsidRDefault="008D025A" w:rsidP="008D025A">
      <w:pPr>
        <w:pStyle w:val="PL"/>
      </w:pPr>
      <w:r>
        <w:t xml:space="preserve">          $ref: '#/components/schemas/DelayTolerance'</w:t>
      </w:r>
    </w:p>
    <w:p w14:paraId="57A1BE94" w14:textId="77777777" w:rsidR="008D025A" w:rsidRDefault="008D025A" w:rsidP="008D025A">
      <w:pPr>
        <w:pStyle w:val="PL"/>
      </w:pPr>
      <w:r>
        <w:t xml:space="preserve">        positioning:</w:t>
      </w:r>
    </w:p>
    <w:p w14:paraId="7319170B" w14:textId="77777777" w:rsidR="008D025A" w:rsidRDefault="008D025A" w:rsidP="008D025A">
      <w:pPr>
        <w:pStyle w:val="PL"/>
      </w:pPr>
      <w:r>
        <w:t xml:space="preserve">          $ref: '#/components/schemas/Positioning'  </w:t>
      </w:r>
    </w:p>
    <w:p w14:paraId="2495F4B0" w14:textId="77777777" w:rsidR="008D025A" w:rsidRDefault="008D025A" w:rsidP="008D025A">
      <w:pPr>
        <w:pStyle w:val="PL"/>
      </w:pPr>
      <w:r>
        <w:t xml:space="preserve">        termDensity:</w:t>
      </w:r>
    </w:p>
    <w:p w14:paraId="27D8C8CC" w14:textId="77777777" w:rsidR="008D025A" w:rsidRDefault="008D025A" w:rsidP="008D025A">
      <w:pPr>
        <w:pStyle w:val="PL"/>
      </w:pPr>
      <w:r>
        <w:t xml:space="preserve">          $ref: '#/components/schemas/TermDensity'</w:t>
      </w:r>
    </w:p>
    <w:p w14:paraId="429C112D" w14:textId="77777777" w:rsidR="008D025A" w:rsidRDefault="008D025A" w:rsidP="008D025A">
      <w:pPr>
        <w:pStyle w:val="PL"/>
      </w:pPr>
      <w:r>
        <w:t xml:space="preserve">        activityFactor:</w:t>
      </w:r>
    </w:p>
    <w:p w14:paraId="784BC7BB" w14:textId="77777777" w:rsidR="008D025A" w:rsidRDefault="008D025A" w:rsidP="008D025A">
      <w:pPr>
        <w:pStyle w:val="PL"/>
      </w:pPr>
      <w:r>
        <w:t xml:space="preserve">          type: integer</w:t>
      </w:r>
    </w:p>
    <w:p w14:paraId="0E3A4FB7" w14:textId="77777777" w:rsidR="008D025A" w:rsidRDefault="008D025A" w:rsidP="008D025A">
      <w:pPr>
        <w:pStyle w:val="PL"/>
      </w:pPr>
      <w:r>
        <w:t xml:space="preserve">        coverageAreaTAList:</w:t>
      </w:r>
    </w:p>
    <w:p w14:paraId="6E10DFD7" w14:textId="77777777" w:rsidR="008D025A" w:rsidRDefault="008D025A" w:rsidP="008D025A">
      <w:pPr>
        <w:pStyle w:val="PL"/>
      </w:pPr>
      <w:r>
        <w:t xml:space="preserve">          $ref: 'TS28541_NrNrm.yaml#/components/schemas/TaiList'</w:t>
      </w:r>
    </w:p>
    <w:p w14:paraId="18683C6F" w14:textId="77777777" w:rsidR="008D025A" w:rsidRDefault="008D025A" w:rsidP="008D025A">
      <w:pPr>
        <w:pStyle w:val="PL"/>
      </w:pPr>
      <w:r>
        <w:t xml:space="preserve">        resourceSharingLevel:</w:t>
      </w:r>
    </w:p>
    <w:p w14:paraId="71E33594" w14:textId="77777777" w:rsidR="008D025A" w:rsidRDefault="008D025A" w:rsidP="008D025A">
      <w:pPr>
        <w:pStyle w:val="PL"/>
      </w:pPr>
      <w:r>
        <w:t xml:space="preserve">          $ref: '#/components/schemas/SharingLevel'</w:t>
      </w:r>
    </w:p>
    <w:p w14:paraId="348B6501" w14:textId="77777777" w:rsidR="008D025A" w:rsidRDefault="008D025A" w:rsidP="008D025A">
      <w:pPr>
        <w:pStyle w:val="PL"/>
      </w:pPr>
      <w:r>
        <w:t xml:space="preserve">        uEMobilityLevel:</w:t>
      </w:r>
    </w:p>
    <w:p w14:paraId="62AEA31D" w14:textId="77777777" w:rsidR="008D025A" w:rsidRDefault="008D025A" w:rsidP="008D025A">
      <w:pPr>
        <w:pStyle w:val="PL"/>
      </w:pPr>
      <w:r>
        <w:t xml:space="preserve">          $ref: '#/components/schemas/MobilityLevel'</w:t>
      </w:r>
    </w:p>
    <w:p w14:paraId="60B481E0" w14:textId="77777777" w:rsidR="008D025A" w:rsidRDefault="008D025A" w:rsidP="008D025A">
      <w:pPr>
        <w:pStyle w:val="PL"/>
      </w:pPr>
      <w:r>
        <w:t xml:space="preserve">        uESpeed:</w:t>
      </w:r>
    </w:p>
    <w:p w14:paraId="07E74F43" w14:textId="77777777" w:rsidR="008D025A" w:rsidRDefault="008D025A" w:rsidP="008D025A">
      <w:pPr>
        <w:pStyle w:val="PL"/>
      </w:pPr>
      <w:r>
        <w:t xml:space="preserve">          type: integer</w:t>
      </w:r>
    </w:p>
    <w:p w14:paraId="4FD86B7F" w14:textId="77777777" w:rsidR="008D025A" w:rsidRDefault="008D025A" w:rsidP="008D025A">
      <w:pPr>
        <w:pStyle w:val="PL"/>
      </w:pPr>
      <w:r>
        <w:t xml:space="preserve">        dLReliability:</w:t>
      </w:r>
    </w:p>
    <w:p w14:paraId="3CA0BCC8" w14:textId="77777777" w:rsidR="008D025A" w:rsidRDefault="008D025A" w:rsidP="008D025A">
      <w:pPr>
        <w:pStyle w:val="PL"/>
      </w:pPr>
      <w:r>
        <w:t xml:space="preserve">          type: number</w:t>
      </w:r>
    </w:p>
    <w:p w14:paraId="7D770FBB" w14:textId="77777777" w:rsidR="008D025A" w:rsidRDefault="008D025A" w:rsidP="008D025A">
      <w:pPr>
        <w:pStyle w:val="PL"/>
      </w:pPr>
      <w:r>
        <w:t xml:space="preserve">        uLReliability:</w:t>
      </w:r>
    </w:p>
    <w:p w14:paraId="5BA37949" w14:textId="77777777" w:rsidR="008D025A" w:rsidRDefault="008D025A" w:rsidP="008D025A">
      <w:pPr>
        <w:pStyle w:val="PL"/>
      </w:pPr>
      <w:r>
        <w:t xml:space="preserve">          type: number</w:t>
      </w:r>
    </w:p>
    <w:p w14:paraId="2970C534" w14:textId="77777777" w:rsidR="008D025A" w:rsidRDefault="008D025A" w:rsidP="008D025A">
      <w:pPr>
        <w:pStyle w:val="PL"/>
      </w:pPr>
      <w:r>
        <w:t xml:space="preserve">        dLDeterministicComm:</w:t>
      </w:r>
    </w:p>
    <w:p w14:paraId="664A3401" w14:textId="77777777" w:rsidR="008D025A" w:rsidRDefault="008D025A" w:rsidP="008D025A">
      <w:pPr>
        <w:pStyle w:val="PL"/>
      </w:pPr>
      <w:r>
        <w:t xml:space="preserve">          $ref: '#/components/schemas/DeterministicComm'</w:t>
      </w:r>
    </w:p>
    <w:p w14:paraId="47B9FB94" w14:textId="77777777" w:rsidR="008D025A" w:rsidRDefault="008D025A" w:rsidP="008D025A">
      <w:pPr>
        <w:pStyle w:val="PL"/>
      </w:pPr>
      <w:r>
        <w:t xml:space="preserve">        uLDeterministicComm:</w:t>
      </w:r>
    </w:p>
    <w:p w14:paraId="44F54836" w14:textId="77777777" w:rsidR="008D025A" w:rsidRDefault="008D025A" w:rsidP="008D025A">
      <w:pPr>
        <w:pStyle w:val="PL"/>
      </w:pPr>
      <w:r>
        <w:t xml:space="preserve">          $ref: '#/components/schemas/DeterministicComm'</w:t>
      </w:r>
    </w:p>
    <w:p w14:paraId="10E02B98" w14:textId="77777777" w:rsidR="008D025A" w:rsidRDefault="008D025A" w:rsidP="008D025A">
      <w:pPr>
        <w:pStyle w:val="PL"/>
      </w:pPr>
      <w:r>
        <w:t xml:space="preserve">        survivalTime:</w:t>
      </w:r>
    </w:p>
    <w:p w14:paraId="02F50FE2" w14:textId="77777777" w:rsidR="008D025A" w:rsidRDefault="008D025A" w:rsidP="008D025A">
      <w:pPr>
        <w:pStyle w:val="PL"/>
      </w:pPr>
      <w:r>
        <w:t xml:space="preserve">          type: number</w:t>
      </w:r>
    </w:p>
    <w:p w14:paraId="0E6F0448" w14:textId="77777777" w:rsidR="008D025A" w:rsidRDefault="008D025A" w:rsidP="008D025A">
      <w:pPr>
        <w:pStyle w:val="PL"/>
      </w:pPr>
      <w:r>
        <w:t xml:space="preserve">        nssaaSupport:</w:t>
      </w:r>
    </w:p>
    <w:p w14:paraId="5403F3F5" w14:textId="77777777" w:rsidR="008D025A" w:rsidRDefault="008D025A" w:rsidP="008D025A">
      <w:pPr>
        <w:pStyle w:val="PL"/>
      </w:pPr>
      <w:r>
        <w:t xml:space="preserve">          $ref: '#/components/schemas/NSSAASupport'</w:t>
      </w:r>
    </w:p>
    <w:p w14:paraId="36B2D885" w14:textId="77777777" w:rsidR="008D025A" w:rsidRDefault="008D025A" w:rsidP="008D025A">
      <w:pPr>
        <w:pStyle w:val="PL"/>
      </w:pPr>
      <w:r>
        <w:t xml:space="preserve">        n6Protection:</w:t>
      </w:r>
    </w:p>
    <w:p w14:paraId="062929FB" w14:textId="77777777" w:rsidR="008D025A" w:rsidRDefault="008D025A" w:rsidP="008D025A">
      <w:pPr>
        <w:pStyle w:val="PL"/>
      </w:pPr>
      <w:r>
        <w:t xml:space="preserve">          $ref: '#/components/schemas/N6Protection'</w:t>
      </w:r>
    </w:p>
    <w:p w14:paraId="743C367B" w14:textId="77777777" w:rsidR="008D025A" w:rsidRDefault="008D025A" w:rsidP="008D025A">
      <w:pPr>
        <w:pStyle w:val="PL"/>
      </w:pPr>
      <w:r>
        <w:t xml:space="preserve">        nonIPSupport:</w:t>
      </w:r>
    </w:p>
    <w:p w14:paraId="450304A5" w14:textId="77777777" w:rsidR="008D025A" w:rsidRDefault="008D025A" w:rsidP="008D025A">
      <w:pPr>
        <w:pStyle w:val="PL"/>
      </w:pPr>
      <w:r>
        <w:t xml:space="preserve">          $ref: '#/components/schemas/NonIPSupport'</w:t>
      </w:r>
    </w:p>
    <w:p w14:paraId="1FD60071" w14:textId="77777777" w:rsidR="008D025A" w:rsidRDefault="008D025A" w:rsidP="008D025A">
      <w:pPr>
        <w:pStyle w:val="PL"/>
      </w:pPr>
      <w:r>
        <w:t xml:space="preserve">        availability:</w:t>
      </w:r>
    </w:p>
    <w:p w14:paraId="6FDBA200" w14:textId="77777777" w:rsidR="008D025A" w:rsidRDefault="008D025A" w:rsidP="008D025A">
      <w:pPr>
        <w:pStyle w:val="PL"/>
      </w:pPr>
      <w:r>
        <w:t xml:space="preserve">          type: number</w:t>
      </w:r>
    </w:p>
    <w:p w14:paraId="57E2C79E" w14:textId="77777777" w:rsidR="008D025A" w:rsidRDefault="008D025A" w:rsidP="008D025A">
      <w:pPr>
        <w:pStyle w:val="PL"/>
      </w:pPr>
      <w:r>
        <w:t xml:space="preserve">        maxDLDataVolume:</w:t>
      </w:r>
    </w:p>
    <w:p w14:paraId="3210EEB6" w14:textId="77777777" w:rsidR="008D025A" w:rsidRDefault="008D025A" w:rsidP="008D025A">
      <w:pPr>
        <w:pStyle w:val="PL"/>
      </w:pPr>
      <w:r>
        <w:t xml:space="preserve">          type: number</w:t>
      </w:r>
    </w:p>
    <w:p w14:paraId="4EA28EB0" w14:textId="77777777" w:rsidR="008D025A" w:rsidRDefault="008D025A" w:rsidP="008D025A">
      <w:pPr>
        <w:pStyle w:val="PL"/>
      </w:pPr>
      <w:r>
        <w:t xml:space="preserve">        maxULDataVolume:</w:t>
      </w:r>
    </w:p>
    <w:p w14:paraId="4D48D638" w14:textId="77777777" w:rsidR="008D025A" w:rsidRDefault="008D025A" w:rsidP="008D025A">
      <w:pPr>
        <w:pStyle w:val="PL"/>
      </w:pPr>
      <w:r>
        <w:t xml:space="preserve">          type: number</w:t>
      </w:r>
    </w:p>
    <w:p w14:paraId="7E4F0BD7" w14:textId="77777777" w:rsidR="008D025A" w:rsidRDefault="008D025A" w:rsidP="008D025A">
      <w:pPr>
        <w:pStyle w:val="PL"/>
      </w:pPr>
      <w:r>
        <w:t xml:space="preserve">        kPIMonitoring:</w:t>
      </w:r>
    </w:p>
    <w:p w14:paraId="39862DB8" w14:textId="77777777" w:rsidR="008D025A" w:rsidRDefault="008D025A" w:rsidP="008D025A">
      <w:pPr>
        <w:pStyle w:val="PL"/>
      </w:pPr>
      <w:r>
        <w:t xml:space="preserve">          $ref: '#/components/schemas/KPIMonitoring'</w:t>
      </w:r>
    </w:p>
    <w:p w14:paraId="6B94B3FF" w14:textId="77777777" w:rsidR="008D025A" w:rsidRDefault="008D025A" w:rsidP="008D025A">
      <w:pPr>
        <w:pStyle w:val="PL"/>
        <w:rPr>
          <w:ins w:id="995" w:author="srinivasaraj"/>
        </w:rPr>
      </w:pPr>
      <w:ins w:id="996" w:author="srinivasaraj">
        <w:r>
          <w:t xml:space="preserve">        supportedDataNetworks:</w:t>
        </w:r>
      </w:ins>
    </w:p>
    <w:p w14:paraId="42CA3AC4" w14:textId="77777777" w:rsidR="008D025A" w:rsidRDefault="008D025A" w:rsidP="008D025A">
      <w:pPr>
        <w:pStyle w:val="PL"/>
        <w:rPr>
          <w:ins w:id="997" w:author="srinivasaraj"/>
        </w:rPr>
      </w:pPr>
      <w:ins w:id="998" w:author="srinivasaraj">
        <w:r>
          <w:t xml:space="preserve">          $ref: '#/components/schemas/DataNetwork'</w:t>
        </w:r>
      </w:ins>
    </w:p>
    <w:p w14:paraId="633D583A" w14:textId="77777777" w:rsidR="008D025A" w:rsidRDefault="008D025A" w:rsidP="008D025A">
      <w:pPr>
        <w:pStyle w:val="PL"/>
        <w:rPr>
          <w:ins w:id="999" w:author="srinivasaraj"/>
        </w:rPr>
      </w:pPr>
      <w:ins w:id="1000" w:author="srinivasaraj">
        <w:r>
          <w:t xml:space="preserve">        dataNetworkAccess:</w:t>
        </w:r>
      </w:ins>
    </w:p>
    <w:p w14:paraId="436E9FE8" w14:textId="77777777" w:rsidR="008D025A" w:rsidRDefault="008D025A" w:rsidP="008D025A">
      <w:pPr>
        <w:pStyle w:val="PL"/>
        <w:rPr>
          <w:ins w:id="1001" w:author="srinivasaraj"/>
        </w:rPr>
      </w:pPr>
      <w:ins w:id="1002" w:author="srinivasaraj">
        <w:r>
          <w:t xml:space="preserve">          $ref: '#/components/schemas/DataNetworkAccess'</w:t>
        </w:r>
      </w:ins>
    </w:p>
    <w:p w14:paraId="05F96445" w14:textId="77777777" w:rsidR="008D025A" w:rsidRDefault="008D025A" w:rsidP="008D025A">
      <w:pPr>
        <w:pStyle w:val="PL"/>
      </w:pPr>
    </w:p>
    <w:p w14:paraId="4B886E80" w14:textId="77777777" w:rsidR="008D025A" w:rsidRDefault="008D025A" w:rsidP="008D025A">
      <w:pPr>
        <w:pStyle w:val="PL"/>
      </w:pPr>
      <w:r>
        <w:t xml:space="preserve">    ServiceProfile:</w:t>
      </w:r>
    </w:p>
    <w:p w14:paraId="4C04109F" w14:textId="77777777" w:rsidR="008D025A" w:rsidRDefault="008D025A" w:rsidP="008D025A">
      <w:pPr>
        <w:pStyle w:val="PL"/>
      </w:pPr>
      <w:r>
        <w:t xml:space="preserve">      type: object</w:t>
      </w:r>
    </w:p>
    <w:p w14:paraId="52FE81B9" w14:textId="77777777" w:rsidR="008D025A" w:rsidRDefault="008D025A" w:rsidP="008D025A">
      <w:pPr>
        <w:pStyle w:val="PL"/>
      </w:pPr>
      <w:r>
        <w:t xml:space="preserve">      properties:</w:t>
      </w:r>
    </w:p>
    <w:p w14:paraId="08C36782" w14:textId="77777777" w:rsidR="008D025A" w:rsidRDefault="008D025A" w:rsidP="008D025A">
      <w:pPr>
        <w:pStyle w:val="PL"/>
      </w:pPr>
      <w:r>
        <w:t xml:space="preserve">          serviceProfileId: </w:t>
      </w:r>
    </w:p>
    <w:p w14:paraId="4B669CC6" w14:textId="77777777" w:rsidR="008D025A" w:rsidRDefault="008D025A" w:rsidP="008D025A">
      <w:pPr>
        <w:pStyle w:val="PL"/>
      </w:pPr>
      <w:r>
        <w:t xml:space="preserve">            type: string</w:t>
      </w:r>
    </w:p>
    <w:p w14:paraId="3A993AC3" w14:textId="77777777" w:rsidR="008D025A" w:rsidRDefault="008D025A" w:rsidP="008D025A">
      <w:pPr>
        <w:pStyle w:val="PL"/>
      </w:pPr>
      <w:r>
        <w:t xml:space="preserve">          plmnInfoList:</w:t>
      </w:r>
    </w:p>
    <w:p w14:paraId="237014B9" w14:textId="77777777" w:rsidR="008D025A" w:rsidRDefault="008D025A" w:rsidP="008D025A">
      <w:pPr>
        <w:pStyle w:val="PL"/>
      </w:pPr>
      <w:r>
        <w:t xml:space="preserve">            $ref: 'TS28541_NrNrm.yaml#/components/schemas/PlmnInfoList'</w:t>
      </w:r>
    </w:p>
    <w:p w14:paraId="1DD7B46E" w14:textId="77777777" w:rsidR="008D025A" w:rsidRDefault="008D025A" w:rsidP="008D025A">
      <w:pPr>
        <w:pStyle w:val="PL"/>
      </w:pPr>
      <w:r>
        <w:t xml:space="preserve">          maxNumberofUEs:</w:t>
      </w:r>
    </w:p>
    <w:p w14:paraId="7731B4C7" w14:textId="77777777" w:rsidR="008D025A" w:rsidRDefault="008D025A" w:rsidP="008D025A">
      <w:pPr>
        <w:pStyle w:val="PL"/>
      </w:pPr>
      <w:r>
        <w:t xml:space="preserve">            type: number</w:t>
      </w:r>
    </w:p>
    <w:p w14:paraId="48F127CF" w14:textId="77777777" w:rsidR="008D025A" w:rsidRDefault="008D025A" w:rsidP="008D025A">
      <w:pPr>
        <w:pStyle w:val="PL"/>
      </w:pPr>
      <w:r>
        <w:lastRenderedPageBreak/>
        <w:t xml:space="preserve">          dLLatency:</w:t>
      </w:r>
    </w:p>
    <w:p w14:paraId="6691113B" w14:textId="77777777" w:rsidR="008D025A" w:rsidRDefault="008D025A" w:rsidP="008D025A">
      <w:pPr>
        <w:pStyle w:val="PL"/>
      </w:pPr>
      <w:r>
        <w:t xml:space="preserve">            type: number</w:t>
      </w:r>
    </w:p>
    <w:p w14:paraId="664EE6E3" w14:textId="77777777" w:rsidR="008D025A" w:rsidRDefault="008D025A" w:rsidP="008D025A">
      <w:pPr>
        <w:pStyle w:val="PL"/>
      </w:pPr>
      <w:r>
        <w:t xml:space="preserve">          uLLatency:</w:t>
      </w:r>
    </w:p>
    <w:p w14:paraId="7BFC863A" w14:textId="77777777" w:rsidR="008D025A" w:rsidRDefault="008D025A" w:rsidP="008D025A">
      <w:pPr>
        <w:pStyle w:val="PL"/>
      </w:pPr>
      <w:r>
        <w:t xml:space="preserve">            type: number</w:t>
      </w:r>
    </w:p>
    <w:p w14:paraId="21B65143" w14:textId="77777777" w:rsidR="008D025A" w:rsidRDefault="008D025A" w:rsidP="008D025A">
      <w:pPr>
        <w:pStyle w:val="PL"/>
      </w:pPr>
      <w:r>
        <w:t xml:space="preserve">          uEMobilityLevel:</w:t>
      </w:r>
    </w:p>
    <w:p w14:paraId="6A584A49" w14:textId="77777777" w:rsidR="008D025A" w:rsidRDefault="008D025A" w:rsidP="008D025A">
      <w:pPr>
        <w:pStyle w:val="PL"/>
      </w:pPr>
      <w:r>
        <w:t xml:space="preserve">            $ref: '#/components/schemas/MobilityLevel'</w:t>
      </w:r>
    </w:p>
    <w:p w14:paraId="5826AF48" w14:textId="77777777" w:rsidR="008D025A" w:rsidRDefault="008D025A" w:rsidP="008D025A">
      <w:pPr>
        <w:pStyle w:val="PL"/>
      </w:pPr>
      <w:r>
        <w:t xml:space="preserve">          sst:</w:t>
      </w:r>
    </w:p>
    <w:p w14:paraId="5F1F320C" w14:textId="77777777" w:rsidR="008D025A" w:rsidRDefault="008D025A" w:rsidP="008D025A">
      <w:pPr>
        <w:pStyle w:val="PL"/>
      </w:pPr>
      <w:r>
        <w:t xml:space="preserve">            $ref: 'TS28541_NrNrm.yaml#/components/schemas/Sst'</w:t>
      </w:r>
    </w:p>
    <w:p w14:paraId="4ACFEED8" w14:textId="77777777" w:rsidR="008D025A" w:rsidRDefault="008D025A" w:rsidP="008D025A">
      <w:pPr>
        <w:pStyle w:val="PL"/>
      </w:pPr>
      <w:r>
        <w:t xml:space="preserve">          networkSliceSharingIndicator:</w:t>
      </w:r>
    </w:p>
    <w:p w14:paraId="260AB14F" w14:textId="77777777" w:rsidR="008D025A" w:rsidRDefault="008D025A" w:rsidP="008D025A">
      <w:pPr>
        <w:pStyle w:val="PL"/>
      </w:pPr>
      <w:r>
        <w:t xml:space="preserve">            $ref: '#/components/schemas/NetworkSliceSharingIndicator'</w:t>
      </w:r>
    </w:p>
    <w:p w14:paraId="0340D934" w14:textId="77777777" w:rsidR="008D025A" w:rsidRDefault="008D025A" w:rsidP="008D025A">
      <w:pPr>
        <w:pStyle w:val="PL"/>
      </w:pPr>
      <w:r>
        <w:t xml:space="preserve">          availability:</w:t>
      </w:r>
    </w:p>
    <w:p w14:paraId="69D94787" w14:textId="77777777" w:rsidR="008D025A" w:rsidRDefault="008D025A" w:rsidP="008D025A">
      <w:pPr>
        <w:pStyle w:val="PL"/>
      </w:pPr>
      <w:r>
        <w:t xml:space="preserve">            type: number</w:t>
      </w:r>
    </w:p>
    <w:p w14:paraId="4F99E341" w14:textId="77777777" w:rsidR="008D025A" w:rsidRDefault="008D025A" w:rsidP="008D025A">
      <w:pPr>
        <w:pStyle w:val="PL"/>
      </w:pPr>
      <w:r>
        <w:t xml:space="preserve">          delayTolerance:</w:t>
      </w:r>
    </w:p>
    <w:p w14:paraId="5DB023F5" w14:textId="77777777" w:rsidR="008D025A" w:rsidRDefault="008D025A" w:rsidP="008D025A">
      <w:pPr>
        <w:pStyle w:val="PL"/>
      </w:pPr>
      <w:r>
        <w:t xml:space="preserve">            $ref: '#/components/schemas/DelayTolerance'</w:t>
      </w:r>
    </w:p>
    <w:p w14:paraId="496044B2" w14:textId="77777777" w:rsidR="008D025A" w:rsidRDefault="008D025A" w:rsidP="008D025A">
      <w:pPr>
        <w:pStyle w:val="PL"/>
      </w:pPr>
      <w:r>
        <w:t xml:space="preserve">          dLDeterministicComm:</w:t>
      </w:r>
    </w:p>
    <w:p w14:paraId="0D384093" w14:textId="77777777" w:rsidR="008D025A" w:rsidRDefault="008D025A" w:rsidP="008D025A">
      <w:pPr>
        <w:pStyle w:val="PL"/>
      </w:pPr>
      <w:r>
        <w:t xml:space="preserve">            $ref: '#/components/schemas/DeterministicComm'</w:t>
      </w:r>
    </w:p>
    <w:p w14:paraId="42120E0F" w14:textId="77777777" w:rsidR="008D025A" w:rsidRDefault="008D025A" w:rsidP="008D025A">
      <w:pPr>
        <w:pStyle w:val="PL"/>
      </w:pPr>
      <w:r>
        <w:t xml:space="preserve">          uLDeterministicComm:</w:t>
      </w:r>
    </w:p>
    <w:p w14:paraId="49B23A4D" w14:textId="77777777" w:rsidR="008D025A" w:rsidRDefault="008D025A" w:rsidP="008D025A">
      <w:pPr>
        <w:pStyle w:val="PL"/>
      </w:pPr>
      <w:r>
        <w:t xml:space="preserve">            $ref: '#/components/schemas/DeterministicComm'</w:t>
      </w:r>
    </w:p>
    <w:p w14:paraId="5573888B" w14:textId="77777777" w:rsidR="008D025A" w:rsidRDefault="008D025A" w:rsidP="008D025A">
      <w:pPr>
        <w:pStyle w:val="PL"/>
      </w:pPr>
      <w:r>
        <w:t xml:space="preserve">          dLThptPerSlice:</w:t>
      </w:r>
    </w:p>
    <w:p w14:paraId="4C4A1DE7" w14:textId="77777777" w:rsidR="008D025A" w:rsidRDefault="008D025A" w:rsidP="008D025A">
      <w:pPr>
        <w:pStyle w:val="PL"/>
      </w:pPr>
      <w:r>
        <w:t xml:space="preserve">            $ref: '#/components/schemas/XLThpt'</w:t>
      </w:r>
    </w:p>
    <w:p w14:paraId="526A05DA" w14:textId="77777777" w:rsidR="008D025A" w:rsidRDefault="008D025A" w:rsidP="008D025A">
      <w:pPr>
        <w:pStyle w:val="PL"/>
      </w:pPr>
      <w:r>
        <w:t xml:space="preserve">          dLThptPerUE:</w:t>
      </w:r>
    </w:p>
    <w:p w14:paraId="486F5B5B" w14:textId="77777777" w:rsidR="008D025A" w:rsidRDefault="008D025A" w:rsidP="008D025A">
      <w:pPr>
        <w:pStyle w:val="PL"/>
      </w:pPr>
      <w:r>
        <w:t xml:space="preserve">            $ref: '#/components/schemas/XLThpt'</w:t>
      </w:r>
    </w:p>
    <w:p w14:paraId="73107FC2" w14:textId="77777777" w:rsidR="008D025A" w:rsidRDefault="008D025A" w:rsidP="008D025A">
      <w:pPr>
        <w:pStyle w:val="PL"/>
      </w:pPr>
      <w:r>
        <w:t xml:space="preserve">          uLThptPerSlice:</w:t>
      </w:r>
    </w:p>
    <w:p w14:paraId="5B021D2D" w14:textId="77777777" w:rsidR="008D025A" w:rsidRDefault="008D025A" w:rsidP="008D025A">
      <w:pPr>
        <w:pStyle w:val="PL"/>
      </w:pPr>
      <w:r>
        <w:t xml:space="preserve">            $ref: '#/components/schemas/XLThpt'</w:t>
      </w:r>
    </w:p>
    <w:p w14:paraId="7B26302B" w14:textId="77777777" w:rsidR="008D025A" w:rsidRDefault="008D025A" w:rsidP="008D025A">
      <w:pPr>
        <w:pStyle w:val="PL"/>
      </w:pPr>
      <w:r>
        <w:t xml:space="preserve">          uLThptPerUE:</w:t>
      </w:r>
    </w:p>
    <w:p w14:paraId="0312E640" w14:textId="77777777" w:rsidR="008D025A" w:rsidRDefault="008D025A" w:rsidP="008D025A">
      <w:pPr>
        <w:pStyle w:val="PL"/>
      </w:pPr>
      <w:r>
        <w:t xml:space="preserve">            $ref: '#/components/schemas/XLThpt'</w:t>
      </w:r>
    </w:p>
    <w:p w14:paraId="0717C5D9" w14:textId="77777777" w:rsidR="008D025A" w:rsidRDefault="008D025A" w:rsidP="008D025A">
      <w:pPr>
        <w:pStyle w:val="PL"/>
      </w:pPr>
      <w:r>
        <w:t xml:space="preserve">          dLMaxPktSize:</w:t>
      </w:r>
    </w:p>
    <w:p w14:paraId="360DC9D6" w14:textId="77777777" w:rsidR="008D025A" w:rsidRDefault="008D025A" w:rsidP="008D025A">
      <w:pPr>
        <w:pStyle w:val="PL"/>
      </w:pPr>
      <w:r>
        <w:t xml:space="preserve">            $ref: '#/components/schemas/MaxPktSize'</w:t>
      </w:r>
    </w:p>
    <w:p w14:paraId="4A04E376" w14:textId="77777777" w:rsidR="008D025A" w:rsidRDefault="008D025A" w:rsidP="008D025A">
      <w:pPr>
        <w:pStyle w:val="PL"/>
      </w:pPr>
      <w:r>
        <w:t xml:space="preserve">          uLMaxPktSize:</w:t>
      </w:r>
    </w:p>
    <w:p w14:paraId="3896F06C" w14:textId="77777777" w:rsidR="008D025A" w:rsidRDefault="008D025A" w:rsidP="008D025A">
      <w:pPr>
        <w:pStyle w:val="PL"/>
      </w:pPr>
      <w:r>
        <w:t xml:space="preserve">            $ref: '#/components/schemas/MaxPktSize'</w:t>
      </w:r>
    </w:p>
    <w:p w14:paraId="11922ED0" w14:textId="77777777" w:rsidR="008D025A" w:rsidRDefault="008D025A" w:rsidP="008D025A">
      <w:pPr>
        <w:pStyle w:val="PL"/>
      </w:pPr>
      <w:r>
        <w:t xml:space="preserve">          maxNumberofPDUSessions:</w:t>
      </w:r>
    </w:p>
    <w:p w14:paraId="301A914B" w14:textId="77777777" w:rsidR="008D025A" w:rsidRDefault="008D025A" w:rsidP="008D025A">
      <w:pPr>
        <w:pStyle w:val="PL"/>
      </w:pPr>
      <w:r>
        <w:t xml:space="preserve">            $ref: '#/components/schemas/MaxNumberofPDUSessions'</w:t>
      </w:r>
    </w:p>
    <w:p w14:paraId="0644B8C6" w14:textId="77777777" w:rsidR="008D025A" w:rsidRDefault="008D025A" w:rsidP="008D025A">
      <w:pPr>
        <w:pStyle w:val="PL"/>
      </w:pPr>
      <w:r>
        <w:t xml:space="preserve">          kPIMonitoring:</w:t>
      </w:r>
    </w:p>
    <w:p w14:paraId="15714532" w14:textId="77777777" w:rsidR="008D025A" w:rsidRDefault="008D025A" w:rsidP="008D025A">
      <w:pPr>
        <w:pStyle w:val="PL"/>
      </w:pPr>
      <w:r>
        <w:t xml:space="preserve">            $ref: '#/components/schemas/KPIMonitoring'</w:t>
      </w:r>
    </w:p>
    <w:p w14:paraId="35784AA8" w14:textId="77777777" w:rsidR="008D025A" w:rsidRDefault="008D025A" w:rsidP="008D025A">
      <w:pPr>
        <w:pStyle w:val="PL"/>
      </w:pPr>
      <w:r>
        <w:t xml:space="preserve">          nBIoT:</w:t>
      </w:r>
    </w:p>
    <w:p w14:paraId="62D4F169" w14:textId="77777777" w:rsidR="008D025A" w:rsidRDefault="008D025A" w:rsidP="008D025A">
      <w:pPr>
        <w:pStyle w:val="PL"/>
      </w:pPr>
      <w:r>
        <w:t xml:space="preserve">            $ref: '#/components/schemas/NBIoT'</w:t>
      </w:r>
    </w:p>
    <w:p w14:paraId="1E3E35F1" w14:textId="77777777" w:rsidR="008D025A" w:rsidRDefault="008D025A" w:rsidP="008D025A">
      <w:pPr>
        <w:pStyle w:val="PL"/>
      </w:pPr>
      <w:r>
        <w:t xml:space="preserve">          radioSpectrum:</w:t>
      </w:r>
    </w:p>
    <w:p w14:paraId="53A82E80" w14:textId="77777777" w:rsidR="008D025A" w:rsidRDefault="008D025A" w:rsidP="008D025A">
      <w:pPr>
        <w:pStyle w:val="PL"/>
      </w:pPr>
      <w:r>
        <w:t xml:space="preserve">            $ref: '#/components/schemas/RadioSpectrum'</w:t>
      </w:r>
    </w:p>
    <w:p w14:paraId="760CB711" w14:textId="77777777" w:rsidR="008D025A" w:rsidRDefault="008D025A" w:rsidP="008D025A">
      <w:pPr>
        <w:pStyle w:val="PL"/>
      </w:pPr>
      <w:r>
        <w:t xml:space="preserve">          synchronicity:</w:t>
      </w:r>
    </w:p>
    <w:p w14:paraId="60D80DD2" w14:textId="77777777" w:rsidR="008D025A" w:rsidRDefault="008D025A" w:rsidP="008D025A">
      <w:pPr>
        <w:pStyle w:val="PL"/>
      </w:pPr>
      <w:r>
        <w:t xml:space="preserve">            $ref: '#/components/schemas/Synchronicity'</w:t>
      </w:r>
    </w:p>
    <w:p w14:paraId="5B971ADD" w14:textId="77777777" w:rsidR="008D025A" w:rsidRDefault="008D025A" w:rsidP="008D025A">
      <w:pPr>
        <w:pStyle w:val="PL"/>
      </w:pPr>
      <w:r>
        <w:t xml:space="preserve">          positioning:</w:t>
      </w:r>
    </w:p>
    <w:p w14:paraId="4EEE6780" w14:textId="77777777" w:rsidR="008D025A" w:rsidRDefault="008D025A" w:rsidP="008D025A">
      <w:pPr>
        <w:pStyle w:val="PL"/>
      </w:pPr>
      <w:r>
        <w:t xml:space="preserve">            $ref: '#/components/schemas/Positioning'</w:t>
      </w:r>
    </w:p>
    <w:p w14:paraId="2B0583D3" w14:textId="77777777" w:rsidR="008D025A" w:rsidRDefault="008D025A" w:rsidP="008D025A">
      <w:pPr>
        <w:pStyle w:val="PL"/>
      </w:pPr>
      <w:r>
        <w:t xml:space="preserve">          userMgmtOpen:</w:t>
      </w:r>
    </w:p>
    <w:p w14:paraId="0D9F05D4" w14:textId="77777777" w:rsidR="008D025A" w:rsidRDefault="008D025A" w:rsidP="008D025A">
      <w:pPr>
        <w:pStyle w:val="PL"/>
      </w:pPr>
      <w:r>
        <w:t xml:space="preserve">            $ref: '#/components/schemas/UserMgmtOpen'</w:t>
      </w:r>
    </w:p>
    <w:p w14:paraId="28AF5721" w14:textId="77777777" w:rsidR="008D025A" w:rsidRDefault="008D025A" w:rsidP="008D025A">
      <w:pPr>
        <w:pStyle w:val="PL"/>
      </w:pPr>
      <w:r>
        <w:t xml:space="preserve">          v2XCommModels:</w:t>
      </w:r>
    </w:p>
    <w:p w14:paraId="69AE60E8" w14:textId="77777777" w:rsidR="008D025A" w:rsidRDefault="008D025A" w:rsidP="008D025A">
      <w:pPr>
        <w:pStyle w:val="PL"/>
      </w:pPr>
      <w:r>
        <w:t xml:space="preserve">            $ref: '#/components/schemas/V2XCommModels'</w:t>
      </w:r>
    </w:p>
    <w:p w14:paraId="61C88EE7" w14:textId="77777777" w:rsidR="008D025A" w:rsidRDefault="008D025A" w:rsidP="008D025A">
      <w:pPr>
        <w:pStyle w:val="PL"/>
      </w:pPr>
      <w:r>
        <w:t xml:space="preserve">          coverageArea:</w:t>
      </w:r>
    </w:p>
    <w:p w14:paraId="661F1FF6" w14:textId="77777777" w:rsidR="008D025A" w:rsidRDefault="008D025A" w:rsidP="008D025A">
      <w:pPr>
        <w:pStyle w:val="PL"/>
      </w:pPr>
      <w:r>
        <w:t xml:space="preserve">            type: array</w:t>
      </w:r>
    </w:p>
    <w:p w14:paraId="531A1DB9" w14:textId="77777777" w:rsidR="008D025A" w:rsidRDefault="008D025A" w:rsidP="008D025A">
      <w:pPr>
        <w:pStyle w:val="PL"/>
      </w:pPr>
      <w:r>
        <w:t xml:space="preserve">            items:</w:t>
      </w:r>
    </w:p>
    <w:p w14:paraId="2BF317A0" w14:textId="77777777" w:rsidR="008D025A" w:rsidRDefault="008D025A" w:rsidP="008D025A">
      <w:pPr>
        <w:pStyle w:val="PL"/>
      </w:pPr>
      <w:r>
        <w:t xml:space="preserve">              $ref: 'TS28623_ComDefs.yaml#/components/schemas/GeoArea'</w:t>
      </w:r>
    </w:p>
    <w:p w14:paraId="27DE31AA" w14:textId="77777777" w:rsidR="008D025A" w:rsidRDefault="008D025A" w:rsidP="008D025A">
      <w:pPr>
        <w:pStyle w:val="PL"/>
      </w:pPr>
      <w:r>
        <w:t xml:space="preserve">          termDensity:</w:t>
      </w:r>
    </w:p>
    <w:p w14:paraId="122406C0" w14:textId="77777777" w:rsidR="008D025A" w:rsidRDefault="008D025A" w:rsidP="008D025A">
      <w:pPr>
        <w:pStyle w:val="PL"/>
      </w:pPr>
      <w:r>
        <w:t xml:space="preserve">            $ref: '#/components/schemas/TermDensity'</w:t>
      </w:r>
    </w:p>
    <w:p w14:paraId="0B23ABE0" w14:textId="77777777" w:rsidR="008D025A" w:rsidRDefault="008D025A" w:rsidP="008D025A">
      <w:pPr>
        <w:pStyle w:val="PL"/>
      </w:pPr>
      <w:r>
        <w:t xml:space="preserve">          activityFactor:</w:t>
      </w:r>
    </w:p>
    <w:p w14:paraId="728565B9" w14:textId="77777777" w:rsidR="008D025A" w:rsidRDefault="008D025A" w:rsidP="008D025A">
      <w:pPr>
        <w:pStyle w:val="PL"/>
      </w:pPr>
      <w:r>
        <w:t xml:space="preserve">            $ref: '#/components/schemas/Float'</w:t>
      </w:r>
    </w:p>
    <w:p w14:paraId="029C50A3" w14:textId="77777777" w:rsidR="008D025A" w:rsidRDefault="008D025A" w:rsidP="008D025A">
      <w:pPr>
        <w:pStyle w:val="PL"/>
      </w:pPr>
      <w:r>
        <w:t xml:space="preserve">          uESpeed:</w:t>
      </w:r>
    </w:p>
    <w:p w14:paraId="41CE3C61" w14:textId="77777777" w:rsidR="008D025A" w:rsidRDefault="008D025A" w:rsidP="008D025A">
      <w:pPr>
        <w:pStyle w:val="PL"/>
      </w:pPr>
      <w:r>
        <w:t xml:space="preserve">            type: integer</w:t>
      </w:r>
    </w:p>
    <w:p w14:paraId="1FEF33CD" w14:textId="77777777" w:rsidR="008D025A" w:rsidRDefault="008D025A" w:rsidP="008D025A">
      <w:pPr>
        <w:pStyle w:val="PL"/>
      </w:pPr>
      <w:r>
        <w:t xml:space="preserve">          jitter:</w:t>
      </w:r>
    </w:p>
    <w:p w14:paraId="36A312CB" w14:textId="77777777" w:rsidR="008D025A" w:rsidRDefault="008D025A" w:rsidP="008D025A">
      <w:pPr>
        <w:pStyle w:val="PL"/>
      </w:pPr>
      <w:r>
        <w:t xml:space="preserve">            type: integer</w:t>
      </w:r>
    </w:p>
    <w:p w14:paraId="2914CEFD" w14:textId="77777777" w:rsidR="008D025A" w:rsidRDefault="008D025A" w:rsidP="008D025A">
      <w:pPr>
        <w:pStyle w:val="PL"/>
      </w:pPr>
      <w:r>
        <w:t xml:space="preserve">          survivalTime:</w:t>
      </w:r>
    </w:p>
    <w:p w14:paraId="1E558033" w14:textId="77777777" w:rsidR="008D025A" w:rsidRDefault="008D025A" w:rsidP="008D025A">
      <w:pPr>
        <w:pStyle w:val="PL"/>
      </w:pPr>
      <w:r>
        <w:t xml:space="preserve">            type: number</w:t>
      </w:r>
    </w:p>
    <w:p w14:paraId="5123F885" w14:textId="77777777" w:rsidR="008D025A" w:rsidRDefault="008D025A" w:rsidP="008D025A">
      <w:pPr>
        <w:pStyle w:val="PL"/>
      </w:pPr>
      <w:r>
        <w:t xml:space="preserve">          dLReliability:</w:t>
      </w:r>
    </w:p>
    <w:p w14:paraId="6C01F7E8" w14:textId="77777777" w:rsidR="008D025A" w:rsidRDefault="008D025A" w:rsidP="008D025A">
      <w:pPr>
        <w:pStyle w:val="PL"/>
      </w:pPr>
      <w:r>
        <w:t xml:space="preserve">            type: number</w:t>
      </w:r>
    </w:p>
    <w:p w14:paraId="22906735" w14:textId="77777777" w:rsidR="008D025A" w:rsidRDefault="008D025A" w:rsidP="008D025A">
      <w:pPr>
        <w:pStyle w:val="PL"/>
      </w:pPr>
      <w:r>
        <w:t xml:space="preserve">          uLReliability:</w:t>
      </w:r>
    </w:p>
    <w:p w14:paraId="18D433B3" w14:textId="77777777" w:rsidR="008D025A" w:rsidRDefault="008D025A" w:rsidP="008D025A">
      <w:pPr>
        <w:pStyle w:val="PL"/>
      </w:pPr>
      <w:r>
        <w:t xml:space="preserve">            type: number</w:t>
      </w:r>
    </w:p>
    <w:p w14:paraId="1FD00C88" w14:textId="77777777" w:rsidR="008D025A" w:rsidRDefault="008D025A" w:rsidP="008D025A">
      <w:pPr>
        <w:pStyle w:val="PL"/>
      </w:pPr>
      <w:r>
        <w:t xml:space="preserve">          maxDLDataVolume:</w:t>
      </w:r>
    </w:p>
    <w:p w14:paraId="0B7D8138" w14:textId="77777777" w:rsidR="008D025A" w:rsidRDefault="008D025A" w:rsidP="008D025A">
      <w:pPr>
        <w:pStyle w:val="PL"/>
      </w:pPr>
      <w:r>
        <w:t xml:space="preserve">            type: number</w:t>
      </w:r>
    </w:p>
    <w:p w14:paraId="68D30394" w14:textId="77777777" w:rsidR="008D025A" w:rsidRDefault="008D025A" w:rsidP="008D025A">
      <w:pPr>
        <w:pStyle w:val="PL"/>
      </w:pPr>
      <w:r>
        <w:t xml:space="preserve">          maxULDataVolume:</w:t>
      </w:r>
    </w:p>
    <w:p w14:paraId="023D347D" w14:textId="77777777" w:rsidR="008D025A" w:rsidRDefault="008D025A" w:rsidP="008D025A">
      <w:pPr>
        <w:pStyle w:val="PL"/>
      </w:pPr>
      <w:r>
        <w:t xml:space="preserve">            type: number</w:t>
      </w:r>
    </w:p>
    <w:p w14:paraId="01134C39" w14:textId="77777777" w:rsidR="008D025A" w:rsidRDefault="008D025A" w:rsidP="008D025A">
      <w:pPr>
        <w:pStyle w:val="PL"/>
      </w:pPr>
      <w:r>
        <w:t xml:space="preserve">          sliceSimultaneousUse:</w:t>
      </w:r>
    </w:p>
    <w:p w14:paraId="5C5FCBA6" w14:textId="77777777" w:rsidR="008D025A" w:rsidRDefault="008D025A" w:rsidP="008D025A">
      <w:pPr>
        <w:pStyle w:val="PL"/>
      </w:pPr>
      <w:r>
        <w:t xml:space="preserve">            $ref: '#/components/schemas/SliceSimultaneousUse'</w:t>
      </w:r>
    </w:p>
    <w:p w14:paraId="62147ED5" w14:textId="77777777" w:rsidR="008D025A" w:rsidRDefault="008D025A" w:rsidP="008D025A">
      <w:pPr>
        <w:pStyle w:val="PL"/>
      </w:pPr>
      <w:r>
        <w:t xml:space="preserve">          energyEfficiency:</w:t>
      </w:r>
    </w:p>
    <w:p w14:paraId="47528ED0" w14:textId="77777777" w:rsidR="008D025A" w:rsidRDefault="008D025A" w:rsidP="008D025A">
      <w:pPr>
        <w:pStyle w:val="PL"/>
      </w:pPr>
      <w:r>
        <w:t xml:space="preserve">            $ref: '#/components/schemas/EnergyEfficiency'</w:t>
      </w:r>
    </w:p>
    <w:p w14:paraId="453DAECF" w14:textId="77777777" w:rsidR="008D025A" w:rsidRDefault="008D025A" w:rsidP="008D025A">
      <w:pPr>
        <w:pStyle w:val="PL"/>
      </w:pPr>
      <w:r>
        <w:t xml:space="preserve">          nssaaSupport:</w:t>
      </w:r>
    </w:p>
    <w:p w14:paraId="6A680E98" w14:textId="77777777" w:rsidR="008D025A" w:rsidRDefault="008D025A" w:rsidP="008D025A">
      <w:pPr>
        <w:pStyle w:val="PL"/>
      </w:pPr>
      <w:r>
        <w:t xml:space="preserve">            $ref: '#/components/schemas/NSSAASupport'</w:t>
      </w:r>
    </w:p>
    <w:p w14:paraId="3504BD6D" w14:textId="77777777" w:rsidR="008D025A" w:rsidRDefault="008D025A" w:rsidP="008D025A">
      <w:pPr>
        <w:pStyle w:val="PL"/>
      </w:pPr>
      <w:r>
        <w:t xml:space="preserve">          n6Protection:</w:t>
      </w:r>
    </w:p>
    <w:p w14:paraId="11E3E122" w14:textId="77777777" w:rsidR="008D025A" w:rsidRDefault="008D025A" w:rsidP="008D025A">
      <w:pPr>
        <w:pStyle w:val="PL"/>
      </w:pPr>
      <w:r>
        <w:t xml:space="preserve">            $ref: '#/components/schemas/N6Protection'</w:t>
      </w:r>
    </w:p>
    <w:p w14:paraId="6E40835B" w14:textId="77777777" w:rsidR="008D025A" w:rsidRDefault="008D025A" w:rsidP="008D025A">
      <w:pPr>
        <w:pStyle w:val="PL"/>
      </w:pPr>
      <w:r>
        <w:t xml:space="preserve">          nonIPSupport:</w:t>
      </w:r>
    </w:p>
    <w:p w14:paraId="3BFC2821" w14:textId="77777777" w:rsidR="008D025A" w:rsidRDefault="008D025A" w:rsidP="008D025A">
      <w:pPr>
        <w:pStyle w:val="PL"/>
      </w:pPr>
      <w:r>
        <w:t xml:space="preserve">            $ref: '#/components/schemas/NonIPSupport'</w:t>
      </w:r>
    </w:p>
    <w:p w14:paraId="539C4D62" w14:textId="77777777" w:rsidR="008D025A" w:rsidRDefault="008D025A" w:rsidP="008D025A">
      <w:pPr>
        <w:pStyle w:val="PL"/>
        <w:rPr>
          <w:ins w:id="1003" w:author="srinivasaraj"/>
        </w:rPr>
      </w:pPr>
      <w:ins w:id="1004" w:author="srinivasaraj">
        <w:r>
          <w:lastRenderedPageBreak/>
          <w:t xml:space="preserve">          supportedDataNetworks:</w:t>
        </w:r>
      </w:ins>
    </w:p>
    <w:p w14:paraId="2E5188D0" w14:textId="77777777" w:rsidR="008D025A" w:rsidRDefault="008D025A" w:rsidP="008D025A">
      <w:pPr>
        <w:pStyle w:val="PL"/>
        <w:rPr>
          <w:ins w:id="1005" w:author="srinivasaraj"/>
        </w:rPr>
      </w:pPr>
      <w:ins w:id="1006" w:author="srinivasaraj">
        <w:r>
          <w:t xml:space="preserve">            $ref: '#/components/schemas/DataNetwork'</w:t>
        </w:r>
      </w:ins>
    </w:p>
    <w:p w14:paraId="08FA4FBC" w14:textId="77777777" w:rsidR="008D025A" w:rsidRDefault="008D025A" w:rsidP="008D025A">
      <w:pPr>
        <w:pStyle w:val="PL"/>
        <w:rPr>
          <w:ins w:id="1007" w:author="srinivasaraj"/>
        </w:rPr>
      </w:pPr>
      <w:ins w:id="1008" w:author="srinivasaraj">
        <w:r>
          <w:t xml:space="preserve">          dataNetworkAccess:</w:t>
        </w:r>
      </w:ins>
    </w:p>
    <w:p w14:paraId="05D18D4F" w14:textId="77777777" w:rsidR="008D025A" w:rsidRDefault="008D025A" w:rsidP="008D025A">
      <w:pPr>
        <w:pStyle w:val="PL"/>
        <w:rPr>
          <w:ins w:id="1009" w:author="srinivasaraj"/>
        </w:rPr>
      </w:pPr>
      <w:ins w:id="1010" w:author="srinivasaraj">
        <w:r>
          <w:t xml:space="preserve">            $ref: '#/components/schemas/DataNetworkAccess'</w:t>
        </w:r>
      </w:ins>
    </w:p>
    <w:p w14:paraId="5326B10B" w14:textId="77777777" w:rsidR="008D025A" w:rsidRDefault="008D025A" w:rsidP="008D025A">
      <w:pPr>
        <w:pStyle w:val="PL"/>
        <w:rPr>
          <w:ins w:id="1011" w:author="srinivasaraj"/>
        </w:rPr>
      </w:pPr>
    </w:p>
    <w:p w14:paraId="0E62C652" w14:textId="77777777" w:rsidR="008D025A" w:rsidRDefault="008D025A" w:rsidP="008D025A">
      <w:pPr>
        <w:pStyle w:val="PL"/>
      </w:pPr>
      <w:r>
        <w:t xml:space="preserve">    SliceProfile:</w:t>
      </w:r>
    </w:p>
    <w:p w14:paraId="7E5EEAA9" w14:textId="77777777" w:rsidR="008D025A" w:rsidRDefault="008D025A" w:rsidP="008D025A">
      <w:pPr>
        <w:pStyle w:val="PL"/>
      </w:pPr>
      <w:r>
        <w:t xml:space="preserve">      type: object</w:t>
      </w:r>
    </w:p>
    <w:p w14:paraId="1A5D626A" w14:textId="77777777" w:rsidR="008D025A" w:rsidRDefault="008D025A" w:rsidP="008D025A">
      <w:pPr>
        <w:pStyle w:val="PL"/>
      </w:pPr>
      <w:r>
        <w:t xml:space="preserve">      properties:</w:t>
      </w:r>
    </w:p>
    <w:p w14:paraId="0B952A4B" w14:textId="77777777" w:rsidR="008D025A" w:rsidRDefault="008D025A" w:rsidP="008D025A">
      <w:pPr>
        <w:pStyle w:val="PL"/>
      </w:pPr>
      <w:r>
        <w:t xml:space="preserve">          sliceProfileId: </w:t>
      </w:r>
    </w:p>
    <w:p w14:paraId="7484320B" w14:textId="77777777" w:rsidR="008D025A" w:rsidRDefault="008D025A" w:rsidP="008D025A">
      <w:pPr>
        <w:pStyle w:val="PL"/>
      </w:pPr>
      <w:r>
        <w:t xml:space="preserve">            type: string</w:t>
      </w:r>
    </w:p>
    <w:p w14:paraId="0E80D60C" w14:textId="77777777" w:rsidR="008D025A" w:rsidRDefault="008D025A" w:rsidP="008D025A">
      <w:pPr>
        <w:pStyle w:val="PL"/>
      </w:pPr>
      <w:r>
        <w:t xml:space="preserve">          plmnInfoList:</w:t>
      </w:r>
    </w:p>
    <w:p w14:paraId="7FA03C2F" w14:textId="77777777" w:rsidR="008D025A" w:rsidRDefault="008D025A" w:rsidP="008D025A">
      <w:pPr>
        <w:pStyle w:val="PL"/>
      </w:pPr>
      <w:r>
        <w:t xml:space="preserve">            $ref: 'TS28541_NrNrm.yaml#/components/schemas/PlmnInfoList'</w:t>
      </w:r>
    </w:p>
    <w:p w14:paraId="4131CF42" w14:textId="77777777" w:rsidR="008D025A" w:rsidRDefault="008D025A" w:rsidP="008D025A">
      <w:pPr>
        <w:pStyle w:val="PL"/>
      </w:pPr>
      <w:r>
        <w:t xml:space="preserve">          cNSliceSubnetProfile:</w:t>
      </w:r>
    </w:p>
    <w:p w14:paraId="2EE8FE4E" w14:textId="77777777" w:rsidR="008D025A" w:rsidRDefault="008D025A" w:rsidP="008D025A">
      <w:pPr>
        <w:pStyle w:val="PL"/>
      </w:pPr>
      <w:r>
        <w:t xml:space="preserve">            $ref: '#/components/schemas/CNSliceSubnetProfile'</w:t>
      </w:r>
    </w:p>
    <w:p w14:paraId="3B70BC52" w14:textId="77777777" w:rsidR="008D025A" w:rsidRDefault="008D025A" w:rsidP="008D025A">
      <w:pPr>
        <w:pStyle w:val="PL"/>
      </w:pPr>
      <w:r>
        <w:t xml:space="preserve">          rANSliceSubnetProfile:</w:t>
      </w:r>
    </w:p>
    <w:p w14:paraId="6EF5624A" w14:textId="77777777" w:rsidR="008D025A" w:rsidRDefault="008D025A" w:rsidP="008D025A">
      <w:pPr>
        <w:pStyle w:val="PL"/>
      </w:pPr>
      <w:r>
        <w:t xml:space="preserve">            $ref: '#/components/schemas/RANSliceSubnetProfile'</w:t>
      </w:r>
    </w:p>
    <w:p w14:paraId="56C89C2E" w14:textId="77777777" w:rsidR="008D025A" w:rsidRDefault="008D025A" w:rsidP="008D025A">
      <w:pPr>
        <w:pStyle w:val="PL"/>
      </w:pPr>
      <w:r>
        <w:t xml:space="preserve">          topSliceSubnetProfile:</w:t>
      </w:r>
    </w:p>
    <w:p w14:paraId="691C6EBE" w14:textId="77777777" w:rsidR="008D025A" w:rsidRDefault="008D025A" w:rsidP="008D025A">
      <w:pPr>
        <w:pStyle w:val="PL"/>
      </w:pPr>
      <w:r>
        <w:t xml:space="preserve">            $ref: '#/components/schemas/TopSliceSubnetProfile'</w:t>
      </w:r>
    </w:p>
    <w:p w14:paraId="02D16DA8" w14:textId="77777777" w:rsidR="008D025A" w:rsidRDefault="008D025A" w:rsidP="008D025A">
      <w:pPr>
        <w:pStyle w:val="PL"/>
      </w:pPr>
    </w:p>
    <w:p w14:paraId="37687875" w14:textId="77777777" w:rsidR="008D025A" w:rsidRDefault="008D025A" w:rsidP="008D025A">
      <w:pPr>
        <w:pStyle w:val="PL"/>
      </w:pPr>
      <w:r>
        <w:t xml:space="preserve">    IpAddress:</w:t>
      </w:r>
    </w:p>
    <w:p w14:paraId="3DE203B6" w14:textId="77777777" w:rsidR="008D025A" w:rsidRDefault="008D025A" w:rsidP="008D025A">
      <w:pPr>
        <w:pStyle w:val="PL"/>
      </w:pPr>
      <w:r>
        <w:t xml:space="preserve">      oneOf:</w:t>
      </w:r>
    </w:p>
    <w:p w14:paraId="22B53A7B" w14:textId="77777777" w:rsidR="008D025A" w:rsidRDefault="008D025A" w:rsidP="008D025A">
      <w:pPr>
        <w:pStyle w:val="PL"/>
      </w:pPr>
      <w:r>
        <w:t xml:space="preserve">        - $ref: 'TS28623_ComDefs.yaml#/components/schemas/Ipv4Addr'</w:t>
      </w:r>
    </w:p>
    <w:p w14:paraId="1D91409A" w14:textId="77777777" w:rsidR="008D025A" w:rsidRDefault="008D025A" w:rsidP="008D025A">
      <w:pPr>
        <w:pStyle w:val="PL"/>
      </w:pPr>
      <w:r>
        <w:t xml:space="preserve">        - $ref: 'TS28623_ComDefs.yaml#/components/schemas/Ipv6Addr'</w:t>
      </w:r>
    </w:p>
    <w:p w14:paraId="68680519" w14:textId="77777777" w:rsidR="008D025A" w:rsidRDefault="008D025A" w:rsidP="008D025A">
      <w:pPr>
        <w:pStyle w:val="PL"/>
      </w:pPr>
      <w:r>
        <w:t xml:space="preserve">    </w:t>
      </w:r>
    </w:p>
    <w:p w14:paraId="79986FEA" w14:textId="77777777" w:rsidR="008D025A" w:rsidRDefault="008D025A" w:rsidP="008D025A">
      <w:pPr>
        <w:pStyle w:val="PL"/>
      </w:pPr>
      <w:r>
        <w:t xml:space="preserve">    LogicalInterfaceInfo:</w:t>
      </w:r>
    </w:p>
    <w:p w14:paraId="680A4A0F" w14:textId="77777777" w:rsidR="008D025A" w:rsidRDefault="008D025A" w:rsidP="008D025A">
      <w:pPr>
        <w:pStyle w:val="PL"/>
      </w:pPr>
      <w:r>
        <w:t xml:space="preserve">      type: object</w:t>
      </w:r>
    </w:p>
    <w:p w14:paraId="6DC80A92" w14:textId="77777777" w:rsidR="008D025A" w:rsidRDefault="008D025A" w:rsidP="008D025A">
      <w:pPr>
        <w:pStyle w:val="PL"/>
      </w:pPr>
      <w:r>
        <w:t xml:space="preserve">      properties:</w:t>
      </w:r>
    </w:p>
    <w:p w14:paraId="2E4A7D2C" w14:textId="77777777" w:rsidR="008D025A" w:rsidRDefault="008D025A" w:rsidP="008D025A">
      <w:pPr>
        <w:pStyle w:val="PL"/>
      </w:pPr>
      <w:r>
        <w:t xml:space="preserve">         logicalInterfaceType:</w:t>
      </w:r>
    </w:p>
    <w:p w14:paraId="7AB0DDD1" w14:textId="77777777" w:rsidR="008D025A" w:rsidRDefault="008D025A" w:rsidP="008D025A">
      <w:pPr>
        <w:pStyle w:val="PL"/>
      </w:pPr>
      <w:r>
        <w:t xml:space="preserve">           type: string</w:t>
      </w:r>
    </w:p>
    <w:p w14:paraId="6E3A9D26" w14:textId="77777777" w:rsidR="008D025A" w:rsidRDefault="008D025A" w:rsidP="008D025A">
      <w:pPr>
        <w:pStyle w:val="PL"/>
      </w:pPr>
      <w:r>
        <w:t xml:space="preserve">           enum: </w:t>
      </w:r>
    </w:p>
    <w:p w14:paraId="59ABAF51" w14:textId="77777777" w:rsidR="008D025A" w:rsidRDefault="008D025A" w:rsidP="008D025A">
      <w:pPr>
        <w:pStyle w:val="PL"/>
      </w:pPr>
      <w:r>
        <w:t xml:space="preserve">            - VLAN</w:t>
      </w:r>
    </w:p>
    <w:p w14:paraId="2A71A1A6" w14:textId="77777777" w:rsidR="008D025A" w:rsidRDefault="008D025A" w:rsidP="008D025A">
      <w:pPr>
        <w:pStyle w:val="PL"/>
      </w:pPr>
      <w:r>
        <w:t xml:space="preserve">            - MPLS</w:t>
      </w:r>
    </w:p>
    <w:p w14:paraId="6453345F" w14:textId="77777777" w:rsidR="008D025A" w:rsidRDefault="008D025A" w:rsidP="008D025A">
      <w:pPr>
        <w:pStyle w:val="PL"/>
      </w:pPr>
      <w:r>
        <w:t xml:space="preserve">            - SEGMENT</w:t>
      </w:r>
    </w:p>
    <w:p w14:paraId="670CFCE5" w14:textId="77777777" w:rsidR="008D025A" w:rsidRDefault="008D025A" w:rsidP="008D025A">
      <w:pPr>
        <w:pStyle w:val="PL"/>
      </w:pPr>
      <w:r>
        <w:t xml:space="preserve">         logicalInterfaceId:</w:t>
      </w:r>
    </w:p>
    <w:p w14:paraId="784EDBF8" w14:textId="77777777" w:rsidR="008D025A" w:rsidRDefault="008D025A" w:rsidP="008D025A">
      <w:pPr>
        <w:pStyle w:val="PL"/>
      </w:pPr>
      <w:r>
        <w:t xml:space="preserve">           type: string</w:t>
      </w:r>
    </w:p>
    <w:p w14:paraId="04599FD3" w14:textId="77777777" w:rsidR="008D025A" w:rsidRDefault="008D025A" w:rsidP="008D025A">
      <w:pPr>
        <w:pStyle w:val="PL"/>
      </w:pPr>
      <w:r>
        <w:t xml:space="preserve">         systemName:</w:t>
      </w:r>
    </w:p>
    <w:p w14:paraId="7D551653" w14:textId="77777777" w:rsidR="008D025A" w:rsidRDefault="008D025A" w:rsidP="008D025A">
      <w:pPr>
        <w:pStyle w:val="PL"/>
      </w:pPr>
      <w:r>
        <w:t xml:space="preserve">           type: string</w:t>
      </w:r>
    </w:p>
    <w:p w14:paraId="44466297" w14:textId="77777777" w:rsidR="008D025A" w:rsidRDefault="008D025A" w:rsidP="008D025A">
      <w:pPr>
        <w:pStyle w:val="PL"/>
      </w:pPr>
      <w:r>
        <w:t xml:space="preserve">         portName:</w:t>
      </w:r>
    </w:p>
    <w:p w14:paraId="5B411F2F" w14:textId="77777777" w:rsidR="008D025A" w:rsidRDefault="008D025A" w:rsidP="008D025A">
      <w:pPr>
        <w:pStyle w:val="PL"/>
      </w:pPr>
      <w:r>
        <w:t xml:space="preserve">           type: string</w:t>
      </w:r>
    </w:p>
    <w:p w14:paraId="6C56303A" w14:textId="77777777" w:rsidR="008D025A" w:rsidRDefault="008D025A" w:rsidP="008D025A">
      <w:pPr>
        <w:pStyle w:val="PL"/>
      </w:pPr>
      <w:r>
        <w:t xml:space="preserve">         routingProtocol:</w:t>
      </w:r>
    </w:p>
    <w:p w14:paraId="41851F53" w14:textId="77777777" w:rsidR="008D025A" w:rsidRDefault="008D025A" w:rsidP="008D025A">
      <w:pPr>
        <w:pStyle w:val="PL"/>
      </w:pPr>
      <w:r>
        <w:t xml:space="preserve">           type: string</w:t>
      </w:r>
    </w:p>
    <w:p w14:paraId="2B0F8F8A" w14:textId="77777777" w:rsidR="008D025A" w:rsidRDefault="008D025A" w:rsidP="008D025A">
      <w:pPr>
        <w:pStyle w:val="PL"/>
      </w:pPr>
      <w:r>
        <w:t xml:space="preserve">           enum: </w:t>
      </w:r>
    </w:p>
    <w:p w14:paraId="0F02798D" w14:textId="77777777" w:rsidR="008D025A" w:rsidRDefault="008D025A" w:rsidP="008D025A">
      <w:pPr>
        <w:pStyle w:val="PL"/>
      </w:pPr>
      <w:r>
        <w:t xml:space="preserve">            - RIP</w:t>
      </w:r>
    </w:p>
    <w:p w14:paraId="6CFDD695" w14:textId="77777777" w:rsidR="008D025A" w:rsidRDefault="008D025A" w:rsidP="008D025A">
      <w:pPr>
        <w:pStyle w:val="PL"/>
      </w:pPr>
      <w:r>
        <w:t xml:space="preserve">            - IGMP</w:t>
      </w:r>
    </w:p>
    <w:p w14:paraId="611E1374" w14:textId="77777777" w:rsidR="008D025A" w:rsidRDefault="008D025A" w:rsidP="008D025A">
      <w:pPr>
        <w:pStyle w:val="PL"/>
      </w:pPr>
      <w:r>
        <w:t xml:space="preserve">            - OSPF</w:t>
      </w:r>
    </w:p>
    <w:p w14:paraId="59DD36C2" w14:textId="77777777" w:rsidR="008D025A" w:rsidRDefault="008D025A" w:rsidP="008D025A">
      <w:pPr>
        <w:pStyle w:val="PL"/>
      </w:pPr>
      <w:r>
        <w:t xml:space="preserve">            - EGP</w:t>
      </w:r>
    </w:p>
    <w:p w14:paraId="168AA6B7" w14:textId="77777777" w:rsidR="008D025A" w:rsidRDefault="008D025A" w:rsidP="008D025A">
      <w:pPr>
        <w:pStyle w:val="PL"/>
      </w:pPr>
      <w:r>
        <w:t xml:space="preserve">            - EIGRP</w:t>
      </w:r>
    </w:p>
    <w:p w14:paraId="602A8615" w14:textId="77777777" w:rsidR="008D025A" w:rsidRDefault="008D025A" w:rsidP="008D025A">
      <w:pPr>
        <w:pStyle w:val="PL"/>
      </w:pPr>
      <w:r>
        <w:t xml:space="preserve">            - BGP</w:t>
      </w:r>
    </w:p>
    <w:p w14:paraId="5A66B808" w14:textId="77777777" w:rsidR="008D025A" w:rsidRDefault="008D025A" w:rsidP="008D025A">
      <w:pPr>
        <w:pStyle w:val="PL"/>
      </w:pPr>
      <w:r>
        <w:t xml:space="preserve">            - IS_IS</w:t>
      </w:r>
    </w:p>
    <w:p w14:paraId="31AEF408" w14:textId="77777777" w:rsidR="008D025A" w:rsidRDefault="008D025A" w:rsidP="008D025A">
      <w:pPr>
        <w:pStyle w:val="PL"/>
      </w:pPr>
      <w:r>
        <w:t xml:space="preserve">            - STATIC</w:t>
      </w:r>
    </w:p>
    <w:p w14:paraId="1FD4AAAE" w14:textId="77777777" w:rsidR="008D025A" w:rsidRDefault="008D025A" w:rsidP="008D025A">
      <w:pPr>
        <w:pStyle w:val="PL"/>
      </w:pPr>
    </w:p>
    <w:p w14:paraId="3CA48B89" w14:textId="77777777" w:rsidR="008D025A" w:rsidRDefault="008D025A" w:rsidP="008D025A">
      <w:pPr>
        <w:pStyle w:val="PL"/>
      </w:pPr>
      <w:r>
        <w:t xml:space="preserve">    ConnectionPointInfo:</w:t>
      </w:r>
    </w:p>
    <w:p w14:paraId="0F89D4B3" w14:textId="77777777" w:rsidR="008D025A" w:rsidRDefault="008D025A" w:rsidP="008D025A">
      <w:pPr>
        <w:pStyle w:val="PL"/>
      </w:pPr>
      <w:r>
        <w:t xml:space="preserve">      type: object</w:t>
      </w:r>
    </w:p>
    <w:p w14:paraId="35B186E8" w14:textId="77777777" w:rsidR="008D025A" w:rsidRDefault="008D025A" w:rsidP="008D025A">
      <w:pPr>
        <w:pStyle w:val="PL"/>
      </w:pPr>
      <w:r>
        <w:t xml:space="preserve">      properties:</w:t>
      </w:r>
    </w:p>
    <w:p w14:paraId="76914EBD" w14:textId="77777777" w:rsidR="008D025A" w:rsidRDefault="008D025A" w:rsidP="008D025A">
      <w:pPr>
        <w:pStyle w:val="PL"/>
      </w:pPr>
      <w:r>
        <w:t xml:space="preserve">         connectionPointId:</w:t>
      </w:r>
    </w:p>
    <w:p w14:paraId="3F86AE68" w14:textId="77777777" w:rsidR="008D025A" w:rsidRDefault="008D025A" w:rsidP="008D025A">
      <w:pPr>
        <w:pStyle w:val="PL"/>
      </w:pPr>
      <w:r>
        <w:t xml:space="preserve">           type: string</w:t>
      </w:r>
    </w:p>
    <w:p w14:paraId="2CDDAE77" w14:textId="77777777" w:rsidR="008D025A" w:rsidRDefault="008D025A" w:rsidP="008D025A">
      <w:pPr>
        <w:pStyle w:val="PL"/>
      </w:pPr>
      <w:r>
        <w:t xml:space="preserve">         connectionPointIdType:</w:t>
      </w:r>
    </w:p>
    <w:p w14:paraId="4F7AC72C" w14:textId="77777777" w:rsidR="008D025A" w:rsidRDefault="008D025A" w:rsidP="008D025A">
      <w:pPr>
        <w:pStyle w:val="PL"/>
      </w:pPr>
      <w:r>
        <w:t xml:space="preserve">           type: string</w:t>
      </w:r>
    </w:p>
    <w:p w14:paraId="3437C8D0" w14:textId="77777777" w:rsidR="008D025A" w:rsidRDefault="008D025A" w:rsidP="008D025A">
      <w:pPr>
        <w:pStyle w:val="PL"/>
      </w:pPr>
      <w:r>
        <w:t xml:space="preserve">           enum: </w:t>
      </w:r>
    </w:p>
    <w:p w14:paraId="5B1FA7A1" w14:textId="77777777" w:rsidR="008D025A" w:rsidRDefault="008D025A" w:rsidP="008D025A">
      <w:pPr>
        <w:pStyle w:val="PL"/>
      </w:pPr>
      <w:r>
        <w:t xml:space="preserve">            - VLAN</w:t>
      </w:r>
    </w:p>
    <w:p w14:paraId="686EC40C" w14:textId="77777777" w:rsidR="008D025A" w:rsidRDefault="008D025A" w:rsidP="008D025A">
      <w:pPr>
        <w:pStyle w:val="PL"/>
      </w:pPr>
      <w:r>
        <w:t xml:space="preserve">            - MPLS</w:t>
      </w:r>
    </w:p>
    <w:p w14:paraId="7C63E429" w14:textId="77777777" w:rsidR="008D025A" w:rsidRDefault="008D025A" w:rsidP="008D025A">
      <w:pPr>
        <w:pStyle w:val="PL"/>
      </w:pPr>
      <w:r>
        <w:t xml:space="preserve">            - SEGMENT</w:t>
      </w:r>
    </w:p>
    <w:p w14:paraId="1F34F700" w14:textId="77777777" w:rsidR="008D025A" w:rsidRDefault="008D025A" w:rsidP="008D025A">
      <w:pPr>
        <w:pStyle w:val="PL"/>
      </w:pPr>
      <w:r>
        <w:t xml:space="preserve">            - IPV4</w:t>
      </w:r>
    </w:p>
    <w:p w14:paraId="4DF48973" w14:textId="77777777" w:rsidR="008D025A" w:rsidRDefault="008D025A" w:rsidP="008D025A">
      <w:pPr>
        <w:pStyle w:val="PL"/>
      </w:pPr>
      <w:r>
        <w:t xml:space="preserve">            - IPV6</w:t>
      </w:r>
    </w:p>
    <w:p w14:paraId="3949E170" w14:textId="77777777" w:rsidR="008D025A" w:rsidRDefault="008D025A" w:rsidP="008D025A">
      <w:pPr>
        <w:pStyle w:val="PL"/>
      </w:pPr>
      <w:r>
        <w:t xml:space="preserve">            - ATTACHMENT_CIRCUIT</w:t>
      </w:r>
    </w:p>
    <w:p w14:paraId="625A454D" w14:textId="77777777" w:rsidR="008D025A" w:rsidRDefault="008D025A" w:rsidP="008D025A">
      <w:pPr>
        <w:pStyle w:val="PL"/>
      </w:pPr>
    </w:p>
    <w:p w14:paraId="3C217CFB" w14:textId="77777777" w:rsidR="008D025A" w:rsidRDefault="008D025A" w:rsidP="008D025A">
      <w:pPr>
        <w:pStyle w:val="PL"/>
      </w:pPr>
      <w:r>
        <w:t xml:space="preserve">    ServiceProfileList:</w:t>
      </w:r>
    </w:p>
    <w:p w14:paraId="6BC47323" w14:textId="77777777" w:rsidR="008D025A" w:rsidRDefault="008D025A" w:rsidP="008D025A">
      <w:pPr>
        <w:pStyle w:val="PL"/>
      </w:pPr>
      <w:r>
        <w:t xml:space="preserve">       type: array</w:t>
      </w:r>
    </w:p>
    <w:p w14:paraId="6A81EA44" w14:textId="77777777" w:rsidR="008D025A" w:rsidRDefault="008D025A" w:rsidP="008D025A">
      <w:pPr>
        <w:pStyle w:val="PL"/>
      </w:pPr>
      <w:r>
        <w:t xml:space="preserve">       items:</w:t>
      </w:r>
    </w:p>
    <w:p w14:paraId="150529EB" w14:textId="77777777" w:rsidR="008D025A" w:rsidRDefault="008D025A" w:rsidP="008D025A">
      <w:pPr>
        <w:pStyle w:val="PL"/>
      </w:pPr>
      <w:r>
        <w:t xml:space="preserve">        $ref: '#/components/schemas/ServiceProfile'</w:t>
      </w:r>
    </w:p>
    <w:p w14:paraId="0225CF7A" w14:textId="77777777" w:rsidR="008D025A" w:rsidRDefault="008D025A" w:rsidP="008D025A">
      <w:pPr>
        <w:pStyle w:val="PL"/>
      </w:pPr>
      <w:r>
        <w:t xml:space="preserve">            </w:t>
      </w:r>
    </w:p>
    <w:p w14:paraId="7F952A26" w14:textId="77777777" w:rsidR="008D025A" w:rsidRDefault="008D025A" w:rsidP="008D025A">
      <w:pPr>
        <w:pStyle w:val="PL"/>
      </w:pPr>
      <w:r>
        <w:t xml:space="preserve">    SliceProfileList:</w:t>
      </w:r>
    </w:p>
    <w:p w14:paraId="187EE1CE" w14:textId="77777777" w:rsidR="008D025A" w:rsidRDefault="008D025A" w:rsidP="008D025A">
      <w:pPr>
        <w:pStyle w:val="PL"/>
      </w:pPr>
      <w:r>
        <w:t xml:space="preserve">      type: array</w:t>
      </w:r>
    </w:p>
    <w:p w14:paraId="56A958E7" w14:textId="77777777" w:rsidR="008D025A" w:rsidRDefault="008D025A" w:rsidP="008D025A">
      <w:pPr>
        <w:pStyle w:val="PL"/>
      </w:pPr>
      <w:r>
        <w:t xml:space="preserve">      items:</w:t>
      </w:r>
    </w:p>
    <w:p w14:paraId="39C4712E" w14:textId="77777777" w:rsidR="008D025A" w:rsidRDefault="008D025A" w:rsidP="008D025A">
      <w:pPr>
        <w:pStyle w:val="PL"/>
      </w:pPr>
      <w:r>
        <w:t xml:space="preserve">        $ref: '#/components/schemas/SliceProfile'</w:t>
      </w:r>
    </w:p>
    <w:p w14:paraId="4036D4B1" w14:textId="77777777" w:rsidR="008D025A" w:rsidRDefault="008D025A" w:rsidP="008D025A">
      <w:pPr>
        <w:pStyle w:val="PL"/>
      </w:pPr>
      <w:r>
        <w:t xml:space="preserve">    FeasibilityResult:</w:t>
      </w:r>
    </w:p>
    <w:p w14:paraId="128A621F" w14:textId="77777777" w:rsidR="008D025A" w:rsidRDefault="008D025A" w:rsidP="008D025A">
      <w:pPr>
        <w:pStyle w:val="PL"/>
      </w:pPr>
      <w:r>
        <w:t xml:space="preserve">      description: &gt;-</w:t>
      </w:r>
    </w:p>
    <w:p w14:paraId="61E2EE3D" w14:textId="77777777" w:rsidR="008D025A" w:rsidRDefault="008D025A" w:rsidP="008D025A">
      <w:pPr>
        <w:pStyle w:val="PL"/>
      </w:pPr>
      <w:r>
        <w:lastRenderedPageBreak/>
        <w:t xml:space="preserve">        An attribute which specifies the feasibility check result for the feasibility check and reservation job.</w:t>
      </w:r>
    </w:p>
    <w:p w14:paraId="59DA9617" w14:textId="77777777" w:rsidR="008D025A" w:rsidRDefault="008D025A" w:rsidP="008D025A">
      <w:pPr>
        <w:pStyle w:val="PL"/>
      </w:pPr>
      <w:r>
        <w:t xml:space="preserve">      type: string</w:t>
      </w:r>
    </w:p>
    <w:p w14:paraId="31BCDAD4" w14:textId="77777777" w:rsidR="008D025A" w:rsidRDefault="008D025A" w:rsidP="008D025A">
      <w:pPr>
        <w:pStyle w:val="PL"/>
      </w:pPr>
      <w:r>
        <w:t xml:space="preserve">      enum:</w:t>
      </w:r>
    </w:p>
    <w:p w14:paraId="3523D520" w14:textId="77777777" w:rsidR="008D025A" w:rsidRDefault="008D025A" w:rsidP="008D025A">
      <w:pPr>
        <w:pStyle w:val="PL"/>
      </w:pPr>
      <w:r>
        <w:t xml:space="preserve">        - FEASIBLE</w:t>
      </w:r>
    </w:p>
    <w:p w14:paraId="3AB40BDC" w14:textId="77777777" w:rsidR="008D025A" w:rsidRDefault="008D025A" w:rsidP="008D025A">
      <w:pPr>
        <w:pStyle w:val="PL"/>
      </w:pPr>
      <w:r>
        <w:t xml:space="preserve">        - INFEASIBLE</w:t>
      </w:r>
    </w:p>
    <w:p w14:paraId="2837CB98" w14:textId="77777777" w:rsidR="008D025A" w:rsidRDefault="008D025A" w:rsidP="008D025A">
      <w:pPr>
        <w:pStyle w:val="PL"/>
      </w:pPr>
      <w:r>
        <w:t xml:space="preserve">    InFeasibleReason:</w:t>
      </w:r>
    </w:p>
    <w:p w14:paraId="7F8A436E" w14:textId="77777777" w:rsidR="008D025A" w:rsidRDefault="008D025A" w:rsidP="008D025A">
      <w:pPr>
        <w:pStyle w:val="PL"/>
      </w:pPr>
      <w:r>
        <w:t xml:space="preserve">      description: &gt;-</w:t>
      </w:r>
    </w:p>
    <w:p w14:paraId="7649E285" w14:textId="77777777" w:rsidR="008D025A" w:rsidRDefault="008D025A" w:rsidP="008D025A">
      <w:pPr>
        <w:pStyle w:val="PL"/>
      </w:pPr>
      <w:r>
        <w:t xml:space="preserve">        An attribute that specifies the additional reason information if the feasibility check result is infeasible.The detailed ENUM value is FFS. </w:t>
      </w:r>
    </w:p>
    <w:p w14:paraId="0B84096C" w14:textId="77777777" w:rsidR="008D025A" w:rsidRDefault="008D025A" w:rsidP="008D025A">
      <w:pPr>
        <w:pStyle w:val="PL"/>
      </w:pPr>
      <w:r>
        <w:t xml:space="preserve">      type: string</w:t>
      </w:r>
    </w:p>
    <w:p w14:paraId="636A2682" w14:textId="77777777" w:rsidR="008D025A" w:rsidRDefault="008D025A" w:rsidP="008D025A">
      <w:pPr>
        <w:pStyle w:val="PL"/>
      </w:pPr>
      <w:r>
        <w:t xml:space="preserve">    RecommendationRequest:</w:t>
      </w:r>
    </w:p>
    <w:p w14:paraId="7A5444DB" w14:textId="77777777" w:rsidR="008D025A" w:rsidRDefault="008D025A" w:rsidP="008D025A">
      <w:pPr>
        <w:pStyle w:val="PL"/>
      </w:pPr>
      <w:r>
        <w:t xml:space="preserve">      description: &gt;-</w:t>
      </w:r>
    </w:p>
    <w:p w14:paraId="0DE27A86" w14:textId="77777777" w:rsidR="008D025A" w:rsidRDefault="008D025A" w:rsidP="008D025A">
      <w:pPr>
        <w:pStyle w:val="PL"/>
      </w:pPr>
      <w:r>
        <w:t xml:space="preserve">        An attribute represents MnS consumer's request for recommended network slice related requirements.</w:t>
      </w:r>
    </w:p>
    <w:p w14:paraId="44832EFC" w14:textId="77777777" w:rsidR="008D025A" w:rsidRDefault="008D025A" w:rsidP="008D025A">
      <w:pPr>
        <w:pStyle w:val="PL"/>
      </w:pPr>
      <w:r>
        <w:t xml:space="preserve">      type: boolean    </w:t>
      </w:r>
    </w:p>
    <w:p w14:paraId="77AE5E3F" w14:textId="77777777" w:rsidR="008D025A" w:rsidRDefault="008D025A" w:rsidP="008D025A">
      <w:pPr>
        <w:pStyle w:val="PL"/>
      </w:pPr>
      <w:r>
        <w:t xml:space="preserve">    RecommendedRequirements:</w:t>
      </w:r>
    </w:p>
    <w:p w14:paraId="77629BE2" w14:textId="77777777" w:rsidR="008D025A" w:rsidRDefault="008D025A" w:rsidP="008D025A">
      <w:pPr>
        <w:pStyle w:val="PL"/>
      </w:pPr>
      <w:r>
        <w:t xml:space="preserve">      description: &gt;-</w:t>
      </w:r>
    </w:p>
    <w:p w14:paraId="1D0316D4" w14:textId="77777777" w:rsidR="008D025A" w:rsidRDefault="008D025A" w:rsidP="008D025A">
      <w:pPr>
        <w:pStyle w:val="PL"/>
      </w:pPr>
      <w:r>
        <w:t xml:space="preserve">        An attribute that specifies the recommended network slicing related requirements (i.e. ServiceProfile and SliceProfile information) which can be supported by the MnS producer.. </w:t>
      </w:r>
    </w:p>
    <w:p w14:paraId="1A8F81E2" w14:textId="77777777" w:rsidR="008D025A" w:rsidRDefault="008D025A" w:rsidP="008D025A">
      <w:pPr>
        <w:pStyle w:val="PL"/>
      </w:pPr>
      <w:r>
        <w:t xml:space="preserve">      type: string</w:t>
      </w:r>
    </w:p>
    <w:p w14:paraId="0E767DCB" w14:textId="77777777" w:rsidR="008D025A" w:rsidRDefault="008D025A" w:rsidP="008D025A">
      <w:pPr>
        <w:pStyle w:val="PL"/>
      </w:pPr>
      <w:r>
        <w:t xml:space="preserve">    ResourceReservation:</w:t>
      </w:r>
    </w:p>
    <w:p w14:paraId="72C47B2E" w14:textId="77777777" w:rsidR="008D025A" w:rsidRDefault="008D025A" w:rsidP="008D025A">
      <w:pPr>
        <w:pStyle w:val="PL"/>
      </w:pPr>
      <w:r>
        <w:t xml:space="preserve">      description: &gt;-</w:t>
      </w:r>
    </w:p>
    <w:p w14:paraId="76B69AE1" w14:textId="77777777" w:rsidR="008D025A" w:rsidRDefault="008D025A" w:rsidP="008D025A">
      <w:pPr>
        <w:pStyle w:val="PL"/>
      </w:pPr>
      <w:r>
        <w:t xml:space="preserve">        An attribute represents MnS consumer's requirements for resource reservation.</w:t>
      </w:r>
    </w:p>
    <w:p w14:paraId="56609DA7" w14:textId="77777777" w:rsidR="008D025A" w:rsidRDefault="008D025A" w:rsidP="008D025A">
      <w:pPr>
        <w:pStyle w:val="PL"/>
      </w:pPr>
      <w:r>
        <w:t xml:space="preserve">      type: boolean</w:t>
      </w:r>
    </w:p>
    <w:p w14:paraId="538CE982" w14:textId="77777777" w:rsidR="008D025A" w:rsidRDefault="008D025A" w:rsidP="008D025A">
      <w:pPr>
        <w:pStyle w:val="PL"/>
      </w:pPr>
      <w:r>
        <w:t xml:space="preserve">    RequestedReservationExpiration:</w:t>
      </w:r>
    </w:p>
    <w:p w14:paraId="5FE6F1E6" w14:textId="77777777" w:rsidR="008D025A" w:rsidRDefault="008D025A" w:rsidP="008D025A">
      <w:pPr>
        <w:pStyle w:val="PL"/>
      </w:pPr>
      <w:r>
        <w:t xml:space="preserve">      description: &gt;-</w:t>
      </w:r>
    </w:p>
    <w:p w14:paraId="39DADDF2" w14:textId="77777777" w:rsidR="008D025A" w:rsidRDefault="008D025A" w:rsidP="008D025A">
      <w:pPr>
        <w:pStyle w:val="PL"/>
      </w:pPr>
      <w:r>
        <w:t xml:space="preserve">        An attribute which specifies MnS consuner's requirements for the validity period of the resource reservation.</w:t>
      </w:r>
    </w:p>
    <w:p w14:paraId="1C815B24" w14:textId="77777777" w:rsidR="008D025A" w:rsidRDefault="008D025A" w:rsidP="008D025A">
      <w:pPr>
        <w:pStyle w:val="PL"/>
      </w:pPr>
      <w:r>
        <w:t xml:space="preserve">      type: string</w:t>
      </w:r>
    </w:p>
    <w:p w14:paraId="29923FD5" w14:textId="77777777" w:rsidR="008D025A" w:rsidRDefault="008D025A" w:rsidP="008D025A">
      <w:pPr>
        <w:pStyle w:val="PL"/>
      </w:pPr>
      <w:r>
        <w:t xml:space="preserve">    ResourceReservationStatus:</w:t>
      </w:r>
    </w:p>
    <w:p w14:paraId="6AA79A5B" w14:textId="77777777" w:rsidR="008D025A" w:rsidRDefault="008D025A" w:rsidP="008D025A">
      <w:pPr>
        <w:pStyle w:val="PL"/>
      </w:pPr>
      <w:r>
        <w:t xml:space="preserve">      description: &gt;-</w:t>
      </w:r>
    </w:p>
    <w:p w14:paraId="3AD975F1" w14:textId="77777777" w:rsidR="008D025A" w:rsidRDefault="008D025A" w:rsidP="008D025A">
      <w:pPr>
        <w:pStyle w:val="PL"/>
      </w:pPr>
      <w:r>
        <w:t xml:space="preserve">        An attribute which specifies the resource reservation result for the feasibility check job.</w:t>
      </w:r>
    </w:p>
    <w:p w14:paraId="438E7312" w14:textId="77777777" w:rsidR="008D025A" w:rsidRDefault="008D025A" w:rsidP="008D025A">
      <w:pPr>
        <w:pStyle w:val="PL"/>
      </w:pPr>
      <w:r>
        <w:t xml:space="preserve">      type: string</w:t>
      </w:r>
    </w:p>
    <w:p w14:paraId="4AE14F2F" w14:textId="77777777" w:rsidR="008D025A" w:rsidRDefault="008D025A" w:rsidP="008D025A">
      <w:pPr>
        <w:pStyle w:val="PL"/>
      </w:pPr>
      <w:r>
        <w:t xml:space="preserve">      enum:</w:t>
      </w:r>
    </w:p>
    <w:p w14:paraId="40A78927" w14:textId="77777777" w:rsidR="008D025A" w:rsidRDefault="008D025A" w:rsidP="008D025A">
      <w:pPr>
        <w:pStyle w:val="PL"/>
      </w:pPr>
      <w:r>
        <w:t xml:space="preserve">        - RESERVED</w:t>
      </w:r>
    </w:p>
    <w:p w14:paraId="76457727" w14:textId="77777777" w:rsidR="008D025A" w:rsidRDefault="008D025A" w:rsidP="008D025A">
      <w:pPr>
        <w:pStyle w:val="PL"/>
      </w:pPr>
      <w:r>
        <w:t xml:space="preserve">        - UNRESERVED</w:t>
      </w:r>
    </w:p>
    <w:p w14:paraId="61F91923" w14:textId="77777777" w:rsidR="008D025A" w:rsidRDefault="008D025A" w:rsidP="008D025A">
      <w:pPr>
        <w:pStyle w:val="PL"/>
      </w:pPr>
      <w:r>
        <w:t xml:space="preserve">        - USED</w:t>
      </w:r>
    </w:p>
    <w:p w14:paraId="2C464B3A" w14:textId="77777777" w:rsidR="008D025A" w:rsidRDefault="008D025A" w:rsidP="008D025A">
      <w:pPr>
        <w:pStyle w:val="PL"/>
      </w:pPr>
      <w:r>
        <w:t xml:space="preserve">    ReservationExpiration:</w:t>
      </w:r>
    </w:p>
    <w:p w14:paraId="1FC0BF0C" w14:textId="77777777" w:rsidR="008D025A" w:rsidRDefault="008D025A" w:rsidP="008D025A">
      <w:pPr>
        <w:pStyle w:val="PL"/>
      </w:pPr>
      <w:r>
        <w:t xml:space="preserve">      description: &gt;-</w:t>
      </w:r>
    </w:p>
    <w:p w14:paraId="406DF412" w14:textId="77777777" w:rsidR="008D025A" w:rsidRDefault="008D025A" w:rsidP="008D025A">
      <w:pPr>
        <w:pStyle w:val="PL"/>
      </w:pPr>
      <w:r>
        <w:t xml:space="preserve">        An attribute which specifies the actual validity period of the resource reservation..</w:t>
      </w:r>
    </w:p>
    <w:p w14:paraId="55391FAB" w14:textId="77777777" w:rsidR="008D025A" w:rsidRDefault="008D025A" w:rsidP="008D025A">
      <w:pPr>
        <w:pStyle w:val="PL"/>
      </w:pPr>
      <w:r>
        <w:t xml:space="preserve">      type: string</w:t>
      </w:r>
    </w:p>
    <w:p w14:paraId="0B80C7C1" w14:textId="77777777" w:rsidR="008D025A" w:rsidRDefault="008D025A" w:rsidP="008D025A">
      <w:pPr>
        <w:pStyle w:val="PL"/>
      </w:pPr>
      <w:r>
        <w:t xml:space="preserve">    ReservationFailureReason:</w:t>
      </w:r>
    </w:p>
    <w:p w14:paraId="667BE86A" w14:textId="77777777" w:rsidR="008D025A" w:rsidRDefault="008D025A" w:rsidP="008D025A">
      <w:pPr>
        <w:pStyle w:val="PL"/>
      </w:pPr>
      <w:r>
        <w:t xml:space="preserve">      description: &gt;-</w:t>
      </w:r>
    </w:p>
    <w:p w14:paraId="3A901847" w14:textId="77777777" w:rsidR="008D025A" w:rsidRDefault="008D025A" w:rsidP="008D025A">
      <w:pPr>
        <w:pStyle w:val="PL"/>
      </w:pPr>
      <w:r>
        <w:t xml:space="preserve">        An attribute that specifies the additional reason information if the reservation is failed. </w:t>
      </w:r>
    </w:p>
    <w:p w14:paraId="4500399A" w14:textId="77777777" w:rsidR="008D025A" w:rsidRDefault="008D025A" w:rsidP="008D025A">
      <w:pPr>
        <w:pStyle w:val="PL"/>
      </w:pPr>
      <w:r>
        <w:t xml:space="preserve">      type: string</w:t>
      </w:r>
    </w:p>
    <w:p w14:paraId="34AEB2AC" w14:textId="77777777" w:rsidR="008D025A" w:rsidRDefault="008D025A" w:rsidP="008D025A">
      <w:pPr>
        <w:pStyle w:val="PL"/>
      </w:pPr>
    </w:p>
    <w:p w14:paraId="2D092F47" w14:textId="77777777" w:rsidR="008D025A" w:rsidRDefault="008D025A" w:rsidP="008D025A">
      <w:pPr>
        <w:pStyle w:val="PL"/>
      </w:pPr>
    </w:p>
    <w:p w14:paraId="54677283" w14:textId="77777777" w:rsidR="008D025A" w:rsidRDefault="008D025A" w:rsidP="008D025A">
      <w:pPr>
        <w:pStyle w:val="PL"/>
      </w:pPr>
    </w:p>
    <w:p w14:paraId="1FA0DC84" w14:textId="77777777" w:rsidR="008D025A" w:rsidRDefault="008D025A" w:rsidP="008D025A">
      <w:pPr>
        <w:pStyle w:val="PL"/>
      </w:pPr>
      <w:r>
        <w:t>#------------ Definition of concrete IOCs ----------------------------------------</w:t>
      </w:r>
    </w:p>
    <w:p w14:paraId="79386E05" w14:textId="77777777" w:rsidR="008D025A" w:rsidRDefault="008D025A" w:rsidP="008D025A">
      <w:pPr>
        <w:pStyle w:val="PL"/>
      </w:pPr>
    </w:p>
    <w:p w14:paraId="04E1AD42" w14:textId="77777777" w:rsidR="008D025A" w:rsidRDefault="008D025A" w:rsidP="008D025A">
      <w:pPr>
        <w:pStyle w:val="PL"/>
      </w:pPr>
      <w:r>
        <w:t xml:space="preserve">    MnS:</w:t>
      </w:r>
    </w:p>
    <w:p w14:paraId="60C05EC4" w14:textId="77777777" w:rsidR="008D025A" w:rsidRDefault="008D025A" w:rsidP="008D025A">
      <w:pPr>
        <w:pStyle w:val="PL"/>
      </w:pPr>
      <w:r>
        <w:t xml:space="preserve">      oneOf:</w:t>
      </w:r>
    </w:p>
    <w:p w14:paraId="4F008255" w14:textId="77777777" w:rsidR="008D025A" w:rsidRDefault="008D025A" w:rsidP="008D025A">
      <w:pPr>
        <w:pStyle w:val="PL"/>
      </w:pPr>
      <w:r>
        <w:t xml:space="preserve">        - type: object</w:t>
      </w:r>
    </w:p>
    <w:p w14:paraId="6194DDC1" w14:textId="77777777" w:rsidR="008D025A" w:rsidRDefault="008D025A" w:rsidP="008D025A">
      <w:pPr>
        <w:pStyle w:val="PL"/>
      </w:pPr>
      <w:r>
        <w:t xml:space="preserve">          properties:</w:t>
      </w:r>
    </w:p>
    <w:p w14:paraId="270C1E04" w14:textId="77777777" w:rsidR="008D025A" w:rsidRDefault="008D025A" w:rsidP="008D025A">
      <w:pPr>
        <w:pStyle w:val="PL"/>
      </w:pPr>
      <w:r>
        <w:t xml:space="preserve">            SubNetwork:</w:t>
      </w:r>
    </w:p>
    <w:p w14:paraId="16E83E52" w14:textId="77777777" w:rsidR="008D025A" w:rsidRDefault="008D025A" w:rsidP="008D025A">
      <w:pPr>
        <w:pStyle w:val="PL"/>
      </w:pPr>
      <w:r>
        <w:t xml:space="preserve">              $ref: '#/components/schemas/SubNetwork-Multiple'</w:t>
      </w:r>
    </w:p>
    <w:p w14:paraId="66AB9279" w14:textId="77777777" w:rsidR="008D025A" w:rsidRDefault="008D025A" w:rsidP="008D025A">
      <w:pPr>
        <w:pStyle w:val="PL"/>
      </w:pPr>
      <w:r>
        <w:t>#        - type: object</w:t>
      </w:r>
    </w:p>
    <w:p w14:paraId="5F1F1F1F" w14:textId="77777777" w:rsidR="008D025A" w:rsidRDefault="008D025A" w:rsidP="008D025A">
      <w:pPr>
        <w:pStyle w:val="PL"/>
      </w:pPr>
      <w:r>
        <w:t>#          properties:</w:t>
      </w:r>
    </w:p>
    <w:p w14:paraId="47F9C912" w14:textId="77777777" w:rsidR="008D025A" w:rsidRDefault="008D025A" w:rsidP="008D025A">
      <w:pPr>
        <w:pStyle w:val="PL"/>
      </w:pPr>
      <w:r>
        <w:t>#            ManagedElement:</w:t>
      </w:r>
    </w:p>
    <w:p w14:paraId="54A38517" w14:textId="77777777" w:rsidR="008D025A" w:rsidRDefault="008D025A" w:rsidP="008D025A">
      <w:pPr>
        <w:pStyle w:val="PL"/>
      </w:pPr>
      <w:r>
        <w:t>#              $ref: '#/components/schemas/ManagedElement-Multiple'</w:t>
      </w:r>
    </w:p>
    <w:p w14:paraId="20359D1F" w14:textId="77777777" w:rsidR="008D025A" w:rsidRDefault="008D025A" w:rsidP="008D025A">
      <w:pPr>
        <w:pStyle w:val="PL"/>
      </w:pPr>
    </w:p>
    <w:p w14:paraId="43D978F7" w14:textId="77777777" w:rsidR="008D025A" w:rsidRDefault="008D025A" w:rsidP="008D025A">
      <w:pPr>
        <w:pStyle w:val="PL"/>
      </w:pPr>
      <w:r>
        <w:t xml:space="preserve">    SubNetwork-Single:</w:t>
      </w:r>
    </w:p>
    <w:p w14:paraId="0902793F" w14:textId="77777777" w:rsidR="008D025A" w:rsidRDefault="008D025A" w:rsidP="008D025A">
      <w:pPr>
        <w:pStyle w:val="PL"/>
      </w:pPr>
      <w:r>
        <w:t xml:space="preserve">      allOf:</w:t>
      </w:r>
    </w:p>
    <w:p w14:paraId="3EF20D60" w14:textId="77777777" w:rsidR="008D025A" w:rsidRDefault="008D025A" w:rsidP="008D025A">
      <w:pPr>
        <w:pStyle w:val="PL"/>
      </w:pPr>
      <w:r>
        <w:t xml:space="preserve">        - $ref: 'TS28623_GenericNrm.yaml#/components/schemas/Top'</w:t>
      </w:r>
    </w:p>
    <w:p w14:paraId="66F7EB26" w14:textId="77777777" w:rsidR="008D025A" w:rsidRDefault="008D025A" w:rsidP="008D025A">
      <w:pPr>
        <w:pStyle w:val="PL"/>
      </w:pPr>
      <w:r>
        <w:t xml:space="preserve">        - type: object</w:t>
      </w:r>
    </w:p>
    <w:p w14:paraId="5004F163" w14:textId="77777777" w:rsidR="008D025A" w:rsidRDefault="008D025A" w:rsidP="008D025A">
      <w:pPr>
        <w:pStyle w:val="PL"/>
      </w:pPr>
      <w:r>
        <w:t xml:space="preserve">          properties:</w:t>
      </w:r>
    </w:p>
    <w:p w14:paraId="68AD41F9" w14:textId="77777777" w:rsidR="008D025A" w:rsidRDefault="008D025A" w:rsidP="008D025A">
      <w:pPr>
        <w:pStyle w:val="PL"/>
      </w:pPr>
      <w:r>
        <w:t xml:space="preserve">            attributes:</w:t>
      </w:r>
    </w:p>
    <w:p w14:paraId="59C8D395" w14:textId="77777777" w:rsidR="008D025A" w:rsidRDefault="008D025A" w:rsidP="008D025A">
      <w:pPr>
        <w:pStyle w:val="PL"/>
      </w:pPr>
      <w:r>
        <w:t xml:space="preserve">              allOf:</w:t>
      </w:r>
    </w:p>
    <w:p w14:paraId="0869EB13" w14:textId="77777777" w:rsidR="008D025A" w:rsidRDefault="008D025A" w:rsidP="008D025A">
      <w:pPr>
        <w:pStyle w:val="PL"/>
      </w:pPr>
      <w:r>
        <w:t xml:space="preserve">                - $ref: 'TS28623_GenericNrm.yaml#/components/schemas/SubNetwork-Attr'</w:t>
      </w:r>
    </w:p>
    <w:p w14:paraId="626BF99D" w14:textId="77777777" w:rsidR="008D025A" w:rsidRDefault="008D025A" w:rsidP="008D025A">
      <w:pPr>
        <w:pStyle w:val="PL"/>
      </w:pPr>
      <w:r>
        <w:t xml:space="preserve">        - $ref: 'TS28623_GenericNrm.yaml#/components/schemas/SubNetwork-ncO'</w:t>
      </w:r>
    </w:p>
    <w:p w14:paraId="6353E156" w14:textId="77777777" w:rsidR="008D025A" w:rsidRDefault="008D025A" w:rsidP="008D025A">
      <w:pPr>
        <w:pStyle w:val="PL"/>
      </w:pPr>
      <w:r>
        <w:t xml:space="preserve">        - type: object</w:t>
      </w:r>
    </w:p>
    <w:p w14:paraId="23F89043" w14:textId="77777777" w:rsidR="008D025A" w:rsidRDefault="008D025A" w:rsidP="008D025A">
      <w:pPr>
        <w:pStyle w:val="PL"/>
      </w:pPr>
      <w:r>
        <w:t xml:space="preserve">          properties:</w:t>
      </w:r>
    </w:p>
    <w:p w14:paraId="11C32306" w14:textId="77777777" w:rsidR="008D025A" w:rsidRDefault="008D025A" w:rsidP="008D025A">
      <w:pPr>
        <w:pStyle w:val="PL"/>
      </w:pPr>
      <w:r>
        <w:t xml:space="preserve">            SubNetwork:</w:t>
      </w:r>
    </w:p>
    <w:p w14:paraId="06235801" w14:textId="77777777" w:rsidR="008D025A" w:rsidRDefault="008D025A" w:rsidP="008D025A">
      <w:pPr>
        <w:pStyle w:val="PL"/>
      </w:pPr>
      <w:r>
        <w:t xml:space="preserve">              $ref: '#/components/schemas/SubNetwork-Multiple'</w:t>
      </w:r>
    </w:p>
    <w:p w14:paraId="14F3C208" w14:textId="77777777" w:rsidR="008D025A" w:rsidRDefault="008D025A" w:rsidP="008D025A">
      <w:pPr>
        <w:pStyle w:val="PL"/>
      </w:pPr>
      <w:r>
        <w:t xml:space="preserve">            NetworkSlice:</w:t>
      </w:r>
    </w:p>
    <w:p w14:paraId="66677210" w14:textId="77777777" w:rsidR="008D025A" w:rsidRDefault="008D025A" w:rsidP="008D025A">
      <w:pPr>
        <w:pStyle w:val="PL"/>
      </w:pPr>
      <w:r>
        <w:t xml:space="preserve">              $ref: '#/components/schemas/NetworkSlice-Multiple'</w:t>
      </w:r>
    </w:p>
    <w:p w14:paraId="298FC2C1" w14:textId="77777777" w:rsidR="008D025A" w:rsidRDefault="008D025A" w:rsidP="008D025A">
      <w:pPr>
        <w:pStyle w:val="PL"/>
      </w:pPr>
      <w:r>
        <w:t xml:space="preserve">            NetworkSliceSubnet:</w:t>
      </w:r>
    </w:p>
    <w:p w14:paraId="0B2F3205" w14:textId="77777777" w:rsidR="008D025A" w:rsidRDefault="008D025A" w:rsidP="008D025A">
      <w:pPr>
        <w:pStyle w:val="PL"/>
      </w:pPr>
      <w:r>
        <w:lastRenderedPageBreak/>
        <w:t xml:space="preserve">              $ref: '#/components/schemas/NetworkSliceSubnet-Multiple'</w:t>
      </w:r>
    </w:p>
    <w:p w14:paraId="2C9E9D5E" w14:textId="77777777" w:rsidR="008D025A" w:rsidRDefault="008D025A" w:rsidP="008D025A">
      <w:pPr>
        <w:pStyle w:val="PL"/>
      </w:pPr>
      <w:r>
        <w:t xml:space="preserve">            EP_Transport:</w:t>
      </w:r>
    </w:p>
    <w:p w14:paraId="5C07F7CA" w14:textId="77777777" w:rsidR="008D025A" w:rsidRDefault="008D025A" w:rsidP="008D025A">
      <w:pPr>
        <w:pStyle w:val="PL"/>
      </w:pPr>
      <w:r>
        <w:t xml:space="preserve">              $ref: '#/components/schemas/EP_Transport-Multiple'</w:t>
      </w:r>
    </w:p>
    <w:p w14:paraId="38B9D5A7" w14:textId="77777777" w:rsidR="008D025A" w:rsidRDefault="008D025A" w:rsidP="008D025A">
      <w:pPr>
        <w:pStyle w:val="PL"/>
      </w:pPr>
      <w:r>
        <w:t xml:space="preserve">            NetworkSliceSubnetProviderCapabilities:</w:t>
      </w:r>
    </w:p>
    <w:p w14:paraId="4C463644" w14:textId="77777777" w:rsidR="008D025A" w:rsidRDefault="008D025A" w:rsidP="008D025A">
      <w:pPr>
        <w:pStyle w:val="PL"/>
      </w:pPr>
      <w:r>
        <w:t xml:space="preserve">              $ref: '#/components/schemas/NetworkSliceSubnetProviderCapabilities-Multiple'</w:t>
      </w:r>
    </w:p>
    <w:p w14:paraId="3C9CBD4C" w14:textId="77777777" w:rsidR="008D025A" w:rsidRDefault="008D025A" w:rsidP="008D025A">
      <w:pPr>
        <w:pStyle w:val="PL"/>
      </w:pPr>
      <w:r>
        <w:t xml:space="preserve">            FeasibilityCheckAndReservationJob:</w:t>
      </w:r>
    </w:p>
    <w:p w14:paraId="6416EA58" w14:textId="77777777" w:rsidR="008D025A" w:rsidRDefault="008D025A" w:rsidP="008D025A">
      <w:pPr>
        <w:pStyle w:val="PL"/>
      </w:pPr>
      <w:r>
        <w:t xml:space="preserve">              $ref: '#/components/schemas/FeasibilityCheckAndReservationJob-Multiple'</w:t>
      </w:r>
    </w:p>
    <w:p w14:paraId="5E2914B9" w14:textId="77777777" w:rsidR="008D025A" w:rsidRDefault="008D025A" w:rsidP="008D025A">
      <w:pPr>
        <w:pStyle w:val="PL"/>
      </w:pPr>
      <w:r>
        <w:t xml:space="preserve">            NetworkSliceController:</w:t>
      </w:r>
    </w:p>
    <w:p w14:paraId="690CE67B" w14:textId="77777777" w:rsidR="008D025A" w:rsidRDefault="008D025A" w:rsidP="008D025A">
      <w:pPr>
        <w:pStyle w:val="PL"/>
      </w:pPr>
      <w:r>
        <w:t xml:space="preserve">              $ref: '#/components/schemas/NetworkSliceController-Multiple'</w:t>
      </w:r>
    </w:p>
    <w:p w14:paraId="2EF2DE64" w14:textId="77777777" w:rsidR="008D025A" w:rsidRDefault="008D025A" w:rsidP="008D025A">
      <w:pPr>
        <w:pStyle w:val="PL"/>
      </w:pPr>
      <w:r>
        <w:t xml:space="preserve">            NetworkSliceSubnetController:</w:t>
      </w:r>
    </w:p>
    <w:p w14:paraId="364A76C6" w14:textId="77777777" w:rsidR="008D025A" w:rsidRDefault="008D025A" w:rsidP="008D025A">
      <w:pPr>
        <w:pStyle w:val="PL"/>
      </w:pPr>
      <w:r>
        <w:t xml:space="preserve">              $ref: '#/components/schemas/NetworkSliceSubnetController-Multiple'</w:t>
      </w:r>
    </w:p>
    <w:p w14:paraId="61BB589A" w14:textId="77777777" w:rsidR="008D025A" w:rsidRDefault="008D025A" w:rsidP="008D025A">
      <w:pPr>
        <w:pStyle w:val="PL"/>
      </w:pPr>
    </w:p>
    <w:p w14:paraId="6B430181" w14:textId="77777777" w:rsidR="008D025A" w:rsidRDefault="008D025A" w:rsidP="008D025A">
      <w:pPr>
        <w:pStyle w:val="PL"/>
      </w:pPr>
    </w:p>
    <w:p w14:paraId="049DB1D8" w14:textId="77777777" w:rsidR="008D025A" w:rsidRDefault="008D025A" w:rsidP="008D025A">
      <w:pPr>
        <w:pStyle w:val="PL"/>
      </w:pPr>
      <w:r>
        <w:t xml:space="preserve">    NetworkSlice-Single:</w:t>
      </w:r>
    </w:p>
    <w:p w14:paraId="30BC683D" w14:textId="77777777" w:rsidR="008D025A" w:rsidRDefault="008D025A" w:rsidP="008D025A">
      <w:pPr>
        <w:pStyle w:val="PL"/>
      </w:pPr>
      <w:r>
        <w:t xml:space="preserve">      allOf:</w:t>
      </w:r>
    </w:p>
    <w:p w14:paraId="46F7AB8D" w14:textId="77777777" w:rsidR="008D025A" w:rsidRDefault="008D025A" w:rsidP="008D025A">
      <w:pPr>
        <w:pStyle w:val="PL"/>
      </w:pPr>
      <w:r>
        <w:t xml:space="preserve">        - $ref: 'TS28623_GenericNrm.yaml#/components/schemas/Top'</w:t>
      </w:r>
    </w:p>
    <w:p w14:paraId="267D0D53" w14:textId="77777777" w:rsidR="008D025A" w:rsidRDefault="008D025A" w:rsidP="008D025A">
      <w:pPr>
        <w:pStyle w:val="PL"/>
      </w:pPr>
      <w:r>
        <w:t xml:space="preserve">        - type: object</w:t>
      </w:r>
    </w:p>
    <w:p w14:paraId="2674FF79" w14:textId="77777777" w:rsidR="008D025A" w:rsidRDefault="008D025A" w:rsidP="008D025A">
      <w:pPr>
        <w:pStyle w:val="PL"/>
      </w:pPr>
      <w:r>
        <w:t xml:space="preserve">          properties:</w:t>
      </w:r>
    </w:p>
    <w:p w14:paraId="71798205" w14:textId="77777777" w:rsidR="008D025A" w:rsidRDefault="008D025A" w:rsidP="008D025A">
      <w:pPr>
        <w:pStyle w:val="PL"/>
      </w:pPr>
      <w:r>
        <w:t xml:space="preserve">            attributes:</w:t>
      </w:r>
    </w:p>
    <w:p w14:paraId="5D7DFB71" w14:textId="77777777" w:rsidR="008D025A" w:rsidRDefault="008D025A" w:rsidP="008D025A">
      <w:pPr>
        <w:pStyle w:val="PL"/>
      </w:pPr>
      <w:r>
        <w:t xml:space="preserve">              allOf:</w:t>
      </w:r>
    </w:p>
    <w:p w14:paraId="4524012E" w14:textId="77777777" w:rsidR="008D025A" w:rsidRDefault="008D025A" w:rsidP="008D025A">
      <w:pPr>
        <w:pStyle w:val="PL"/>
      </w:pPr>
      <w:r>
        <w:t xml:space="preserve">                - type: object</w:t>
      </w:r>
    </w:p>
    <w:p w14:paraId="114E2777" w14:textId="77777777" w:rsidR="008D025A" w:rsidRDefault="008D025A" w:rsidP="008D025A">
      <w:pPr>
        <w:pStyle w:val="PL"/>
      </w:pPr>
      <w:r>
        <w:t xml:space="preserve">                  properties:</w:t>
      </w:r>
    </w:p>
    <w:p w14:paraId="7E4CCD54" w14:textId="77777777" w:rsidR="008D025A" w:rsidRDefault="008D025A" w:rsidP="008D025A">
      <w:pPr>
        <w:pStyle w:val="PL"/>
      </w:pPr>
      <w:r>
        <w:t xml:space="preserve">                    networkSliceSubnetRef:</w:t>
      </w:r>
    </w:p>
    <w:p w14:paraId="636E0C32" w14:textId="77777777" w:rsidR="008D025A" w:rsidRDefault="008D025A" w:rsidP="008D025A">
      <w:pPr>
        <w:pStyle w:val="PL"/>
      </w:pPr>
      <w:r>
        <w:t xml:space="preserve">                      $ref: 'TS28623_ComDefs.yaml#/components/schemas/Dn'</w:t>
      </w:r>
    </w:p>
    <w:p w14:paraId="0FD6BD99" w14:textId="77777777" w:rsidR="008D025A" w:rsidRDefault="008D025A" w:rsidP="008D025A">
      <w:pPr>
        <w:pStyle w:val="PL"/>
      </w:pPr>
      <w:r>
        <w:t xml:space="preserve">                    operationalState:</w:t>
      </w:r>
    </w:p>
    <w:p w14:paraId="3C344B7B" w14:textId="77777777" w:rsidR="008D025A" w:rsidRDefault="008D025A" w:rsidP="008D025A">
      <w:pPr>
        <w:pStyle w:val="PL"/>
      </w:pPr>
      <w:r>
        <w:t xml:space="preserve">                      $ref: 'TS28623_ComDefs.yaml#/components/schemas/OperationalState'</w:t>
      </w:r>
    </w:p>
    <w:p w14:paraId="3D4090AA" w14:textId="77777777" w:rsidR="008D025A" w:rsidRDefault="008D025A" w:rsidP="008D025A">
      <w:pPr>
        <w:pStyle w:val="PL"/>
      </w:pPr>
      <w:r>
        <w:t xml:space="preserve">                    administrativeState:</w:t>
      </w:r>
    </w:p>
    <w:p w14:paraId="70FAA192" w14:textId="77777777" w:rsidR="008D025A" w:rsidRDefault="008D025A" w:rsidP="008D025A">
      <w:pPr>
        <w:pStyle w:val="PL"/>
      </w:pPr>
      <w:r>
        <w:t xml:space="preserve">                      $ref: 'TS28623_ComDefs.yaml#/components/schemas/AdministrativeState'</w:t>
      </w:r>
    </w:p>
    <w:p w14:paraId="5A1559BF" w14:textId="77777777" w:rsidR="008D025A" w:rsidRDefault="008D025A" w:rsidP="008D025A">
      <w:pPr>
        <w:pStyle w:val="PL"/>
      </w:pPr>
      <w:r>
        <w:t xml:space="preserve">                    serviceProfileList:</w:t>
      </w:r>
    </w:p>
    <w:p w14:paraId="0020CA09" w14:textId="77777777" w:rsidR="008D025A" w:rsidRDefault="008D025A" w:rsidP="008D025A">
      <w:pPr>
        <w:pStyle w:val="PL"/>
      </w:pPr>
      <w:r>
        <w:t xml:space="preserve">                      $ref: '#/components/schemas/ServiceProfileList'</w:t>
      </w:r>
    </w:p>
    <w:p w14:paraId="04F35FFD" w14:textId="77777777" w:rsidR="008D025A" w:rsidRDefault="008D025A" w:rsidP="008D025A">
      <w:pPr>
        <w:pStyle w:val="PL"/>
      </w:pPr>
      <w:r>
        <w:t xml:space="preserve">                    networkSliceControllerRef:</w:t>
      </w:r>
    </w:p>
    <w:p w14:paraId="07B6208A" w14:textId="77777777" w:rsidR="008D025A" w:rsidRDefault="008D025A" w:rsidP="008D025A">
      <w:pPr>
        <w:pStyle w:val="PL"/>
      </w:pPr>
      <w:r>
        <w:t xml:space="preserve">                      $ref: 'TS28623_ComDefs.yaml#/components/schemas/DnList'</w:t>
      </w:r>
    </w:p>
    <w:p w14:paraId="710B15BF" w14:textId="77777777" w:rsidR="008D025A" w:rsidRDefault="008D025A" w:rsidP="008D025A">
      <w:pPr>
        <w:pStyle w:val="PL"/>
      </w:pPr>
    </w:p>
    <w:p w14:paraId="514E4293" w14:textId="77777777" w:rsidR="008D025A" w:rsidRDefault="008D025A" w:rsidP="008D025A">
      <w:pPr>
        <w:pStyle w:val="PL"/>
      </w:pPr>
      <w:r>
        <w:t xml:space="preserve">    NetworkSliceSubnet-Single:</w:t>
      </w:r>
    </w:p>
    <w:p w14:paraId="425CDF23" w14:textId="77777777" w:rsidR="008D025A" w:rsidRDefault="008D025A" w:rsidP="008D025A">
      <w:pPr>
        <w:pStyle w:val="PL"/>
      </w:pPr>
      <w:r>
        <w:t xml:space="preserve">      allOf:</w:t>
      </w:r>
    </w:p>
    <w:p w14:paraId="7FE92477" w14:textId="77777777" w:rsidR="008D025A" w:rsidRDefault="008D025A" w:rsidP="008D025A">
      <w:pPr>
        <w:pStyle w:val="PL"/>
      </w:pPr>
      <w:r>
        <w:t xml:space="preserve">        - $ref: 'TS28623_GenericNrm.yaml#/components/schemas/Top'</w:t>
      </w:r>
    </w:p>
    <w:p w14:paraId="2E28F8DF" w14:textId="77777777" w:rsidR="008D025A" w:rsidRDefault="008D025A" w:rsidP="008D025A">
      <w:pPr>
        <w:pStyle w:val="PL"/>
      </w:pPr>
      <w:r>
        <w:t xml:space="preserve">        - type: object</w:t>
      </w:r>
    </w:p>
    <w:p w14:paraId="74E03E6D" w14:textId="77777777" w:rsidR="008D025A" w:rsidRDefault="008D025A" w:rsidP="008D025A">
      <w:pPr>
        <w:pStyle w:val="PL"/>
      </w:pPr>
      <w:r>
        <w:t xml:space="preserve">          properties:</w:t>
      </w:r>
    </w:p>
    <w:p w14:paraId="59C7DD5F" w14:textId="77777777" w:rsidR="008D025A" w:rsidRDefault="008D025A" w:rsidP="008D025A">
      <w:pPr>
        <w:pStyle w:val="PL"/>
      </w:pPr>
      <w:r>
        <w:t xml:space="preserve">            attributes:</w:t>
      </w:r>
    </w:p>
    <w:p w14:paraId="6384766D" w14:textId="77777777" w:rsidR="008D025A" w:rsidRDefault="008D025A" w:rsidP="008D025A">
      <w:pPr>
        <w:pStyle w:val="PL"/>
      </w:pPr>
      <w:r>
        <w:t xml:space="preserve">              allOf:</w:t>
      </w:r>
    </w:p>
    <w:p w14:paraId="6BC02988" w14:textId="77777777" w:rsidR="008D025A" w:rsidRDefault="008D025A" w:rsidP="008D025A">
      <w:pPr>
        <w:pStyle w:val="PL"/>
      </w:pPr>
      <w:r>
        <w:t xml:space="preserve">                - type: object</w:t>
      </w:r>
    </w:p>
    <w:p w14:paraId="460642DD" w14:textId="77777777" w:rsidR="008D025A" w:rsidRDefault="008D025A" w:rsidP="008D025A">
      <w:pPr>
        <w:pStyle w:val="PL"/>
      </w:pPr>
      <w:r>
        <w:t xml:space="preserve">                  properties:</w:t>
      </w:r>
    </w:p>
    <w:p w14:paraId="793FE6E2" w14:textId="77777777" w:rsidR="008D025A" w:rsidRDefault="008D025A" w:rsidP="008D025A">
      <w:pPr>
        <w:pStyle w:val="PL"/>
      </w:pPr>
      <w:r>
        <w:t xml:space="preserve">                    managedFunctionRefList:</w:t>
      </w:r>
    </w:p>
    <w:p w14:paraId="23895AB3" w14:textId="77777777" w:rsidR="008D025A" w:rsidRDefault="008D025A" w:rsidP="008D025A">
      <w:pPr>
        <w:pStyle w:val="PL"/>
      </w:pPr>
      <w:r>
        <w:t xml:space="preserve">                      $ref: 'TS28623_ComDefs.yaml#/components/schemas/DnList'</w:t>
      </w:r>
    </w:p>
    <w:p w14:paraId="67693C66" w14:textId="77777777" w:rsidR="008D025A" w:rsidRDefault="008D025A" w:rsidP="008D025A">
      <w:pPr>
        <w:pStyle w:val="PL"/>
      </w:pPr>
      <w:r>
        <w:t xml:space="preserve">                    networkSliceSubnetRefList:</w:t>
      </w:r>
    </w:p>
    <w:p w14:paraId="4B3EF7CF" w14:textId="77777777" w:rsidR="008D025A" w:rsidRDefault="008D025A" w:rsidP="008D025A">
      <w:pPr>
        <w:pStyle w:val="PL"/>
      </w:pPr>
      <w:r>
        <w:t xml:space="preserve">                      $ref: 'TS28623_ComDefs.yaml#/components/schemas/DnList'</w:t>
      </w:r>
    </w:p>
    <w:p w14:paraId="49B5A979" w14:textId="77777777" w:rsidR="008D025A" w:rsidRDefault="008D025A" w:rsidP="008D025A">
      <w:pPr>
        <w:pStyle w:val="PL"/>
      </w:pPr>
      <w:r>
        <w:t xml:space="preserve">                    operationalState:</w:t>
      </w:r>
    </w:p>
    <w:p w14:paraId="593368AA" w14:textId="77777777" w:rsidR="008D025A" w:rsidRDefault="008D025A" w:rsidP="008D025A">
      <w:pPr>
        <w:pStyle w:val="PL"/>
      </w:pPr>
      <w:r>
        <w:t xml:space="preserve">                      $ref: 'TS28623_ComDefs.yaml#/components/schemas/OperationalState'</w:t>
      </w:r>
    </w:p>
    <w:p w14:paraId="24431634" w14:textId="77777777" w:rsidR="008D025A" w:rsidRDefault="008D025A" w:rsidP="008D025A">
      <w:pPr>
        <w:pStyle w:val="PL"/>
      </w:pPr>
      <w:r>
        <w:t xml:space="preserve">                    administrativeState:</w:t>
      </w:r>
    </w:p>
    <w:p w14:paraId="3CB79791" w14:textId="77777777" w:rsidR="008D025A" w:rsidRDefault="008D025A" w:rsidP="008D025A">
      <w:pPr>
        <w:pStyle w:val="PL"/>
      </w:pPr>
      <w:r>
        <w:t xml:space="preserve">                      $ref: 'TS28623_ComDefs.yaml#/components/schemas/AdministrativeState'</w:t>
      </w:r>
    </w:p>
    <w:p w14:paraId="6A3E64DF" w14:textId="77777777" w:rsidR="008D025A" w:rsidRDefault="008D025A" w:rsidP="008D025A">
      <w:pPr>
        <w:pStyle w:val="PL"/>
      </w:pPr>
      <w:r>
        <w:t xml:space="preserve">                    nsInfo:</w:t>
      </w:r>
    </w:p>
    <w:p w14:paraId="76B0BEFC" w14:textId="77777777" w:rsidR="008D025A" w:rsidRDefault="008D025A" w:rsidP="008D025A">
      <w:pPr>
        <w:pStyle w:val="PL"/>
      </w:pPr>
      <w:r>
        <w:t xml:space="preserve">                      $ref: '#/components/schemas/NsInfo'</w:t>
      </w:r>
    </w:p>
    <w:p w14:paraId="759BD30A" w14:textId="77777777" w:rsidR="008D025A" w:rsidRDefault="008D025A" w:rsidP="008D025A">
      <w:pPr>
        <w:pStyle w:val="PL"/>
      </w:pPr>
      <w:r>
        <w:t xml:space="preserve">                    sliceProfileList:</w:t>
      </w:r>
    </w:p>
    <w:p w14:paraId="75FC0C75" w14:textId="77777777" w:rsidR="008D025A" w:rsidRDefault="008D025A" w:rsidP="008D025A">
      <w:pPr>
        <w:pStyle w:val="PL"/>
      </w:pPr>
      <w:r>
        <w:t xml:space="preserve">                      $ref: '#/components/schemas/SliceProfileList'</w:t>
      </w:r>
    </w:p>
    <w:p w14:paraId="6176DF03" w14:textId="77777777" w:rsidR="008D025A" w:rsidRDefault="008D025A" w:rsidP="008D025A">
      <w:pPr>
        <w:pStyle w:val="PL"/>
      </w:pPr>
      <w:r>
        <w:t xml:space="preserve">                    epTransportRefList:</w:t>
      </w:r>
    </w:p>
    <w:p w14:paraId="28564F55" w14:textId="77777777" w:rsidR="008D025A" w:rsidRDefault="008D025A" w:rsidP="008D025A">
      <w:pPr>
        <w:pStyle w:val="PL"/>
      </w:pPr>
      <w:r>
        <w:t xml:space="preserve">                      $ref: 'TS28623_ComDefs.yaml#/components/schemas/DnList'</w:t>
      </w:r>
    </w:p>
    <w:p w14:paraId="122E302C" w14:textId="77777777" w:rsidR="008D025A" w:rsidRDefault="008D025A" w:rsidP="008D025A">
      <w:pPr>
        <w:pStyle w:val="PL"/>
      </w:pPr>
      <w:r>
        <w:t xml:space="preserve">                    priorityLabel:</w:t>
      </w:r>
    </w:p>
    <w:p w14:paraId="10FAB59E" w14:textId="77777777" w:rsidR="008D025A" w:rsidRDefault="008D025A" w:rsidP="008D025A">
      <w:pPr>
        <w:pStyle w:val="PL"/>
      </w:pPr>
      <w:r>
        <w:t xml:space="preserve">                      type: integer</w:t>
      </w:r>
    </w:p>
    <w:p w14:paraId="7D16399F" w14:textId="77777777" w:rsidR="008D025A" w:rsidRDefault="008D025A" w:rsidP="008D025A">
      <w:pPr>
        <w:pStyle w:val="PL"/>
      </w:pPr>
      <w:r>
        <w:t xml:space="preserve">                    networkSliceSubnetType:</w:t>
      </w:r>
    </w:p>
    <w:p w14:paraId="58AD970D" w14:textId="77777777" w:rsidR="008D025A" w:rsidRDefault="008D025A" w:rsidP="008D025A">
      <w:pPr>
        <w:pStyle w:val="PL"/>
      </w:pPr>
      <w:r>
        <w:t xml:space="preserve">                      type: string</w:t>
      </w:r>
    </w:p>
    <w:p w14:paraId="1688A52B" w14:textId="77777777" w:rsidR="008D025A" w:rsidRDefault="008D025A" w:rsidP="008D025A">
      <w:pPr>
        <w:pStyle w:val="PL"/>
      </w:pPr>
      <w:r>
        <w:t xml:space="preserve">                      enum:</w:t>
      </w:r>
    </w:p>
    <w:p w14:paraId="13351520" w14:textId="77777777" w:rsidR="008D025A" w:rsidRDefault="008D025A" w:rsidP="008D025A">
      <w:pPr>
        <w:pStyle w:val="PL"/>
      </w:pPr>
      <w:r>
        <w:t xml:space="preserve">                        - TOP_SLICESUBNET</w:t>
      </w:r>
    </w:p>
    <w:p w14:paraId="7678306F" w14:textId="77777777" w:rsidR="008D025A" w:rsidRDefault="008D025A" w:rsidP="008D025A">
      <w:pPr>
        <w:pStyle w:val="PL"/>
      </w:pPr>
      <w:r>
        <w:t xml:space="preserve">                        - RAN_SLICESUBNET</w:t>
      </w:r>
    </w:p>
    <w:p w14:paraId="7BE6FAEC" w14:textId="77777777" w:rsidR="008D025A" w:rsidRDefault="008D025A" w:rsidP="008D025A">
      <w:pPr>
        <w:pStyle w:val="PL"/>
      </w:pPr>
      <w:r>
        <w:t xml:space="preserve">                        - CN_SLICESUBNET</w:t>
      </w:r>
    </w:p>
    <w:p w14:paraId="67351F73" w14:textId="77777777" w:rsidR="008D025A" w:rsidRDefault="008D025A" w:rsidP="008D025A">
      <w:pPr>
        <w:pStyle w:val="PL"/>
      </w:pPr>
      <w:r>
        <w:t xml:space="preserve">                    networkSliceSubnetControllerRef:</w:t>
      </w:r>
    </w:p>
    <w:p w14:paraId="7C047862" w14:textId="77777777" w:rsidR="008D025A" w:rsidRDefault="008D025A" w:rsidP="008D025A">
      <w:pPr>
        <w:pStyle w:val="PL"/>
      </w:pPr>
      <w:r>
        <w:t xml:space="preserve">                      $ref: 'TS28623_ComDefs.yaml#/components/schemas/DnList'</w:t>
      </w:r>
    </w:p>
    <w:p w14:paraId="528B403C" w14:textId="77777777" w:rsidR="008D025A" w:rsidRDefault="008D025A" w:rsidP="008D025A">
      <w:pPr>
        <w:pStyle w:val="PL"/>
      </w:pPr>
    </w:p>
    <w:p w14:paraId="432C28B8" w14:textId="77777777" w:rsidR="008D025A" w:rsidRDefault="008D025A" w:rsidP="008D025A">
      <w:pPr>
        <w:pStyle w:val="PL"/>
      </w:pPr>
      <w:r>
        <w:t xml:space="preserve">    EP_Transport-Single:</w:t>
      </w:r>
    </w:p>
    <w:p w14:paraId="1022FC67" w14:textId="77777777" w:rsidR="008D025A" w:rsidRDefault="008D025A" w:rsidP="008D025A">
      <w:pPr>
        <w:pStyle w:val="PL"/>
      </w:pPr>
      <w:r>
        <w:t xml:space="preserve">      allOf:</w:t>
      </w:r>
    </w:p>
    <w:p w14:paraId="2939C1ED" w14:textId="77777777" w:rsidR="008D025A" w:rsidRDefault="008D025A" w:rsidP="008D025A">
      <w:pPr>
        <w:pStyle w:val="PL"/>
      </w:pPr>
      <w:r>
        <w:t xml:space="preserve">        - $ref: 'TS28623_GenericNrm.yaml#/components/schemas/Top'</w:t>
      </w:r>
    </w:p>
    <w:p w14:paraId="27D17804" w14:textId="77777777" w:rsidR="008D025A" w:rsidRDefault="008D025A" w:rsidP="008D025A">
      <w:pPr>
        <w:pStyle w:val="PL"/>
      </w:pPr>
      <w:r>
        <w:t xml:space="preserve">        - type: object</w:t>
      </w:r>
    </w:p>
    <w:p w14:paraId="29F5FFE8" w14:textId="77777777" w:rsidR="008D025A" w:rsidRDefault="008D025A" w:rsidP="008D025A">
      <w:pPr>
        <w:pStyle w:val="PL"/>
      </w:pPr>
      <w:r>
        <w:t xml:space="preserve">          properties:</w:t>
      </w:r>
    </w:p>
    <w:p w14:paraId="5D672193" w14:textId="77777777" w:rsidR="008D025A" w:rsidRDefault="008D025A" w:rsidP="008D025A">
      <w:pPr>
        <w:pStyle w:val="PL"/>
      </w:pPr>
      <w:r>
        <w:t xml:space="preserve">            attributes:</w:t>
      </w:r>
    </w:p>
    <w:p w14:paraId="587FEA61" w14:textId="77777777" w:rsidR="008D025A" w:rsidRDefault="008D025A" w:rsidP="008D025A">
      <w:pPr>
        <w:pStyle w:val="PL"/>
      </w:pPr>
      <w:r>
        <w:t xml:space="preserve">              type: object</w:t>
      </w:r>
    </w:p>
    <w:p w14:paraId="3E4F6D3F" w14:textId="77777777" w:rsidR="008D025A" w:rsidRDefault="008D025A" w:rsidP="008D025A">
      <w:pPr>
        <w:pStyle w:val="PL"/>
      </w:pPr>
      <w:r>
        <w:t xml:space="preserve">              properties:</w:t>
      </w:r>
    </w:p>
    <w:p w14:paraId="081ED3D8" w14:textId="77777777" w:rsidR="008D025A" w:rsidRDefault="008D025A" w:rsidP="008D025A">
      <w:pPr>
        <w:pStyle w:val="PL"/>
      </w:pPr>
      <w:r>
        <w:t xml:space="preserve">                ipAddress:</w:t>
      </w:r>
    </w:p>
    <w:p w14:paraId="21B1C3A9" w14:textId="77777777" w:rsidR="008D025A" w:rsidRDefault="008D025A" w:rsidP="008D025A">
      <w:pPr>
        <w:pStyle w:val="PL"/>
      </w:pPr>
      <w:r>
        <w:t xml:space="preserve">                  $ref: '#/components/schemas/IpAddress'</w:t>
      </w:r>
    </w:p>
    <w:p w14:paraId="3BABFB18" w14:textId="77777777" w:rsidR="008D025A" w:rsidRDefault="008D025A" w:rsidP="008D025A">
      <w:pPr>
        <w:pStyle w:val="PL"/>
      </w:pPr>
      <w:r>
        <w:t xml:space="preserve">                localLogicalInterfaceInfo:</w:t>
      </w:r>
    </w:p>
    <w:p w14:paraId="4FCC933F" w14:textId="77777777" w:rsidR="008D025A" w:rsidRDefault="008D025A" w:rsidP="008D025A">
      <w:pPr>
        <w:pStyle w:val="PL"/>
      </w:pPr>
      <w:r>
        <w:lastRenderedPageBreak/>
        <w:t xml:space="preserve">                  $ref: '#/components/schemas/LogicalInterfaceInfo'</w:t>
      </w:r>
    </w:p>
    <w:p w14:paraId="7639B552" w14:textId="77777777" w:rsidR="008D025A" w:rsidRDefault="008D025A" w:rsidP="008D025A">
      <w:pPr>
        <w:pStyle w:val="PL"/>
      </w:pPr>
      <w:r>
        <w:t xml:space="preserve">                qosProfile:</w:t>
      </w:r>
    </w:p>
    <w:p w14:paraId="1EEDF809" w14:textId="77777777" w:rsidR="008D025A" w:rsidRDefault="008D025A" w:rsidP="008D025A">
      <w:pPr>
        <w:pStyle w:val="PL"/>
      </w:pPr>
      <w:r>
        <w:t xml:space="preserve">                  type: string </w:t>
      </w:r>
    </w:p>
    <w:p w14:paraId="2A5144D1" w14:textId="77777777" w:rsidR="008D025A" w:rsidRDefault="008D025A" w:rsidP="008D025A">
      <w:pPr>
        <w:pStyle w:val="PL"/>
      </w:pPr>
      <w:r>
        <w:t xml:space="preserve">                epApplicationRefs:</w:t>
      </w:r>
    </w:p>
    <w:p w14:paraId="0AC9CDB6" w14:textId="77777777" w:rsidR="008D025A" w:rsidRDefault="008D025A" w:rsidP="008D025A">
      <w:pPr>
        <w:pStyle w:val="PL"/>
      </w:pPr>
      <w:r>
        <w:t xml:space="preserve">                  $ref: 'TS28623_ComDefs.yaml#/components/schemas/DnList'</w:t>
      </w:r>
    </w:p>
    <w:p w14:paraId="7AE5730A" w14:textId="77777777" w:rsidR="008D025A" w:rsidRDefault="008D025A" w:rsidP="008D025A">
      <w:pPr>
        <w:pStyle w:val="PL"/>
      </w:pPr>
      <w:r>
        <w:t xml:space="preserve">                connectionPointRefList:</w:t>
      </w:r>
    </w:p>
    <w:p w14:paraId="4F7B421D" w14:textId="77777777" w:rsidR="008D025A" w:rsidRDefault="008D025A" w:rsidP="008D025A">
      <w:pPr>
        <w:pStyle w:val="PL"/>
      </w:pPr>
      <w:r>
        <w:t xml:space="preserve">                  type: array</w:t>
      </w:r>
    </w:p>
    <w:p w14:paraId="46A43990" w14:textId="77777777" w:rsidR="008D025A" w:rsidRDefault="008D025A" w:rsidP="008D025A">
      <w:pPr>
        <w:pStyle w:val="PL"/>
      </w:pPr>
      <w:r>
        <w:t xml:space="preserve">                  items:</w:t>
      </w:r>
    </w:p>
    <w:p w14:paraId="254119CA" w14:textId="77777777" w:rsidR="008D025A" w:rsidRDefault="008D025A" w:rsidP="008D025A">
      <w:pPr>
        <w:pStyle w:val="PL"/>
      </w:pPr>
      <w:r>
        <w:t xml:space="preserve">                    $ref: '#/components/schemas/ConnectionPointInfo'</w:t>
      </w:r>
    </w:p>
    <w:p w14:paraId="4D871101" w14:textId="77777777" w:rsidR="008D025A" w:rsidRDefault="008D025A" w:rsidP="008D025A">
      <w:pPr>
        <w:pStyle w:val="PL"/>
      </w:pPr>
      <w:r>
        <w:t xml:space="preserve">   </w:t>
      </w:r>
    </w:p>
    <w:p w14:paraId="51A43D29" w14:textId="77777777" w:rsidR="008D025A" w:rsidRDefault="008D025A" w:rsidP="008D025A">
      <w:pPr>
        <w:pStyle w:val="PL"/>
      </w:pPr>
      <w:r>
        <w:t xml:space="preserve">    NetworkSliceSubnetProviderCapabilities-Single:</w:t>
      </w:r>
    </w:p>
    <w:p w14:paraId="24CB3A05" w14:textId="77777777" w:rsidR="008D025A" w:rsidRDefault="008D025A" w:rsidP="008D025A">
      <w:pPr>
        <w:pStyle w:val="PL"/>
      </w:pPr>
      <w:r>
        <w:t xml:space="preserve">      allOf:</w:t>
      </w:r>
    </w:p>
    <w:p w14:paraId="237D896A" w14:textId="77777777" w:rsidR="008D025A" w:rsidRDefault="008D025A" w:rsidP="008D025A">
      <w:pPr>
        <w:pStyle w:val="PL"/>
      </w:pPr>
      <w:r>
        <w:t xml:space="preserve">        - $ref: 'TS28623_GenericNrm.yaml#/components/schemas/Top'</w:t>
      </w:r>
    </w:p>
    <w:p w14:paraId="220D78CF" w14:textId="77777777" w:rsidR="008D025A" w:rsidRDefault="008D025A" w:rsidP="008D025A">
      <w:pPr>
        <w:pStyle w:val="PL"/>
      </w:pPr>
      <w:r>
        <w:t xml:space="preserve">        - type: object</w:t>
      </w:r>
    </w:p>
    <w:p w14:paraId="79E053BE" w14:textId="77777777" w:rsidR="008D025A" w:rsidRDefault="008D025A" w:rsidP="008D025A">
      <w:pPr>
        <w:pStyle w:val="PL"/>
      </w:pPr>
      <w:r>
        <w:t xml:space="preserve">          properties:</w:t>
      </w:r>
    </w:p>
    <w:p w14:paraId="2DF9A938" w14:textId="77777777" w:rsidR="008D025A" w:rsidRDefault="008D025A" w:rsidP="008D025A">
      <w:pPr>
        <w:pStyle w:val="PL"/>
      </w:pPr>
      <w:r>
        <w:t xml:space="preserve">            attributes:</w:t>
      </w:r>
    </w:p>
    <w:p w14:paraId="5DDD934C" w14:textId="77777777" w:rsidR="008D025A" w:rsidRDefault="008D025A" w:rsidP="008D025A">
      <w:pPr>
        <w:pStyle w:val="PL"/>
      </w:pPr>
      <w:r>
        <w:t xml:space="preserve">              type: object</w:t>
      </w:r>
    </w:p>
    <w:p w14:paraId="1868AF2A" w14:textId="77777777" w:rsidR="008D025A" w:rsidRDefault="008D025A" w:rsidP="008D025A">
      <w:pPr>
        <w:pStyle w:val="PL"/>
      </w:pPr>
      <w:r>
        <w:t xml:space="preserve">              properties:</w:t>
      </w:r>
    </w:p>
    <w:p w14:paraId="0314AEF6" w14:textId="77777777" w:rsidR="008D025A" w:rsidRDefault="008D025A" w:rsidP="008D025A">
      <w:pPr>
        <w:pStyle w:val="PL"/>
      </w:pPr>
      <w:r>
        <w:t xml:space="preserve">                dLlatency: </w:t>
      </w:r>
    </w:p>
    <w:p w14:paraId="4B88B888" w14:textId="77777777" w:rsidR="008D025A" w:rsidRDefault="008D025A" w:rsidP="008D025A">
      <w:pPr>
        <w:pStyle w:val="PL"/>
      </w:pPr>
      <w:r>
        <w:t xml:space="preserve">                  type: integer</w:t>
      </w:r>
    </w:p>
    <w:p w14:paraId="571C16D8" w14:textId="77777777" w:rsidR="008D025A" w:rsidRDefault="008D025A" w:rsidP="008D025A">
      <w:pPr>
        <w:pStyle w:val="PL"/>
      </w:pPr>
      <w:r>
        <w:t xml:space="preserve">                uLlatency:</w:t>
      </w:r>
    </w:p>
    <w:p w14:paraId="6BA53A5A" w14:textId="77777777" w:rsidR="008D025A" w:rsidRDefault="008D025A" w:rsidP="008D025A">
      <w:pPr>
        <w:pStyle w:val="PL"/>
      </w:pPr>
      <w:r>
        <w:t xml:space="preserve">                  type: integer</w:t>
      </w:r>
    </w:p>
    <w:p w14:paraId="3CBC7F63" w14:textId="77777777" w:rsidR="008D025A" w:rsidRDefault="008D025A" w:rsidP="008D025A">
      <w:pPr>
        <w:pStyle w:val="PL"/>
      </w:pPr>
      <w:r>
        <w:t xml:space="preserve">                dLThptPerSliceSubnet:</w:t>
      </w:r>
    </w:p>
    <w:p w14:paraId="266FDA00" w14:textId="77777777" w:rsidR="008D025A" w:rsidRDefault="008D025A" w:rsidP="008D025A">
      <w:pPr>
        <w:pStyle w:val="PL"/>
      </w:pPr>
      <w:r>
        <w:t xml:space="preserve">                  $ref: '#/components/schemas/XLThpt'</w:t>
      </w:r>
    </w:p>
    <w:p w14:paraId="2C0AEE18" w14:textId="77777777" w:rsidR="008D025A" w:rsidRDefault="008D025A" w:rsidP="008D025A">
      <w:pPr>
        <w:pStyle w:val="PL"/>
      </w:pPr>
      <w:r>
        <w:t xml:space="preserve">                uLThptPerSliceSubnet:</w:t>
      </w:r>
    </w:p>
    <w:p w14:paraId="3A5CDC1F" w14:textId="77777777" w:rsidR="008D025A" w:rsidRDefault="008D025A" w:rsidP="008D025A">
      <w:pPr>
        <w:pStyle w:val="PL"/>
      </w:pPr>
      <w:r>
        <w:t xml:space="preserve">                  $ref: '#/components/schemas/XLThpt'</w:t>
      </w:r>
    </w:p>
    <w:p w14:paraId="17755D18" w14:textId="77777777" w:rsidR="008D025A" w:rsidRDefault="008D025A" w:rsidP="008D025A">
      <w:pPr>
        <w:pStyle w:val="PL"/>
      </w:pPr>
      <w:r>
        <w:t xml:space="preserve">                coverageAreaTAList:</w:t>
      </w:r>
    </w:p>
    <w:p w14:paraId="0C810E4E" w14:textId="77777777" w:rsidR="008D025A" w:rsidRDefault="008D025A" w:rsidP="008D025A">
      <w:pPr>
        <w:pStyle w:val="PL"/>
      </w:pPr>
      <w:r>
        <w:t xml:space="preserve">                  $ref: 'TS28541_NrNrm.yaml#/components/schemas/TaiList'</w:t>
      </w:r>
    </w:p>
    <w:p w14:paraId="4E0E7CBC" w14:textId="77777777" w:rsidR="008D025A" w:rsidRDefault="008D025A" w:rsidP="008D025A">
      <w:pPr>
        <w:pStyle w:val="PL"/>
      </w:pPr>
      <w:r>
        <w:t xml:space="preserve">    FeasibilityCheckAndReservationJob-Single:</w:t>
      </w:r>
    </w:p>
    <w:p w14:paraId="1CD40D31" w14:textId="77777777" w:rsidR="008D025A" w:rsidRDefault="008D025A" w:rsidP="008D025A">
      <w:pPr>
        <w:pStyle w:val="PL"/>
      </w:pPr>
      <w:r>
        <w:t xml:space="preserve">      allOf:</w:t>
      </w:r>
    </w:p>
    <w:p w14:paraId="0E0AE2ED" w14:textId="77777777" w:rsidR="008D025A" w:rsidRDefault="008D025A" w:rsidP="008D025A">
      <w:pPr>
        <w:pStyle w:val="PL"/>
      </w:pPr>
      <w:r>
        <w:t xml:space="preserve">        - $ref: 'TS28623_GenericNrm.yaml#/components/schemas/Top'     </w:t>
      </w:r>
    </w:p>
    <w:p w14:paraId="52B05492" w14:textId="77777777" w:rsidR="008D025A" w:rsidRDefault="008D025A" w:rsidP="008D025A">
      <w:pPr>
        <w:pStyle w:val="PL"/>
      </w:pPr>
      <w:r>
        <w:t xml:space="preserve">        - type: object</w:t>
      </w:r>
    </w:p>
    <w:p w14:paraId="51A940E7" w14:textId="77777777" w:rsidR="008D025A" w:rsidRDefault="008D025A" w:rsidP="008D025A">
      <w:pPr>
        <w:pStyle w:val="PL"/>
      </w:pPr>
      <w:r>
        <w:t xml:space="preserve">          properties: </w:t>
      </w:r>
    </w:p>
    <w:p w14:paraId="652BABEB" w14:textId="77777777" w:rsidR="008D025A" w:rsidRDefault="008D025A" w:rsidP="008D025A">
      <w:pPr>
        <w:pStyle w:val="PL"/>
      </w:pPr>
      <w:r>
        <w:t xml:space="preserve">            attributes:</w:t>
      </w:r>
    </w:p>
    <w:p w14:paraId="576F3395" w14:textId="77777777" w:rsidR="008D025A" w:rsidRDefault="008D025A" w:rsidP="008D025A">
      <w:pPr>
        <w:pStyle w:val="PL"/>
      </w:pPr>
      <w:r>
        <w:t xml:space="preserve">              type: object</w:t>
      </w:r>
    </w:p>
    <w:p w14:paraId="601AB378" w14:textId="77777777" w:rsidR="008D025A" w:rsidRDefault="008D025A" w:rsidP="008D025A">
      <w:pPr>
        <w:pStyle w:val="PL"/>
      </w:pPr>
      <w:r>
        <w:t xml:space="preserve">              properties:</w:t>
      </w:r>
    </w:p>
    <w:p w14:paraId="7B63E259" w14:textId="77777777" w:rsidR="008D025A" w:rsidRDefault="008D025A" w:rsidP="008D025A">
      <w:pPr>
        <w:pStyle w:val="PL"/>
      </w:pPr>
      <w:r>
        <w:t xml:space="preserve">                profile:</w:t>
      </w:r>
    </w:p>
    <w:p w14:paraId="41EF75C8" w14:textId="77777777" w:rsidR="008D025A" w:rsidRDefault="008D025A" w:rsidP="008D025A">
      <w:pPr>
        <w:pStyle w:val="PL"/>
      </w:pPr>
      <w:r>
        <w:t xml:space="preserve">                  oneOf: </w:t>
      </w:r>
    </w:p>
    <w:p w14:paraId="1A864077" w14:textId="77777777" w:rsidR="008D025A" w:rsidRDefault="008D025A" w:rsidP="008D025A">
      <w:pPr>
        <w:pStyle w:val="PL"/>
      </w:pPr>
      <w:r>
        <w:t xml:space="preserve">                    - $ref: '#/components/schemas/SliceProfile'</w:t>
      </w:r>
    </w:p>
    <w:p w14:paraId="2B63E1A9" w14:textId="77777777" w:rsidR="008D025A" w:rsidRDefault="008D025A" w:rsidP="008D025A">
      <w:pPr>
        <w:pStyle w:val="PL"/>
      </w:pPr>
      <w:r>
        <w:t xml:space="preserve">                    - $ref: '#/components/schemas/ServiceProfile'</w:t>
      </w:r>
    </w:p>
    <w:p w14:paraId="31D4CE5D" w14:textId="77777777" w:rsidR="008D025A" w:rsidRDefault="008D025A" w:rsidP="008D025A">
      <w:pPr>
        <w:pStyle w:val="PL"/>
      </w:pPr>
      <w:r>
        <w:t xml:space="preserve">                resourceReservation:</w:t>
      </w:r>
    </w:p>
    <w:p w14:paraId="4BFD8194" w14:textId="77777777" w:rsidR="008D025A" w:rsidRDefault="008D025A" w:rsidP="008D025A">
      <w:pPr>
        <w:pStyle w:val="PL"/>
      </w:pPr>
      <w:r>
        <w:t xml:space="preserve">                  $ref: '#/components/schemas/ResourceReservation'</w:t>
      </w:r>
    </w:p>
    <w:p w14:paraId="5760E2A8" w14:textId="77777777" w:rsidR="008D025A" w:rsidRDefault="008D025A" w:rsidP="008D025A">
      <w:pPr>
        <w:pStyle w:val="PL"/>
      </w:pPr>
      <w:r>
        <w:t xml:space="preserve">                recommendationRequest:</w:t>
      </w:r>
    </w:p>
    <w:p w14:paraId="3AE42358" w14:textId="77777777" w:rsidR="008D025A" w:rsidRDefault="008D025A" w:rsidP="008D025A">
      <w:pPr>
        <w:pStyle w:val="PL"/>
      </w:pPr>
      <w:r>
        <w:t xml:space="preserve">                  $ref: '#/components/schemas/RecommendationRequest'</w:t>
      </w:r>
    </w:p>
    <w:p w14:paraId="5D2CB86A" w14:textId="77777777" w:rsidR="008D025A" w:rsidRDefault="008D025A" w:rsidP="008D025A">
      <w:pPr>
        <w:pStyle w:val="PL"/>
      </w:pPr>
      <w:r>
        <w:t xml:space="preserve">                requestedReservationExpiration:</w:t>
      </w:r>
    </w:p>
    <w:p w14:paraId="17ABA55C" w14:textId="77777777" w:rsidR="008D025A" w:rsidRDefault="008D025A" w:rsidP="008D025A">
      <w:pPr>
        <w:pStyle w:val="PL"/>
      </w:pPr>
      <w:r>
        <w:t xml:space="preserve">                  $ref: '#/components/schemas/RequestedReservationExpiration'</w:t>
      </w:r>
    </w:p>
    <w:p w14:paraId="2EF36EA6" w14:textId="77777777" w:rsidR="008D025A" w:rsidRDefault="008D025A" w:rsidP="008D025A">
      <w:pPr>
        <w:pStyle w:val="PL"/>
      </w:pPr>
      <w:r>
        <w:t xml:space="preserve">                feasibilityTimeWindow:</w:t>
      </w:r>
    </w:p>
    <w:p w14:paraId="4BE8A0EF" w14:textId="77777777" w:rsidR="008D025A" w:rsidRDefault="008D025A" w:rsidP="008D025A">
      <w:pPr>
        <w:pStyle w:val="PL"/>
      </w:pPr>
      <w:r>
        <w:t xml:space="preserve">                  $ref: 'TS28623_ComDefs.yaml#/components/schemas/TimeWindow'                  </w:t>
      </w:r>
    </w:p>
    <w:p w14:paraId="3672C75E" w14:textId="77777777" w:rsidR="008D025A" w:rsidRDefault="008D025A" w:rsidP="008D025A">
      <w:pPr>
        <w:pStyle w:val="PL"/>
      </w:pPr>
      <w:r>
        <w:t xml:space="preserve">                processMonitor:</w:t>
      </w:r>
    </w:p>
    <w:p w14:paraId="6C57331E" w14:textId="77777777" w:rsidR="008D025A" w:rsidRDefault="008D025A" w:rsidP="008D025A">
      <w:pPr>
        <w:pStyle w:val="PL"/>
      </w:pPr>
      <w:r>
        <w:t xml:space="preserve">                  $ref: 'TS28623_GenericNrm.yaml#/components/schemas/ProcessMonitor'</w:t>
      </w:r>
    </w:p>
    <w:p w14:paraId="6850FB29" w14:textId="77777777" w:rsidR="008D025A" w:rsidRDefault="008D025A" w:rsidP="008D025A">
      <w:pPr>
        <w:pStyle w:val="PL"/>
      </w:pPr>
      <w:r>
        <w:t xml:space="preserve">                feasibilityResult:</w:t>
      </w:r>
    </w:p>
    <w:p w14:paraId="05C03814" w14:textId="77777777" w:rsidR="008D025A" w:rsidRDefault="008D025A" w:rsidP="008D025A">
      <w:pPr>
        <w:pStyle w:val="PL"/>
      </w:pPr>
      <w:r>
        <w:t xml:space="preserve">                  $ref: '#/components/schemas/FeasibilityResult'</w:t>
      </w:r>
    </w:p>
    <w:p w14:paraId="3A34051F" w14:textId="77777777" w:rsidR="008D025A" w:rsidRDefault="008D025A" w:rsidP="008D025A">
      <w:pPr>
        <w:pStyle w:val="PL"/>
      </w:pPr>
      <w:r>
        <w:t xml:space="preserve">                inFeasibleReason:</w:t>
      </w:r>
    </w:p>
    <w:p w14:paraId="78B55664" w14:textId="77777777" w:rsidR="008D025A" w:rsidRDefault="008D025A" w:rsidP="008D025A">
      <w:pPr>
        <w:pStyle w:val="PL"/>
      </w:pPr>
      <w:r>
        <w:t xml:space="preserve">                  $ref: '#/components/schemas/InFeasibleReason'</w:t>
      </w:r>
    </w:p>
    <w:p w14:paraId="5FC03C41" w14:textId="77777777" w:rsidR="008D025A" w:rsidRDefault="008D025A" w:rsidP="008D025A">
      <w:pPr>
        <w:pStyle w:val="PL"/>
      </w:pPr>
      <w:r>
        <w:t xml:space="preserve">                resourceReservationStatus:</w:t>
      </w:r>
    </w:p>
    <w:p w14:paraId="6CD46240" w14:textId="77777777" w:rsidR="008D025A" w:rsidRDefault="008D025A" w:rsidP="008D025A">
      <w:pPr>
        <w:pStyle w:val="PL"/>
      </w:pPr>
      <w:r>
        <w:t xml:space="preserve">                  $ref: '#/components/schemas/ResourceReservationStatus'</w:t>
      </w:r>
    </w:p>
    <w:p w14:paraId="2ACA2CE2" w14:textId="77777777" w:rsidR="008D025A" w:rsidRDefault="008D025A" w:rsidP="008D025A">
      <w:pPr>
        <w:pStyle w:val="PL"/>
      </w:pPr>
      <w:r>
        <w:t xml:space="preserve">                reservationFailureReason:</w:t>
      </w:r>
    </w:p>
    <w:p w14:paraId="2928A8DA" w14:textId="77777777" w:rsidR="008D025A" w:rsidRDefault="008D025A" w:rsidP="008D025A">
      <w:pPr>
        <w:pStyle w:val="PL"/>
      </w:pPr>
      <w:r>
        <w:t xml:space="preserve">                  $ref: '#/components/schemas/ReservationFailureReason'</w:t>
      </w:r>
    </w:p>
    <w:p w14:paraId="17E2895E" w14:textId="77777777" w:rsidR="008D025A" w:rsidRDefault="008D025A" w:rsidP="008D025A">
      <w:pPr>
        <w:pStyle w:val="PL"/>
      </w:pPr>
    </w:p>
    <w:p w14:paraId="68BC8A47" w14:textId="77777777" w:rsidR="008D025A" w:rsidRDefault="008D025A" w:rsidP="008D025A">
      <w:pPr>
        <w:pStyle w:val="PL"/>
      </w:pPr>
      <w:r>
        <w:t xml:space="preserve">                reservationExpiration:</w:t>
      </w:r>
    </w:p>
    <w:p w14:paraId="2411A94D" w14:textId="77777777" w:rsidR="008D025A" w:rsidRDefault="008D025A" w:rsidP="008D025A">
      <w:pPr>
        <w:pStyle w:val="PL"/>
      </w:pPr>
      <w:r>
        <w:t xml:space="preserve">                  $ref: '#/components/schemas/ReservationExpiration'</w:t>
      </w:r>
    </w:p>
    <w:p w14:paraId="5498AAD7" w14:textId="77777777" w:rsidR="008D025A" w:rsidRDefault="008D025A" w:rsidP="008D025A">
      <w:pPr>
        <w:pStyle w:val="PL"/>
      </w:pPr>
      <w:r>
        <w:t xml:space="preserve">                recommendedRequirements:</w:t>
      </w:r>
    </w:p>
    <w:p w14:paraId="7FDED8F6" w14:textId="77777777" w:rsidR="008D025A" w:rsidRDefault="008D025A" w:rsidP="008D025A">
      <w:pPr>
        <w:pStyle w:val="PL"/>
      </w:pPr>
      <w:r>
        <w:t xml:space="preserve">                  $ref: '#/components/schemas/RecommendedRequirements'</w:t>
      </w:r>
    </w:p>
    <w:p w14:paraId="233653EC" w14:textId="77777777" w:rsidR="008D025A" w:rsidRDefault="008D025A" w:rsidP="008D025A">
      <w:pPr>
        <w:pStyle w:val="PL"/>
      </w:pPr>
    </w:p>
    <w:p w14:paraId="763E56A1" w14:textId="77777777" w:rsidR="008D025A" w:rsidRDefault="008D025A" w:rsidP="008D025A">
      <w:pPr>
        <w:pStyle w:val="PL"/>
      </w:pPr>
      <w:r>
        <w:t xml:space="preserve">    NetworkSliceController-Single:</w:t>
      </w:r>
    </w:p>
    <w:p w14:paraId="508E4CC8" w14:textId="77777777" w:rsidR="008D025A" w:rsidRDefault="008D025A" w:rsidP="008D025A">
      <w:pPr>
        <w:pStyle w:val="PL"/>
      </w:pPr>
      <w:r>
        <w:t xml:space="preserve">      allOf:</w:t>
      </w:r>
    </w:p>
    <w:p w14:paraId="7E247CE1" w14:textId="77777777" w:rsidR="008D025A" w:rsidRDefault="008D025A" w:rsidP="008D025A">
      <w:pPr>
        <w:pStyle w:val="PL"/>
      </w:pPr>
      <w:r>
        <w:t xml:space="preserve">        - $ref: 'TS28623_GenericNrm.yaml#/components/schemas/Top'</w:t>
      </w:r>
    </w:p>
    <w:p w14:paraId="58D7B6FA" w14:textId="77777777" w:rsidR="008D025A" w:rsidRDefault="008D025A" w:rsidP="008D025A">
      <w:pPr>
        <w:pStyle w:val="PL"/>
      </w:pPr>
      <w:r>
        <w:t xml:space="preserve">        - type: object</w:t>
      </w:r>
    </w:p>
    <w:p w14:paraId="66937CBE" w14:textId="77777777" w:rsidR="008D025A" w:rsidRDefault="008D025A" w:rsidP="008D025A">
      <w:pPr>
        <w:pStyle w:val="PL"/>
      </w:pPr>
      <w:r>
        <w:t xml:space="preserve">          properties: </w:t>
      </w:r>
    </w:p>
    <w:p w14:paraId="432582C1" w14:textId="77777777" w:rsidR="008D025A" w:rsidRDefault="008D025A" w:rsidP="008D025A">
      <w:pPr>
        <w:pStyle w:val="PL"/>
      </w:pPr>
      <w:r>
        <w:t xml:space="preserve">            attributes:</w:t>
      </w:r>
    </w:p>
    <w:p w14:paraId="1115F803" w14:textId="77777777" w:rsidR="008D025A" w:rsidRDefault="008D025A" w:rsidP="008D025A">
      <w:pPr>
        <w:pStyle w:val="PL"/>
      </w:pPr>
      <w:r>
        <w:t xml:space="preserve">              type: object</w:t>
      </w:r>
    </w:p>
    <w:p w14:paraId="12D85306" w14:textId="77777777" w:rsidR="008D025A" w:rsidRDefault="008D025A" w:rsidP="008D025A">
      <w:pPr>
        <w:pStyle w:val="PL"/>
      </w:pPr>
      <w:r>
        <w:t xml:space="preserve">              properties:</w:t>
      </w:r>
    </w:p>
    <w:p w14:paraId="0FF5CF0B" w14:textId="77777777" w:rsidR="008D025A" w:rsidRDefault="008D025A" w:rsidP="008D025A">
      <w:pPr>
        <w:pStyle w:val="PL"/>
      </w:pPr>
      <w:r>
        <w:t xml:space="preserve">                inputServiceProfile:</w:t>
      </w:r>
    </w:p>
    <w:p w14:paraId="6414A5DF" w14:textId="77777777" w:rsidR="008D025A" w:rsidRDefault="008D025A" w:rsidP="008D025A">
      <w:pPr>
        <w:pStyle w:val="PL"/>
      </w:pPr>
      <w:r>
        <w:t xml:space="preserve">                  $ref: '#/components/schemas/ServiceProfile'</w:t>
      </w:r>
    </w:p>
    <w:p w14:paraId="072C43CB" w14:textId="77777777" w:rsidR="008D025A" w:rsidRDefault="008D025A" w:rsidP="008D025A">
      <w:pPr>
        <w:pStyle w:val="PL"/>
      </w:pPr>
      <w:r>
        <w:t xml:space="preserve">                serviceProfileId: </w:t>
      </w:r>
    </w:p>
    <w:p w14:paraId="483165D0" w14:textId="77777777" w:rsidR="008D025A" w:rsidRDefault="008D025A" w:rsidP="008D025A">
      <w:pPr>
        <w:pStyle w:val="PL"/>
      </w:pPr>
      <w:r>
        <w:t xml:space="preserve">                  type: string</w:t>
      </w:r>
    </w:p>
    <w:p w14:paraId="2A1BB6B4" w14:textId="77777777" w:rsidR="008D025A" w:rsidRDefault="008D025A" w:rsidP="008D025A">
      <w:pPr>
        <w:pStyle w:val="PL"/>
      </w:pPr>
      <w:r>
        <w:t xml:space="preserve">                operationalState:</w:t>
      </w:r>
    </w:p>
    <w:p w14:paraId="043CDE94" w14:textId="77777777" w:rsidR="008D025A" w:rsidRDefault="008D025A" w:rsidP="008D025A">
      <w:pPr>
        <w:pStyle w:val="PL"/>
      </w:pPr>
      <w:r>
        <w:t xml:space="preserve">                  $ref: 'TS28623_ComDefs.yaml#/components/schemas/OperationalState'</w:t>
      </w:r>
    </w:p>
    <w:p w14:paraId="2E33764F" w14:textId="77777777" w:rsidR="008D025A" w:rsidRDefault="008D025A" w:rsidP="008D025A">
      <w:pPr>
        <w:pStyle w:val="PL"/>
      </w:pPr>
      <w:r>
        <w:lastRenderedPageBreak/>
        <w:t xml:space="preserve">                administrativeState:</w:t>
      </w:r>
    </w:p>
    <w:p w14:paraId="074E846D" w14:textId="77777777" w:rsidR="008D025A" w:rsidRDefault="008D025A" w:rsidP="008D025A">
      <w:pPr>
        <w:pStyle w:val="PL"/>
      </w:pPr>
      <w:r>
        <w:t xml:space="preserve">                  $ref: 'TS28623_ComDefs.yaml#/components/schemas/AdministrativeState'</w:t>
      </w:r>
    </w:p>
    <w:p w14:paraId="6A3B0743" w14:textId="77777777" w:rsidR="008D025A" w:rsidRDefault="008D025A" w:rsidP="008D025A">
      <w:pPr>
        <w:pStyle w:val="PL"/>
      </w:pPr>
      <w:r>
        <w:t xml:space="preserve">                availabilityStatus:</w:t>
      </w:r>
    </w:p>
    <w:p w14:paraId="759281FC" w14:textId="77777777" w:rsidR="008D025A" w:rsidRDefault="008D025A" w:rsidP="008D025A">
      <w:pPr>
        <w:pStyle w:val="PL"/>
      </w:pPr>
      <w:r>
        <w:t xml:space="preserve">                  $ref: 'TS28623_ComDefs.yaml#/components/schemas/AvailabilityStatus'</w:t>
      </w:r>
    </w:p>
    <w:p w14:paraId="109188ED" w14:textId="77777777" w:rsidR="008D025A" w:rsidRDefault="008D025A" w:rsidP="008D025A">
      <w:pPr>
        <w:pStyle w:val="PL"/>
      </w:pPr>
      <w:r>
        <w:t xml:space="preserve">                processMonitor:</w:t>
      </w:r>
    </w:p>
    <w:p w14:paraId="3A3EA0A0" w14:textId="77777777" w:rsidR="008D025A" w:rsidRDefault="008D025A" w:rsidP="008D025A">
      <w:pPr>
        <w:pStyle w:val="PL"/>
      </w:pPr>
      <w:r>
        <w:t xml:space="preserve">                  $ref: 'TS28623_GenericNrm.yaml#/components/schemas/ProcessMonitor'</w:t>
      </w:r>
    </w:p>
    <w:p w14:paraId="0FA4DA44" w14:textId="77777777" w:rsidR="008D025A" w:rsidRDefault="008D025A" w:rsidP="008D025A">
      <w:pPr>
        <w:pStyle w:val="PL"/>
      </w:pPr>
      <w:r>
        <w:t xml:space="preserve">                networkSliceRef:</w:t>
      </w:r>
    </w:p>
    <w:p w14:paraId="425628C3" w14:textId="77777777" w:rsidR="008D025A" w:rsidRDefault="008D025A" w:rsidP="008D025A">
      <w:pPr>
        <w:pStyle w:val="PL"/>
      </w:pPr>
      <w:r>
        <w:t xml:space="preserve">                  $ref: 'TS28623_ComDefs.yaml#/components/schemas/Dn'</w:t>
      </w:r>
    </w:p>
    <w:p w14:paraId="7E66944E" w14:textId="77777777" w:rsidR="008D025A" w:rsidRDefault="008D025A" w:rsidP="008D025A">
      <w:pPr>
        <w:pStyle w:val="PL"/>
      </w:pPr>
    </w:p>
    <w:p w14:paraId="405481E0" w14:textId="77777777" w:rsidR="008D025A" w:rsidRDefault="008D025A" w:rsidP="008D025A">
      <w:pPr>
        <w:pStyle w:val="PL"/>
      </w:pPr>
      <w:r>
        <w:t xml:space="preserve">    NetworkSliceSubnetController-Single:</w:t>
      </w:r>
    </w:p>
    <w:p w14:paraId="05074CDD" w14:textId="77777777" w:rsidR="008D025A" w:rsidRDefault="008D025A" w:rsidP="008D025A">
      <w:pPr>
        <w:pStyle w:val="PL"/>
      </w:pPr>
      <w:r>
        <w:t xml:space="preserve">      allOf:</w:t>
      </w:r>
    </w:p>
    <w:p w14:paraId="041C6FA3" w14:textId="77777777" w:rsidR="008D025A" w:rsidRDefault="008D025A" w:rsidP="008D025A">
      <w:pPr>
        <w:pStyle w:val="PL"/>
      </w:pPr>
      <w:r>
        <w:t xml:space="preserve">        - $ref: 'TS28623_GenericNrm.yaml#/components/schemas/Top'</w:t>
      </w:r>
    </w:p>
    <w:p w14:paraId="51F38047" w14:textId="77777777" w:rsidR="008D025A" w:rsidRDefault="008D025A" w:rsidP="008D025A">
      <w:pPr>
        <w:pStyle w:val="PL"/>
      </w:pPr>
      <w:r>
        <w:t xml:space="preserve">        - type: object</w:t>
      </w:r>
    </w:p>
    <w:p w14:paraId="058D0940" w14:textId="77777777" w:rsidR="008D025A" w:rsidRDefault="008D025A" w:rsidP="008D025A">
      <w:pPr>
        <w:pStyle w:val="PL"/>
      </w:pPr>
      <w:r>
        <w:t xml:space="preserve">          properties: </w:t>
      </w:r>
    </w:p>
    <w:p w14:paraId="0EA88D7B" w14:textId="77777777" w:rsidR="008D025A" w:rsidRDefault="008D025A" w:rsidP="008D025A">
      <w:pPr>
        <w:pStyle w:val="PL"/>
      </w:pPr>
      <w:r>
        <w:t xml:space="preserve">            attributes:</w:t>
      </w:r>
    </w:p>
    <w:p w14:paraId="7348681E" w14:textId="77777777" w:rsidR="008D025A" w:rsidRDefault="008D025A" w:rsidP="008D025A">
      <w:pPr>
        <w:pStyle w:val="PL"/>
      </w:pPr>
      <w:r>
        <w:t xml:space="preserve">              type: object</w:t>
      </w:r>
    </w:p>
    <w:p w14:paraId="3BCF4F32" w14:textId="77777777" w:rsidR="008D025A" w:rsidRDefault="008D025A" w:rsidP="008D025A">
      <w:pPr>
        <w:pStyle w:val="PL"/>
      </w:pPr>
      <w:r>
        <w:t xml:space="preserve">              properties:</w:t>
      </w:r>
    </w:p>
    <w:p w14:paraId="1B1DF43A" w14:textId="77777777" w:rsidR="008D025A" w:rsidRDefault="008D025A" w:rsidP="008D025A">
      <w:pPr>
        <w:pStyle w:val="PL"/>
      </w:pPr>
      <w:r>
        <w:t xml:space="preserve">                inputSliceProfile:</w:t>
      </w:r>
    </w:p>
    <w:p w14:paraId="672F1E59" w14:textId="77777777" w:rsidR="008D025A" w:rsidRDefault="008D025A" w:rsidP="008D025A">
      <w:pPr>
        <w:pStyle w:val="PL"/>
      </w:pPr>
      <w:r>
        <w:t xml:space="preserve">                  $ref: '#/components/schemas/SliceProfile'</w:t>
      </w:r>
    </w:p>
    <w:p w14:paraId="15AC2EE6" w14:textId="77777777" w:rsidR="008D025A" w:rsidRDefault="008D025A" w:rsidP="008D025A">
      <w:pPr>
        <w:pStyle w:val="PL"/>
      </w:pPr>
      <w:r>
        <w:t xml:space="preserve">                sliceProfileId: </w:t>
      </w:r>
    </w:p>
    <w:p w14:paraId="098FFCFB" w14:textId="77777777" w:rsidR="008D025A" w:rsidRDefault="008D025A" w:rsidP="008D025A">
      <w:pPr>
        <w:pStyle w:val="PL"/>
      </w:pPr>
      <w:r>
        <w:t xml:space="preserve">                  type: string</w:t>
      </w:r>
    </w:p>
    <w:p w14:paraId="73E8F156" w14:textId="77777777" w:rsidR="008D025A" w:rsidRDefault="008D025A" w:rsidP="008D025A">
      <w:pPr>
        <w:pStyle w:val="PL"/>
      </w:pPr>
      <w:r>
        <w:t xml:space="preserve">                operationalState:</w:t>
      </w:r>
    </w:p>
    <w:p w14:paraId="4A7F6D5F" w14:textId="77777777" w:rsidR="008D025A" w:rsidRDefault="008D025A" w:rsidP="008D025A">
      <w:pPr>
        <w:pStyle w:val="PL"/>
      </w:pPr>
      <w:r>
        <w:t xml:space="preserve">                  $ref: 'TS28623_ComDefs.yaml#/components/schemas/OperationalState'</w:t>
      </w:r>
    </w:p>
    <w:p w14:paraId="1593BC8B" w14:textId="77777777" w:rsidR="008D025A" w:rsidRDefault="008D025A" w:rsidP="008D025A">
      <w:pPr>
        <w:pStyle w:val="PL"/>
      </w:pPr>
      <w:r>
        <w:t xml:space="preserve">                administrativeState:</w:t>
      </w:r>
    </w:p>
    <w:p w14:paraId="5FB4CA9B" w14:textId="77777777" w:rsidR="008D025A" w:rsidRDefault="008D025A" w:rsidP="008D025A">
      <w:pPr>
        <w:pStyle w:val="PL"/>
      </w:pPr>
      <w:r>
        <w:t xml:space="preserve">                  $ref: 'TS28623_ComDefs.yaml#/components/schemas/AdministrativeState'</w:t>
      </w:r>
    </w:p>
    <w:p w14:paraId="35CD794C" w14:textId="77777777" w:rsidR="008D025A" w:rsidRDefault="008D025A" w:rsidP="008D025A">
      <w:pPr>
        <w:pStyle w:val="PL"/>
      </w:pPr>
      <w:r>
        <w:t xml:space="preserve">                availabilityStatus:</w:t>
      </w:r>
    </w:p>
    <w:p w14:paraId="26B31C0C" w14:textId="77777777" w:rsidR="008D025A" w:rsidRDefault="008D025A" w:rsidP="008D025A">
      <w:pPr>
        <w:pStyle w:val="PL"/>
      </w:pPr>
      <w:r>
        <w:t xml:space="preserve">                  $ref: 'TS28623_ComDefs.yaml#/components/schemas/AvailabilityStatus'</w:t>
      </w:r>
    </w:p>
    <w:p w14:paraId="4047BE1E" w14:textId="77777777" w:rsidR="008D025A" w:rsidRDefault="008D025A" w:rsidP="008D025A">
      <w:pPr>
        <w:pStyle w:val="PL"/>
      </w:pPr>
      <w:r>
        <w:t xml:space="preserve">                processMonitor:</w:t>
      </w:r>
    </w:p>
    <w:p w14:paraId="1B5562DC" w14:textId="77777777" w:rsidR="008D025A" w:rsidRDefault="008D025A" w:rsidP="008D025A">
      <w:pPr>
        <w:pStyle w:val="PL"/>
      </w:pPr>
      <w:r>
        <w:t xml:space="preserve">                  $ref: 'TS28623_GenericNrm.yaml#/components/schemas/ProcessMonitor'</w:t>
      </w:r>
    </w:p>
    <w:p w14:paraId="35BE6338" w14:textId="77777777" w:rsidR="008D025A" w:rsidRDefault="008D025A" w:rsidP="008D025A">
      <w:pPr>
        <w:pStyle w:val="PL"/>
      </w:pPr>
      <w:r>
        <w:t xml:space="preserve">                networkSliceSubnetRef:</w:t>
      </w:r>
    </w:p>
    <w:p w14:paraId="63F13841" w14:textId="77777777" w:rsidR="008D025A" w:rsidRDefault="008D025A" w:rsidP="008D025A">
      <w:pPr>
        <w:pStyle w:val="PL"/>
      </w:pPr>
      <w:r>
        <w:t xml:space="preserve">                  $ref: 'TS28623_ComDefs.yaml#/components/schemas/Dn'</w:t>
      </w:r>
    </w:p>
    <w:p w14:paraId="3807F872" w14:textId="77777777" w:rsidR="008D025A" w:rsidRDefault="008D025A" w:rsidP="008D025A">
      <w:pPr>
        <w:pStyle w:val="PL"/>
      </w:pPr>
    </w:p>
    <w:p w14:paraId="24D2F74C" w14:textId="77777777" w:rsidR="008D025A" w:rsidRDefault="008D025A" w:rsidP="008D025A">
      <w:pPr>
        <w:pStyle w:val="PL"/>
      </w:pPr>
      <w:r>
        <w:t>#-------- Definition of JSON arrays for name-contained IOCs ----------------------</w:t>
      </w:r>
    </w:p>
    <w:p w14:paraId="4C65D5D5" w14:textId="77777777" w:rsidR="008D025A" w:rsidRDefault="008D025A" w:rsidP="008D025A">
      <w:pPr>
        <w:pStyle w:val="PL"/>
      </w:pPr>
      <w:r>
        <w:t xml:space="preserve">    SubNetwork-Multiple:</w:t>
      </w:r>
    </w:p>
    <w:p w14:paraId="79C92132" w14:textId="77777777" w:rsidR="008D025A" w:rsidRDefault="008D025A" w:rsidP="008D025A">
      <w:pPr>
        <w:pStyle w:val="PL"/>
      </w:pPr>
      <w:r>
        <w:t xml:space="preserve">      type: array</w:t>
      </w:r>
    </w:p>
    <w:p w14:paraId="340B6CAE" w14:textId="77777777" w:rsidR="008D025A" w:rsidRDefault="008D025A" w:rsidP="008D025A">
      <w:pPr>
        <w:pStyle w:val="PL"/>
      </w:pPr>
      <w:r>
        <w:t xml:space="preserve">      items:</w:t>
      </w:r>
    </w:p>
    <w:p w14:paraId="3555303E" w14:textId="77777777" w:rsidR="008D025A" w:rsidRDefault="008D025A" w:rsidP="008D025A">
      <w:pPr>
        <w:pStyle w:val="PL"/>
      </w:pPr>
      <w:r>
        <w:t xml:space="preserve">        $ref: '#/components/schemas/SubNetwork-Single'</w:t>
      </w:r>
    </w:p>
    <w:p w14:paraId="20289CFB" w14:textId="77777777" w:rsidR="008D025A" w:rsidRDefault="008D025A" w:rsidP="008D025A">
      <w:pPr>
        <w:pStyle w:val="PL"/>
      </w:pPr>
    </w:p>
    <w:p w14:paraId="511B1695" w14:textId="77777777" w:rsidR="008D025A" w:rsidRDefault="008D025A" w:rsidP="008D025A">
      <w:pPr>
        <w:pStyle w:val="PL"/>
      </w:pPr>
      <w:r>
        <w:t xml:space="preserve">    NetworkSlice-Multiple:</w:t>
      </w:r>
    </w:p>
    <w:p w14:paraId="173E4453" w14:textId="77777777" w:rsidR="008D025A" w:rsidRDefault="008D025A" w:rsidP="008D025A">
      <w:pPr>
        <w:pStyle w:val="PL"/>
      </w:pPr>
      <w:r>
        <w:t xml:space="preserve">      type: array</w:t>
      </w:r>
    </w:p>
    <w:p w14:paraId="4ACFD0BC" w14:textId="77777777" w:rsidR="008D025A" w:rsidRDefault="008D025A" w:rsidP="008D025A">
      <w:pPr>
        <w:pStyle w:val="PL"/>
      </w:pPr>
      <w:r>
        <w:t xml:space="preserve">      items:</w:t>
      </w:r>
    </w:p>
    <w:p w14:paraId="2187990F" w14:textId="77777777" w:rsidR="008D025A" w:rsidRDefault="008D025A" w:rsidP="008D025A">
      <w:pPr>
        <w:pStyle w:val="PL"/>
      </w:pPr>
      <w:r>
        <w:t xml:space="preserve">        $ref: '#/components/schemas/NetworkSlice-Single'</w:t>
      </w:r>
    </w:p>
    <w:p w14:paraId="6A07A957" w14:textId="77777777" w:rsidR="008D025A" w:rsidRDefault="008D025A" w:rsidP="008D025A">
      <w:pPr>
        <w:pStyle w:val="PL"/>
      </w:pPr>
    </w:p>
    <w:p w14:paraId="42F86717" w14:textId="77777777" w:rsidR="008D025A" w:rsidRDefault="008D025A" w:rsidP="008D025A">
      <w:pPr>
        <w:pStyle w:val="PL"/>
      </w:pPr>
      <w:r>
        <w:t xml:space="preserve">    NetworkSliceSubnet-Multiple:</w:t>
      </w:r>
    </w:p>
    <w:p w14:paraId="4E97BA31" w14:textId="77777777" w:rsidR="008D025A" w:rsidRDefault="008D025A" w:rsidP="008D025A">
      <w:pPr>
        <w:pStyle w:val="PL"/>
      </w:pPr>
      <w:r>
        <w:t xml:space="preserve">      type: array</w:t>
      </w:r>
    </w:p>
    <w:p w14:paraId="2DCEC5AA" w14:textId="77777777" w:rsidR="008D025A" w:rsidRDefault="008D025A" w:rsidP="008D025A">
      <w:pPr>
        <w:pStyle w:val="PL"/>
      </w:pPr>
      <w:r>
        <w:t xml:space="preserve">      items:</w:t>
      </w:r>
    </w:p>
    <w:p w14:paraId="7081D8C1" w14:textId="77777777" w:rsidR="008D025A" w:rsidRDefault="008D025A" w:rsidP="008D025A">
      <w:pPr>
        <w:pStyle w:val="PL"/>
      </w:pPr>
      <w:r>
        <w:t xml:space="preserve">        $ref: '#/components/schemas/NetworkSliceSubnet-Single'</w:t>
      </w:r>
    </w:p>
    <w:p w14:paraId="406567B0" w14:textId="77777777" w:rsidR="008D025A" w:rsidRDefault="008D025A" w:rsidP="008D025A">
      <w:pPr>
        <w:pStyle w:val="PL"/>
      </w:pPr>
      <w:r>
        <w:t xml:space="preserve">                      </w:t>
      </w:r>
    </w:p>
    <w:p w14:paraId="0D47A348" w14:textId="77777777" w:rsidR="008D025A" w:rsidRDefault="008D025A" w:rsidP="008D025A">
      <w:pPr>
        <w:pStyle w:val="PL"/>
      </w:pPr>
      <w:r>
        <w:t xml:space="preserve">    EP_Transport-Multiple:</w:t>
      </w:r>
    </w:p>
    <w:p w14:paraId="104FBA8E" w14:textId="77777777" w:rsidR="008D025A" w:rsidRDefault="008D025A" w:rsidP="008D025A">
      <w:pPr>
        <w:pStyle w:val="PL"/>
      </w:pPr>
      <w:r>
        <w:t xml:space="preserve">      type: array</w:t>
      </w:r>
    </w:p>
    <w:p w14:paraId="5DB4924E" w14:textId="77777777" w:rsidR="008D025A" w:rsidRDefault="008D025A" w:rsidP="008D025A">
      <w:pPr>
        <w:pStyle w:val="PL"/>
      </w:pPr>
      <w:r>
        <w:t xml:space="preserve">      items:</w:t>
      </w:r>
    </w:p>
    <w:p w14:paraId="735DA76E" w14:textId="77777777" w:rsidR="008D025A" w:rsidRDefault="008D025A" w:rsidP="008D025A">
      <w:pPr>
        <w:pStyle w:val="PL"/>
      </w:pPr>
      <w:r>
        <w:t xml:space="preserve">        $ref: '#/components/schemas/EP_Transport-Single'</w:t>
      </w:r>
    </w:p>
    <w:p w14:paraId="6AED12C8" w14:textId="77777777" w:rsidR="008D025A" w:rsidRDefault="008D025A" w:rsidP="008D025A">
      <w:pPr>
        <w:pStyle w:val="PL"/>
      </w:pPr>
      <w:r>
        <w:t xml:space="preserve">    </w:t>
      </w:r>
    </w:p>
    <w:p w14:paraId="23F66B2F" w14:textId="77777777" w:rsidR="008D025A" w:rsidRDefault="008D025A" w:rsidP="008D025A">
      <w:pPr>
        <w:pStyle w:val="PL"/>
      </w:pPr>
      <w:r>
        <w:t xml:space="preserve">    NetworkSliceSubnetProviderCapabilities-Multiple:</w:t>
      </w:r>
    </w:p>
    <w:p w14:paraId="3F7AAC89" w14:textId="77777777" w:rsidR="008D025A" w:rsidRDefault="008D025A" w:rsidP="008D025A">
      <w:pPr>
        <w:pStyle w:val="PL"/>
      </w:pPr>
      <w:r>
        <w:t xml:space="preserve">      type: array</w:t>
      </w:r>
    </w:p>
    <w:p w14:paraId="6039E207" w14:textId="77777777" w:rsidR="008D025A" w:rsidRDefault="008D025A" w:rsidP="008D025A">
      <w:pPr>
        <w:pStyle w:val="PL"/>
      </w:pPr>
      <w:r>
        <w:t xml:space="preserve">      items:</w:t>
      </w:r>
    </w:p>
    <w:p w14:paraId="27A113B7" w14:textId="77777777" w:rsidR="008D025A" w:rsidRDefault="008D025A" w:rsidP="008D025A">
      <w:pPr>
        <w:pStyle w:val="PL"/>
      </w:pPr>
      <w:r>
        <w:t xml:space="preserve">        $ref: '#/components/schemas/NetworkSliceSubnetProviderCapabilities-Single'</w:t>
      </w:r>
    </w:p>
    <w:p w14:paraId="697E1FE8" w14:textId="77777777" w:rsidR="008D025A" w:rsidRDefault="008D025A" w:rsidP="008D025A">
      <w:pPr>
        <w:pStyle w:val="PL"/>
      </w:pPr>
      <w:r>
        <w:t xml:space="preserve">    FeasibilityCheckAndReservationJob-Multiple:</w:t>
      </w:r>
    </w:p>
    <w:p w14:paraId="269AEB9D" w14:textId="77777777" w:rsidR="008D025A" w:rsidRDefault="008D025A" w:rsidP="008D025A">
      <w:pPr>
        <w:pStyle w:val="PL"/>
      </w:pPr>
      <w:r>
        <w:t xml:space="preserve">      type: array</w:t>
      </w:r>
    </w:p>
    <w:p w14:paraId="204DA1D5" w14:textId="77777777" w:rsidR="008D025A" w:rsidRDefault="008D025A" w:rsidP="008D025A">
      <w:pPr>
        <w:pStyle w:val="PL"/>
      </w:pPr>
      <w:r>
        <w:t xml:space="preserve">      items:</w:t>
      </w:r>
    </w:p>
    <w:p w14:paraId="5D4619E8" w14:textId="77777777" w:rsidR="008D025A" w:rsidRDefault="008D025A" w:rsidP="008D025A">
      <w:pPr>
        <w:pStyle w:val="PL"/>
      </w:pPr>
      <w:r>
        <w:t xml:space="preserve">        $ref: '#/components/schemas/FeasibilityCheckAndReservationJob-Single'   </w:t>
      </w:r>
    </w:p>
    <w:p w14:paraId="655CB597" w14:textId="77777777" w:rsidR="008D025A" w:rsidRDefault="008D025A" w:rsidP="008D025A">
      <w:pPr>
        <w:pStyle w:val="PL"/>
      </w:pPr>
    </w:p>
    <w:p w14:paraId="30AF59AB" w14:textId="77777777" w:rsidR="008D025A" w:rsidRDefault="008D025A" w:rsidP="008D025A">
      <w:pPr>
        <w:pStyle w:val="PL"/>
      </w:pPr>
      <w:r>
        <w:t xml:space="preserve">    NetworkSliceController-Multiple:</w:t>
      </w:r>
    </w:p>
    <w:p w14:paraId="520FB99B" w14:textId="77777777" w:rsidR="008D025A" w:rsidRDefault="008D025A" w:rsidP="008D025A">
      <w:pPr>
        <w:pStyle w:val="PL"/>
      </w:pPr>
      <w:r>
        <w:t xml:space="preserve">      type: array</w:t>
      </w:r>
    </w:p>
    <w:p w14:paraId="405049E6" w14:textId="77777777" w:rsidR="008D025A" w:rsidRDefault="008D025A" w:rsidP="008D025A">
      <w:pPr>
        <w:pStyle w:val="PL"/>
      </w:pPr>
      <w:r>
        <w:t xml:space="preserve">      items:</w:t>
      </w:r>
    </w:p>
    <w:p w14:paraId="632FC72E" w14:textId="77777777" w:rsidR="008D025A" w:rsidRDefault="008D025A" w:rsidP="008D025A">
      <w:pPr>
        <w:pStyle w:val="PL"/>
      </w:pPr>
      <w:r>
        <w:t xml:space="preserve">        $ref: '#/components/schemas/NetworkSliceController-Single'   </w:t>
      </w:r>
    </w:p>
    <w:p w14:paraId="3AF92C9E" w14:textId="77777777" w:rsidR="008D025A" w:rsidRDefault="008D025A" w:rsidP="008D025A">
      <w:pPr>
        <w:pStyle w:val="PL"/>
      </w:pPr>
    </w:p>
    <w:p w14:paraId="04317B60" w14:textId="77777777" w:rsidR="008D025A" w:rsidRDefault="008D025A" w:rsidP="008D025A">
      <w:pPr>
        <w:pStyle w:val="PL"/>
      </w:pPr>
      <w:r>
        <w:t xml:space="preserve">    NetworkSliceSubnetController-Multiple:</w:t>
      </w:r>
    </w:p>
    <w:p w14:paraId="7956BA68" w14:textId="77777777" w:rsidR="008D025A" w:rsidRDefault="008D025A" w:rsidP="008D025A">
      <w:pPr>
        <w:pStyle w:val="PL"/>
      </w:pPr>
      <w:r>
        <w:t xml:space="preserve">      type: array</w:t>
      </w:r>
    </w:p>
    <w:p w14:paraId="0F3A3241" w14:textId="77777777" w:rsidR="008D025A" w:rsidRDefault="008D025A" w:rsidP="008D025A">
      <w:pPr>
        <w:pStyle w:val="PL"/>
      </w:pPr>
      <w:r>
        <w:t xml:space="preserve">      items:</w:t>
      </w:r>
    </w:p>
    <w:p w14:paraId="46A68E80" w14:textId="77777777" w:rsidR="008D025A" w:rsidRDefault="008D025A" w:rsidP="008D025A">
      <w:pPr>
        <w:pStyle w:val="PL"/>
      </w:pPr>
      <w:r>
        <w:t xml:space="preserve">        $ref: '#/components/schemas/NetworkSliceSubnetController-Single'</w:t>
      </w:r>
    </w:p>
    <w:p w14:paraId="7EB5A8C0" w14:textId="77777777" w:rsidR="008D025A" w:rsidRDefault="008D025A" w:rsidP="008D025A">
      <w:pPr>
        <w:pStyle w:val="PL"/>
      </w:pPr>
    </w:p>
    <w:p w14:paraId="1A17CF4E" w14:textId="77777777" w:rsidR="008D025A" w:rsidRDefault="008D025A" w:rsidP="008D025A">
      <w:pPr>
        <w:pStyle w:val="PL"/>
      </w:pPr>
      <w:r>
        <w:t>#------------ Definitions in TS 28.541 for TS 28.532 -----------------------------</w:t>
      </w:r>
    </w:p>
    <w:p w14:paraId="1E789910" w14:textId="77777777" w:rsidR="008D025A" w:rsidRDefault="008D025A" w:rsidP="008D025A">
      <w:pPr>
        <w:pStyle w:val="PL"/>
      </w:pPr>
    </w:p>
    <w:p w14:paraId="1394B75C" w14:textId="77777777" w:rsidR="008D025A" w:rsidRDefault="008D025A" w:rsidP="008D025A">
      <w:pPr>
        <w:pStyle w:val="PL"/>
      </w:pPr>
      <w:r>
        <w:t xml:space="preserve">    resources-sliceNrm:</w:t>
      </w:r>
    </w:p>
    <w:p w14:paraId="4B4AEEE8" w14:textId="77777777" w:rsidR="008D025A" w:rsidRDefault="008D025A" w:rsidP="008D025A">
      <w:pPr>
        <w:pStyle w:val="PL"/>
      </w:pPr>
      <w:r>
        <w:t xml:space="preserve">      oneOf:</w:t>
      </w:r>
    </w:p>
    <w:p w14:paraId="14BC13C0" w14:textId="77777777" w:rsidR="008D025A" w:rsidRDefault="008D025A" w:rsidP="008D025A">
      <w:pPr>
        <w:pStyle w:val="PL"/>
      </w:pPr>
      <w:r>
        <w:t xml:space="preserve">       - $ref: '#/components/schemas/MnS'</w:t>
      </w:r>
    </w:p>
    <w:p w14:paraId="0E4E5B95" w14:textId="77777777" w:rsidR="008D025A" w:rsidRDefault="008D025A" w:rsidP="008D025A">
      <w:pPr>
        <w:pStyle w:val="PL"/>
      </w:pPr>
      <w:r>
        <w:t xml:space="preserve">               </w:t>
      </w:r>
    </w:p>
    <w:p w14:paraId="6F1C2AC2" w14:textId="77777777" w:rsidR="008D025A" w:rsidRDefault="008D025A" w:rsidP="008D025A">
      <w:pPr>
        <w:pStyle w:val="PL"/>
      </w:pPr>
      <w:r>
        <w:lastRenderedPageBreak/>
        <w:t xml:space="preserve">       - $ref: '#/components/schemas/SubNetwork-Single'</w:t>
      </w:r>
    </w:p>
    <w:p w14:paraId="26A14732" w14:textId="77777777" w:rsidR="008D025A" w:rsidRDefault="008D025A" w:rsidP="008D025A">
      <w:pPr>
        <w:pStyle w:val="PL"/>
      </w:pPr>
      <w:r>
        <w:t xml:space="preserve">       - $ref: '#/components/schemas/NetworkSlice-Single'</w:t>
      </w:r>
    </w:p>
    <w:p w14:paraId="1435003D" w14:textId="77777777" w:rsidR="008D025A" w:rsidRDefault="008D025A" w:rsidP="008D025A">
      <w:pPr>
        <w:pStyle w:val="PL"/>
      </w:pPr>
      <w:r>
        <w:t xml:space="preserve">       - $ref: '#/components/schemas/NetworkSliceSubnet-Single'</w:t>
      </w:r>
    </w:p>
    <w:p w14:paraId="5056EB0B" w14:textId="77777777" w:rsidR="008D025A" w:rsidRDefault="008D025A" w:rsidP="008D025A">
      <w:pPr>
        <w:pStyle w:val="PL"/>
      </w:pPr>
      <w:r>
        <w:t xml:space="preserve">       - $ref: '#/components/schemas/EP_Transport-Single'</w:t>
      </w:r>
    </w:p>
    <w:p w14:paraId="3183D864" w14:textId="77777777" w:rsidR="008D025A" w:rsidRDefault="008D025A" w:rsidP="008D025A">
      <w:pPr>
        <w:pStyle w:val="PL"/>
      </w:pPr>
      <w:r>
        <w:t xml:space="preserve">       - $ref: '#/components/schemas/NetworkSliceSubnetProviderCapabilities-Single'</w:t>
      </w:r>
    </w:p>
    <w:p w14:paraId="2A11548A" w14:textId="77777777" w:rsidR="008D025A" w:rsidRDefault="008D025A" w:rsidP="008D025A">
      <w:pPr>
        <w:pStyle w:val="PL"/>
      </w:pPr>
      <w:r>
        <w:t xml:space="preserve">       - $ref: '#/components/schemas/FeasibilityCheckAndReservationJob-Single'</w:t>
      </w:r>
    </w:p>
    <w:p w14:paraId="75E4EE4C" w14:textId="77777777" w:rsidR="008D025A" w:rsidRDefault="008D025A" w:rsidP="008D025A">
      <w:pPr>
        <w:pStyle w:val="PL"/>
      </w:pPr>
      <w:r>
        <w:t xml:space="preserve">       - $ref: '#/components/schemas/NetworkSliceController-Single'</w:t>
      </w:r>
    </w:p>
    <w:p w14:paraId="6A96D457" w14:textId="77777777" w:rsidR="008D025A" w:rsidRDefault="008D025A" w:rsidP="008D025A">
      <w:pPr>
        <w:pStyle w:val="PL"/>
      </w:pPr>
      <w:r>
        <w:t xml:space="preserve">       - $ref: '#/components/schemas/NetworkSliceSubnetController-Single'</w:t>
      </w:r>
    </w:p>
    <w:p w14:paraId="375CFBD3" w14:textId="77777777" w:rsidR="008D025A" w:rsidRDefault="008D025A" w:rsidP="008D025A">
      <w:pPr>
        <w:pStyle w:val="PL"/>
      </w:pPr>
      <w:r>
        <w:t xml:space="preserve">    </w:t>
      </w:r>
    </w:p>
    <w:p w14:paraId="0535AEEA" w14:textId="77777777" w:rsidR="008D025A" w:rsidRDefault="008D025A" w:rsidP="008D025A">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7783F1A4" w14:textId="77777777" w:rsidR="008D025A" w:rsidRDefault="008D025A" w:rsidP="008D025A">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1A467AE1" w14:textId="77777777" w:rsidR="001A4B4D" w:rsidRDefault="001A4B4D" w:rsidP="001A4B4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4B4D" w:rsidRPr="00477531" w14:paraId="0F66AB35" w14:textId="77777777" w:rsidTr="00452E9D">
        <w:tc>
          <w:tcPr>
            <w:tcW w:w="9521" w:type="dxa"/>
            <w:shd w:val="clear" w:color="auto" w:fill="FFFFCC"/>
            <w:vAlign w:val="center"/>
          </w:tcPr>
          <w:p w14:paraId="1CE4C502" w14:textId="77777777" w:rsidR="001A4B4D" w:rsidRPr="00477531" w:rsidRDefault="001A4B4D" w:rsidP="00452E9D">
            <w:pPr>
              <w:jc w:val="center"/>
              <w:rPr>
                <w:rFonts w:ascii="Arial" w:hAnsi="Arial" w:cs="Arial"/>
                <w:b/>
                <w:bCs/>
                <w:sz w:val="28"/>
                <w:szCs w:val="28"/>
              </w:rPr>
            </w:pPr>
            <w:r>
              <w:rPr>
                <w:rFonts w:ascii="Arial" w:hAnsi="Arial" w:cs="Arial"/>
                <w:b/>
                <w:bCs/>
                <w:sz w:val="28"/>
                <w:szCs w:val="28"/>
                <w:lang w:eastAsia="zh-CN"/>
              </w:rPr>
              <w:t>Next Change</w:t>
            </w:r>
          </w:p>
        </w:tc>
      </w:tr>
    </w:tbl>
    <w:p w14:paraId="70C2BCAF" w14:textId="77777777" w:rsidR="001A4B4D" w:rsidRDefault="001A4B4D" w:rsidP="001A4B4D">
      <w:pPr>
        <w:rPr>
          <w:noProof/>
        </w:rPr>
      </w:pPr>
    </w:p>
    <w:p w14:paraId="79CD7AC2" w14:textId="77777777" w:rsidR="001A4B4D" w:rsidRDefault="001A4B4D" w:rsidP="001A4B4D">
      <w:pPr>
        <w:pStyle w:val="Heading8"/>
      </w:pPr>
      <w:r>
        <w:t>Annex P (informative):</w:t>
      </w:r>
      <w:r w:rsidRPr="00947E32">
        <w:t xml:space="preserve"> </w:t>
      </w:r>
      <w:r>
        <w:br/>
        <w:t xml:space="preserve">Mapping between GSMA GST and </w:t>
      </w:r>
      <w:proofErr w:type="spellStart"/>
      <w:r>
        <w:t>ServiceProfile</w:t>
      </w:r>
      <w:proofErr w:type="spellEnd"/>
      <w:r>
        <w:t xml:space="preserve"> </w:t>
      </w:r>
    </w:p>
    <w:p w14:paraId="5AEB67F9" w14:textId="77777777" w:rsidR="001A4B4D" w:rsidRDefault="001A4B4D" w:rsidP="001A4B4D">
      <w:pPr>
        <w:rPr>
          <w:noProof/>
        </w:rPr>
      </w:pPr>
      <w:r>
        <w:rPr>
          <w:noProof/>
        </w:rPr>
        <w:t>Table L.3-1 shows the mapping from the GSMA GST, see reference [50] to the ServiceProfile which  can be found in  clause 6.3.3 of this  document.</w:t>
      </w:r>
    </w:p>
    <w:p w14:paraId="1400B345" w14:textId="77777777" w:rsidR="001A4B4D" w:rsidRDefault="001A4B4D" w:rsidP="001A4B4D">
      <w:pPr>
        <w:pStyle w:val="TH"/>
        <w:rPr>
          <w:lang w:eastAsia="zh-CN"/>
        </w:rPr>
      </w:pPr>
      <w:r>
        <w:rPr>
          <w:lang w:eastAsia="zh-CN"/>
        </w:rPr>
        <w:lastRenderedPageBreak/>
        <w:t xml:space="preserve">Table L.3.1: </w:t>
      </w:r>
      <w:r>
        <w:t xml:space="preserve">Mapping between GSMA GST and </w:t>
      </w:r>
      <w:proofErr w:type="spellStart"/>
      <w:r>
        <w:t>ServiceProfile</w:t>
      </w:r>
      <w:proofErr w:type="spellEnd"/>
    </w:p>
    <w:tbl>
      <w:tblPr>
        <w:tblStyle w:val="TableGrid"/>
        <w:tblW w:w="0" w:type="auto"/>
        <w:tblLook w:val="04A0" w:firstRow="1" w:lastRow="0" w:firstColumn="1" w:lastColumn="0" w:noHBand="0" w:noVBand="1"/>
      </w:tblPr>
      <w:tblGrid>
        <w:gridCol w:w="3539"/>
        <w:gridCol w:w="1701"/>
        <w:gridCol w:w="2977"/>
        <w:gridCol w:w="1412"/>
      </w:tblGrid>
      <w:tr w:rsidR="001A4B4D" w:rsidRPr="00296676" w14:paraId="2340F0D5" w14:textId="77777777" w:rsidTr="00452E9D">
        <w:tc>
          <w:tcPr>
            <w:tcW w:w="3539" w:type="dxa"/>
            <w:shd w:val="clear" w:color="auto" w:fill="EEECE1" w:themeFill="background2"/>
          </w:tcPr>
          <w:p w14:paraId="79EA228C" w14:textId="77777777" w:rsidR="001A4B4D" w:rsidRPr="00296676" w:rsidRDefault="001A4B4D" w:rsidP="00452E9D">
            <w:pPr>
              <w:pStyle w:val="TAH"/>
              <w:rPr>
                <w:noProof/>
              </w:rPr>
            </w:pPr>
            <w:r>
              <w:rPr>
                <w:noProof/>
              </w:rPr>
              <w:lastRenderedPageBreak/>
              <w:t xml:space="preserve">GSMA </w:t>
            </w:r>
            <w:r w:rsidRPr="00296676">
              <w:rPr>
                <w:noProof/>
              </w:rPr>
              <w:t xml:space="preserve">GST attribute name </w:t>
            </w:r>
            <w:r>
              <w:rPr>
                <w:noProof/>
              </w:rPr>
              <w:t>[50]</w:t>
            </w:r>
          </w:p>
        </w:tc>
        <w:tc>
          <w:tcPr>
            <w:tcW w:w="1701" w:type="dxa"/>
            <w:shd w:val="clear" w:color="auto" w:fill="EEECE1" w:themeFill="background2"/>
          </w:tcPr>
          <w:p w14:paraId="263C55D0" w14:textId="77777777" w:rsidR="001A4B4D" w:rsidRPr="00296676" w:rsidRDefault="001A4B4D" w:rsidP="00452E9D">
            <w:pPr>
              <w:pStyle w:val="TAH"/>
              <w:rPr>
                <w:noProof/>
              </w:rPr>
            </w:pPr>
            <w:r w:rsidRPr="00296676">
              <w:rPr>
                <w:noProof/>
              </w:rPr>
              <w:t>GST reference location</w:t>
            </w:r>
            <w:r>
              <w:rPr>
                <w:noProof/>
              </w:rPr>
              <w:t xml:space="preserve"> [50]</w:t>
            </w:r>
          </w:p>
        </w:tc>
        <w:tc>
          <w:tcPr>
            <w:tcW w:w="2977" w:type="dxa"/>
            <w:shd w:val="clear" w:color="auto" w:fill="EEECE1" w:themeFill="background2"/>
          </w:tcPr>
          <w:p w14:paraId="73B4D743" w14:textId="77777777" w:rsidR="001A4B4D" w:rsidRPr="00296676" w:rsidRDefault="001A4B4D" w:rsidP="00452E9D">
            <w:pPr>
              <w:pStyle w:val="TAH"/>
              <w:rPr>
                <w:noProof/>
              </w:rPr>
            </w:pPr>
            <w:r w:rsidRPr="00296676">
              <w:rPr>
                <w:noProof/>
              </w:rPr>
              <w:t>ServiceProfile attribute</w:t>
            </w:r>
          </w:p>
        </w:tc>
        <w:tc>
          <w:tcPr>
            <w:tcW w:w="1412" w:type="dxa"/>
            <w:shd w:val="clear" w:color="auto" w:fill="EEECE1" w:themeFill="background2"/>
          </w:tcPr>
          <w:p w14:paraId="7BB32936" w14:textId="77777777" w:rsidR="001A4B4D" w:rsidRPr="00296676" w:rsidRDefault="001A4B4D" w:rsidP="00452E9D">
            <w:pPr>
              <w:pStyle w:val="TAH"/>
              <w:rPr>
                <w:noProof/>
              </w:rPr>
            </w:pPr>
            <w:r>
              <w:rPr>
                <w:noProof/>
              </w:rPr>
              <w:t>Clause number (see NOTE)</w:t>
            </w:r>
          </w:p>
        </w:tc>
      </w:tr>
      <w:tr w:rsidR="001A4B4D" w14:paraId="29A341C2" w14:textId="77777777" w:rsidTr="00452E9D">
        <w:tc>
          <w:tcPr>
            <w:tcW w:w="3539" w:type="dxa"/>
          </w:tcPr>
          <w:p w14:paraId="0D63EABB" w14:textId="77777777" w:rsidR="001A4B4D" w:rsidRPr="00296676" w:rsidRDefault="001A4B4D" w:rsidP="00452E9D">
            <w:pPr>
              <w:pStyle w:val="TAL"/>
              <w:rPr>
                <w:noProof/>
              </w:rPr>
            </w:pPr>
            <w:r w:rsidRPr="00296676">
              <w:t>Availability</w:t>
            </w:r>
          </w:p>
        </w:tc>
        <w:tc>
          <w:tcPr>
            <w:tcW w:w="1701" w:type="dxa"/>
          </w:tcPr>
          <w:p w14:paraId="4D30C91F" w14:textId="77777777" w:rsidR="001A4B4D" w:rsidRPr="00296676" w:rsidRDefault="001A4B4D" w:rsidP="00452E9D">
            <w:pPr>
              <w:pStyle w:val="TAL"/>
              <w:rPr>
                <w:noProof/>
              </w:rPr>
            </w:pPr>
            <w:r w:rsidRPr="00296676">
              <w:t>3.4.1</w:t>
            </w:r>
          </w:p>
        </w:tc>
        <w:tc>
          <w:tcPr>
            <w:tcW w:w="2977" w:type="dxa"/>
          </w:tcPr>
          <w:p w14:paraId="63A08526" w14:textId="77777777" w:rsidR="001A4B4D" w:rsidRPr="00296676" w:rsidRDefault="001A4B4D" w:rsidP="00452E9D">
            <w:pPr>
              <w:rPr>
                <w:noProof/>
                <w:sz w:val="16"/>
                <w:szCs w:val="16"/>
              </w:rPr>
            </w:pPr>
            <w:r w:rsidRPr="00296676">
              <w:rPr>
                <w:rFonts w:ascii="Courier New" w:hAnsi="Courier New" w:cs="Courier New"/>
                <w:color w:val="000000"/>
                <w:sz w:val="16"/>
                <w:szCs w:val="16"/>
              </w:rPr>
              <w:t>availability</w:t>
            </w:r>
          </w:p>
        </w:tc>
        <w:tc>
          <w:tcPr>
            <w:tcW w:w="1412" w:type="dxa"/>
          </w:tcPr>
          <w:p w14:paraId="2020E94F" w14:textId="77777777" w:rsidR="001A4B4D" w:rsidRPr="00296676" w:rsidRDefault="001A4B4D" w:rsidP="00452E9D">
            <w:pPr>
              <w:pStyle w:val="TAL"/>
              <w:rPr>
                <w:noProof/>
              </w:rPr>
            </w:pPr>
            <w:r w:rsidRPr="00296676">
              <w:t>6.4</w:t>
            </w:r>
            <w:r>
              <w:t>.1</w:t>
            </w:r>
          </w:p>
        </w:tc>
      </w:tr>
      <w:tr w:rsidR="001A4B4D" w14:paraId="4F00E85A" w14:textId="77777777" w:rsidTr="00452E9D">
        <w:tc>
          <w:tcPr>
            <w:tcW w:w="3539" w:type="dxa"/>
          </w:tcPr>
          <w:p w14:paraId="771E82F2" w14:textId="77777777" w:rsidR="001A4B4D" w:rsidRPr="00296676" w:rsidRDefault="001A4B4D" w:rsidP="00452E9D">
            <w:pPr>
              <w:pStyle w:val="TAL"/>
              <w:rPr>
                <w:noProof/>
              </w:rPr>
            </w:pPr>
            <w:r w:rsidRPr="00296676">
              <w:t>Area of service</w:t>
            </w:r>
          </w:p>
        </w:tc>
        <w:tc>
          <w:tcPr>
            <w:tcW w:w="1701" w:type="dxa"/>
          </w:tcPr>
          <w:p w14:paraId="68926517" w14:textId="77777777" w:rsidR="001A4B4D" w:rsidRPr="00296676" w:rsidRDefault="001A4B4D" w:rsidP="00452E9D">
            <w:pPr>
              <w:pStyle w:val="TAL"/>
              <w:rPr>
                <w:noProof/>
              </w:rPr>
            </w:pPr>
            <w:r w:rsidRPr="00296676">
              <w:t>3.4.2</w:t>
            </w:r>
          </w:p>
        </w:tc>
        <w:tc>
          <w:tcPr>
            <w:tcW w:w="2977" w:type="dxa"/>
          </w:tcPr>
          <w:p w14:paraId="533D01D7" w14:textId="77777777" w:rsidR="001A4B4D" w:rsidRPr="00296676" w:rsidRDefault="001A4B4D" w:rsidP="00452E9D">
            <w:pPr>
              <w:rPr>
                <w:noProof/>
                <w:sz w:val="16"/>
                <w:szCs w:val="16"/>
              </w:rPr>
            </w:pPr>
            <w:proofErr w:type="spellStart"/>
            <w:r w:rsidRPr="00296676">
              <w:rPr>
                <w:rFonts w:ascii="Courier New" w:hAnsi="Courier New" w:cs="Courier New"/>
                <w:color w:val="000000"/>
                <w:sz w:val="16"/>
                <w:szCs w:val="16"/>
              </w:rPr>
              <w:t>coverageArea</w:t>
            </w:r>
            <w:proofErr w:type="spellEnd"/>
          </w:p>
        </w:tc>
        <w:tc>
          <w:tcPr>
            <w:tcW w:w="1412" w:type="dxa"/>
          </w:tcPr>
          <w:p w14:paraId="667C70D1" w14:textId="77777777" w:rsidR="001A4B4D" w:rsidRPr="00296676" w:rsidRDefault="001A4B4D" w:rsidP="00452E9D">
            <w:pPr>
              <w:pStyle w:val="TAL"/>
              <w:rPr>
                <w:noProof/>
              </w:rPr>
            </w:pPr>
            <w:r w:rsidRPr="00296676">
              <w:t>6.4</w:t>
            </w:r>
            <w:r>
              <w:t>.1</w:t>
            </w:r>
          </w:p>
        </w:tc>
      </w:tr>
      <w:tr w:rsidR="001A4B4D" w14:paraId="3725ABA2" w14:textId="77777777" w:rsidTr="00452E9D">
        <w:tc>
          <w:tcPr>
            <w:tcW w:w="3539" w:type="dxa"/>
          </w:tcPr>
          <w:p w14:paraId="70DEAA25" w14:textId="77777777" w:rsidR="001A4B4D" w:rsidRPr="00296676" w:rsidRDefault="001A4B4D" w:rsidP="00452E9D">
            <w:pPr>
              <w:pStyle w:val="TAL"/>
              <w:rPr>
                <w:noProof/>
              </w:rPr>
            </w:pPr>
            <w:r w:rsidRPr="00296676">
              <w:t>Delay tolerance</w:t>
            </w:r>
          </w:p>
        </w:tc>
        <w:tc>
          <w:tcPr>
            <w:tcW w:w="1701" w:type="dxa"/>
          </w:tcPr>
          <w:p w14:paraId="29324B66" w14:textId="77777777" w:rsidR="001A4B4D" w:rsidRPr="00296676" w:rsidRDefault="001A4B4D" w:rsidP="00452E9D">
            <w:pPr>
              <w:pStyle w:val="TAL"/>
              <w:rPr>
                <w:noProof/>
              </w:rPr>
            </w:pPr>
            <w:r w:rsidRPr="00296676">
              <w:t>3.4.3</w:t>
            </w:r>
          </w:p>
        </w:tc>
        <w:tc>
          <w:tcPr>
            <w:tcW w:w="2977" w:type="dxa"/>
          </w:tcPr>
          <w:p w14:paraId="09834892" w14:textId="77777777" w:rsidR="001A4B4D" w:rsidRPr="00296676" w:rsidRDefault="001A4B4D" w:rsidP="00452E9D">
            <w:pPr>
              <w:rPr>
                <w:noProof/>
                <w:sz w:val="16"/>
                <w:szCs w:val="16"/>
              </w:rPr>
            </w:pPr>
            <w:proofErr w:type="spellStart"/>
            <w:r w:rsidRPr="00296676">
              <w:rPr>
                <w:rFonts w:ascii="Courier New" w:hAnsi="Courier New" w:cs="Courier New"/>
                <w:color w:val="000000"/>
                <w:sz w:val="16"/>
                <w:szCs w:val="16"/>
              </w:rPr>
              <w:t>delayTolerance</w:t>
            </w:r>
            <w:proofErr w:type="spellEnd"/>
          </w:p>
        </w:tc>
        <w:tc>
          <w:tcPr>
            <w:tcW w:w="1412" w:type="dxa"/>
          </w:tcPr>
          <w:p w14:paraId="0C83CB94" w14:textId="77777777" w:rsidR="001A4B4D" w:rsidRPr="00296676" w:rsidRDefault="001A4B4D" w:rsidP="00452E9D">
            <w:pPr>
              <w:pStyle w:val="TAL"/>
              <w:rPr>
                <w:noProof/>
              </w:rPr>
            </w:pPr>
            <w:r>
              <w:t xml:space="preserve">6.4.1 and </w:t>
            </w:r>
            <w:r w:rsidRPr="00296676">
              <w:t>6.3.7</w:t>
            </w:r>
          </w:p>
        </w:tc>
      </w:tr>
      <w:tr w:rsidR="001A4B4D" w14:paraId="31BA902F" w14:textId="77777777" w:rsidTr="00452E9D">
        <w:tc>
          <w:tcPr>
            <w:tcW w:w="3539" w:type="dxa"/>
          </w:tcPr>
          <w:p w14:paraId="3B36288A" w14:textId="77777777" w:rsidR="001A4B4D" w:rsidRPr="00296676" w:rsidRDefault="001A4B4D" w:rsidP="00452E9D">
            <w:pPr>
              <w:pStyle w:val="TAL"/>
              <w:rPr>
                <w:noProof/>
              </w:rPr>
            </w:pPr>
            <w:r w:rsidRPr="00296676">
              <w:t>Deterministic communication</w:t>
            </w:r>
          </w:p>
        </w:tc>
        <w:tc>
          <w:tcPr>
            <w:tcW w:w="1701" w:type="dxa"/>
          </w:tcPr>
          <w:p w14:paraId="27BE02F0" w14:textId="77777777" w:rsidR="001A4B4D" w:rsidRPr="00296676" w:rsidRDefault="001A4B4D" w:rsidP="00452E9D">
            <w:pPr>
              <w:pStyle w:val="TAL"/>
              <w:rPr>
                <w:noProof/>
              </w:rPr>
            </w:pPr>
            <w:r w:rsidRPr="00296676">
              <w:t>3.4.4</w:t>
            </w:r>
          </w:p>
        </w:tc>
        <w:tc>
          <w:tcPr>
            <w:tcW w:w="2977" w:type="dxa"/>
          </w:tcPr>
          <w:p w14:paraId="3F836BA2" w14:textId="77777777" w:rsidR="001A4B4D" w:rsidRPr="00296676" w:rsidRDefault="001A4B4D" w:rsidP="00452E9D">
            <w:pPr>
              <w:rPr>
                <w:noProof/>
                <w:sz w:val="16"/>
                <w:szCs w:val="16"/>
              </w:rPr>
            </w:pPr>
            <w:proofErr w:type="spellStart"/>
            <w:r w:rsidRPr="00296676">
              <w:rPr>
                <w:rFonts w:ascii="Courier New" w:hAnsi="Courier New" w:cs="Courier New"/>
                <w:color w:val="000000"/>
                <w:sz w:val="16"/>
                <w:szCs w:val="16"/>
              </w:rPr>
              <w:t>dLDeterministicComm</w:t>
            </w:r>
            <w:proofErr w:type="spellEnd"/>
          </w:p>
        </w:tc>
        <w:tc>
          <w:tcPr>
            <w:tcW w:w="1412" w:type="dxa"/>
          </w:tcPr>
          <w:p w14:paraId="2FC4F367" w14:textId="77777777" w:rsidR="001A4B4D" w:rsidRPr="00296676" w:rsidRDefault="001A4B4D" w:rsidP="00452E9D">
            <w:pPr>
              <w:pStyle w:val="TAL"/>
              <w:rPr>
                <w:noProof/>
              </w:rPr>
            </w:pPr>
            <w:r>
              <w:t xml:space="preserve">6.4.1 and </w:t>
            </w:r>
            <w:r w:rsidRPr="00296676">
              <w:t>6.3.8</w:t>
            </w:r>
          </w:p>
        </w:tc>
      </w:tr>
      <w:tr w:rsidR="001A4B4D" w14:paraId="6F79B732" w14:textId="77777777" w:rsidTr="00452E9D">
        <w:tc>
          <w:tcPr>
            <w:tcW w:w="3539" w:type="dxa"/>
          </w:tcPr>
          <w:p w14:paraId="5D3A25C7" w14:textId="77777777" w:rsidR="001A4B4D" w:rsidRPr="00296676" w:rsidRDefault="001A4B4D" w:rsidP="00452E9D">
            <w:pPr>
              <w:pStyle w:val="TAL"/>
              <w:rPr>
                <w:noProof/>
              </w:rPr>
            </w:pPr>
            <w:proofErr w:type="spellStart"/>
            <w:r w:rsidRPr="00296676">
              <w:t>Determinstic</w:t>
            </w:r>
            <w:proofErr w:type="spellEnd"/>
            <w:r w:rsidRPr="00296676">
              <w:t xml:space="preserve"> communication</w:t>
            </w:r>
          </w:p>
        </w:tc>
        <w:tc>
          <w:tcPr>
            <w:tcW w:w="1701" w:type="dxa"/>
          </w:tcPr>
          <w:p w14:paraId="1AC820CE" w14:textId="77777777" w:rsidR="001A4B4D" w:rsidRPr="00296676" w:rsidRDefault="001A4B4D" w:rsidP="00452E9D">
            <w:pPr>
              <w:pStyle w:val="TAL"/>
              <w:rPr>
                <w:noProof/>
              </w:rPr>
            </w:pPr>
            <w:r w:rsidRPr="00296676">
              <w:t>3.4.4</w:t>
            </w:r>
          </w:p>
        </w:tc>
        <w:tc>
          <w:tcPr>
            <w:tcW w:w="2977" w:type="dxa"/>
          </w:tcPr>
          <w:p w14:paraId="0A9F4CB1" w14:textId="77777777" w:rsidR="001A4B4D" w:rsidRPr="00296676" w:rsidRDefault="001A4B4D" w:rsidP="00452E9D">
            <w:pPr>
              <w:rPr>
                <w:noProof/>
                <w:sz w:val="16"/>
                <w:szCs w:val="16"/>
              </w:rPr>
            </w:pPr>
            <w:proofErr w:type="spellStart"/>
            <w:r w:rsidRPr="00296676">
              <w:rPr>
                <w:rFonts w:ascii="Courier New" w:hAnsi="Courier New" w:cs="Courier New"/>
                <w:color w:val="000000"/>
                <w:sz w:val="16"/>
                <w:szCs w:val="16"/>
              </w:rPr>
              <w:t>uLDeterministicComm</w:t>
            </w:r>
            <w:proofErr w:type="spellEnd"/>
          </w:p>
        </w:tc>
        <w:tc>
          <w:tcPr>
            <w:tcW w:w="1412" w:type="dxa"/>
          </w:tcPr>
          <w:p w14:paraId="1C4DCB37" w14:textId="77777777" w:rsidR="001A4B4D" w:rsidRPr="00296676" w:rsidRDefault="001A4B4D" w:rsidP="00452E9D">
            <w:pPr>
              <w:pStyle w:val="TAL"/>
              <w:rPr>
                <w:noProof/>
              </w:rPr>
            </w:pPr>
            <w:r>
              <w:t xml:space="preserve">6.4.1 and </w:t>
            </w:r>
            <w:r w:rsidRPr="00296676">
              <w:t>6.3.8</w:t>
            </w:r>
          </w:p>
        </w:tc>
      </w:tr>
      <w:tr w:rsidR="001A4B4D" w14:paraId="0713C2E8" w14:textId="77777777" w:rsidTr="00452E9D">
        <w:tc>
          <w:tcPr>
            <w:tcW w:w="3539" w:type="dxa"/>
          </w:tcPr>
          <w:p w14:paraId="2B75FE8A" w14:textId="77777777" w:rsidR="001A4B4D" w:rsidRPr="00296676" w:rsidRDefault="001A4B4D" w:rsidP="00452E9D">
            <w:pPr>
              <w:pStyle w:val="TAL"/>
              <w:rPr>
                <w:noProof/>
              </w:rPr>
            </w:pPr>
            <w:r w:rsidRPr="00296676">
              <w:t>Maximum supported packet size</w:t>
            </w:r>
          </w:p>
        </w:tc>
        <w:tc>
          <w:tcPr>
            <w:tcW w:w="1701" w:type="dxa"/>
          </w:tcPr>
          <w:p w14:paraId="68B2B3E5" w14:textId="77777777" w:rsidR="001A4B4D" w:rsidRPr="00296676" w:rsidRDefault="001A4B4D" w:rsidP="00452E9D">
            <w:pPr>
              <w:pStyle w:val="TAL"/>
              <w:rPr>
                <w:noProof/>
              </w:rPr>
            </w:pPr>
            <w:r w:rsidRPr="00296676">
              <w:t>3.4.11</w:t>
            </w:r>
          </w:p>
        </w:tc>
        <w:tc>
          <w:tcPr>
            <w:tcW w:w="2977" w:type="dxa"/>
          </w:tcPr>
          <w:p w14:paraId="2AAC4823" w14:textId="77777777" w:rsidR="001A4B4D" w:rsidRPr="00296676" w:rsidRDefault="001A4B4D" w:rsidP="00452E9D">
            <w:pPr>
              <w:rPr>
                <w:noProof/>
                <w:sz w:val="16"/>
                <w:szCs w:val="16"/>
              </w:rPr>
            </w:pPr>
            <w:proofErr w:type="spellStart"/>
            <w:r w:rsidRPr="00296676">
              <w:rPr>
                <w:rFonts w:ascii="Courier New" w:hAnsi="Courier New" w:cs="Courier New"/>
                <w:color w:val="000000"/>
                <w:sz w:val="16"/>
                <w:szCs w:val="16"/>
              </w:rPr>
              <w:t>dLMaxPktSize</w:t>
            </w:r>
            <w:proofErr w:type="spellEnd"/>
          </w:p>
        </w:tc>
        <w:tc>
          <w:tcPr>
            <w:tcW w:w="1412" w:type="dxa"/>
          </w:tcPr>
          <w:p w14:paraId="2E58286E" w14:textId="77777777" w:rsidR="001A4B4D" w:rsidRPr="00296676" w:rsidRDefault="001A4B4D" w:rsidP="00452E9D">
            <w:pPr>
              <w:pStyle w:val="TAL"/>
              <w:rPr>
                <w:noProof/>
              </w:rPr>
            </w:pPr>
            <w:r>
              <w:t xml:space="preserve">6.4.1 and </w:t>
            </w:r>
            <w:r w:rsidRPr="00296676">
              <w:rPr>
                <w:rFonts w:cs="Arial"/>
              </w:rPr>
              <w:t>6.3.11</w:t>
            </w:r>
          </w:p>
        </w:tc>
      </w:tr>
      <w:tr w:rsidR="001A4B4D" w14:paraId="48910461" w14:textId="77777777" w:rsidTr="00452E9D">
        <w:tc>
          <w:tcPr>
            <w:tcW w:w="3539" w:type="dxa"/>
          </w:tcPr>
          <w:p w14:paraId="1C28E193" w14:textId="77777777" w:rsidR="001A4B4D" w:rsidRPr="00296676" w:rsidRDefault="001A4B4D" w:rsidP="00452E9D">
            <w:pPr>
              <w:pStyle w:val="TAL"/>
              <w:rPr>
                <w:noProof/>
              </w:rPr>
            </w:pPr>
            <w:r w:rsidRPr="00296676">
              <w:t>Maximum supported packet size</w:t>
            </w:r>
          </w:p>
        </w:tc>
        <w:tc>
          <w:tcPr>
            <w:tcW w:w="1701" w:type="dxa"/>
          </w:tcPr>
          <w:p w14:paraId="67628D15" w14:textId="77777777" w:rsidR="001A4B4D" w:rsidRPr="00296676" w:rsidRDefault="001A4B4D" w:rsidP="00452E9D">
            <w:pPr>
              <w:pStyle w:val="TAL"/>
              <w:rPr>
                <w:noProof/>
              </w:rPr>
            </w:pPr>
            <w:r w:rsidRPr="00296676">
              <w:t>3.4.11</w:t>
            </w:r>
          </w:p>
        </w:tc>
        <w:tc>
          <w:tcPr>
            <w:tcW w:w="2977" w:type="dxa"/>
          </w:tcPr>
          <w:p w14:paraId="4ACB3FD0" w14:textId="77777777" w:rsidR="001A4B4D" w:rsidRPr="00296676" w:rsidRDefault="001A4B4D" w:rsidP="00452E9D">
            <w:pPr>
              <w:rPr>
                <w:noProof/>
                <w:sz w:val="16"/>
                <w:szCs w:val="16"/>
              </w:rPr>
            </w:pPr>
            <w:proofErr w:type="spellStart"/>
            <w:r w:rsidRPr="00296676">
              <w:rPr>
                <w:rFonts w:ascii="Courier New" w:hAnsi="Courier New" w:cs="Courier New"/>
                <w:color w:val="000000"/>
                <w:sz w:val="16"/>
                <w:szCs w:val="16"/>
              </w:rPr>
              <w:t>uLMaxPktSize</w:t>
            </w:r>
            <w:proofErr w:type="spellEnd"/>
          </w:p>
        </w:tc>
        <w:tc>
          <w:tcPr>
            <w:tcW w:w="1412" w:type="dxa"/>
          </w:tcPr>
          <w:p w14:paraId="725BD897" w14:textId="77777777" w:rsidR="001A4B4D" w:rsidRPr="00296676" w:rsidRDefault="001A4B4D" w:rsidP="00452E9D">
            <w:pPr>
              <w:pStyle w:val="TAL"/>
              <w:rPr>
                <w:noProof/>
              </w:rPr>
            </w:pPr>
            <w:r>
              <w:t xml:space="preserve">6.4.1 and </w:t>
            </w:r>
            <w:r w:rsidRPr="00296676">
              <w:rPr>
                <w:rFonts w:cs="Arial"/>
              </w:rPr>
              <w:t>6.3.12</w:t>
            </w:r>
          </w:p>
        </w:tc>
      </w:tr>
      <w:tr w:rsidR="001A4B4D" w14:paraId="4636B4DD" w14:textId="77777777" w:rsidTr="00452E9D">
        <w:tc>
          <w:tcPr>
            <w:tcW w:w="3539" w:type="dxa"/>
          </w:tcPr>
          <w:p w14:paraId="7E61C9E3" w14:textId="77777777" w:rsidR="001A4B4D" w:rsidRPr="00296676" w:rsidRDefault="001A4B4D" w:rsidP="00452E9D">
            <w:pPr>
              <w:pStyle w:val="TAL"/>
              <w:rPr>
                <w:noProof/>
              </w:rPr>
            </w:pPr>
            <w:r w:rsidRPr="00296676">
              <w:t>Downlink throughput per network slice</w:t>
            </w:r>
          </w:p>
        </w:tc>
        <w:tc>
          <w:tcPr>
            <w:tcW w:w="1701" w:type="dxa"/>
          </w:tcPr>
          <w:p w14:paraId="088B02B4" w14:textId="77777777" w:rsidR="001A4B4D" w:rsidRPr="00296676" w:rsidRDefault="001A4B4D" w:rsidP="00452E9D">
            <w:pPr>
              <w:pStyle w:val="TAL"/>
              <w:rPr>
                <w:noProof/>
              </w:rPr>
            </w:pPr>
            <w:r w:rsidRPr="00296676">
              <w:t>3.4.5</w:t>
            </w:r>
          </w:p>
        </w:tc>
        <w:tc>
          <w:tcPr>
            <w:tcW w:w="2977" w:type="dxa"/>
          </w:tcPr>
          <w:p w14:paraId="57F362F8" w14:textId="77777777" w:rsidR="001A4B4D" w:rsidRPr="00296676" w:rsidRDefault="001A4B4D" w:rsidP="00452E9D">
            <w:pPr>
              <w:rPr>
                <w:noProof/>
                <w:sz w:val="16"/>
                <w:szCs w:val="16"/>
              </w:rPr>
            </w:pPr>
            <w:proofErr w:type="spellStart"/>
            <w:r w:rsidRPr="00296676">
              <w:rPr>
                <w:rFonts w:ascii="Courier New" w:hAnsi="Courier New" w:cs="Courier New"/>
                <w:color w:val="000000"/>
                <w:sz w:val="16"/>
                <w:szCs w:val="16"/>
              </w:rPr>
              <w:t>dLThptPerSlice</w:t>
            </w:r>
            <w:proofErr w:type="spellEnd"/>
          </w:p>
        </w:tc>
        <w:tc>
          <w:tcPr>
            <w:tcW w:w="1412" w:type="dxa"/>
          </w:tcPr>
          <w:p w14:paraId="2F28AB0C" w14:textId="77777777" w:rsidR="001A4B4D" w:rsidRPr="00296676" w:rsidRDefault="001A4B4D" w:rsidP="00452E9D">
            <w:pPr>
              <w:pStyle w:val="TAL"/>
              <w:rPr>
                <w:noProof/>
              </w:rPr>
            </w:pPr>
            <w:r>
              <w:t xml:space="preserve">6.4.1 and </w:t>
            </w:r>
            <w:r w:rsidRPr="00296676">
              <w:t>6.3.9</w:t>
            </w:r>
          </w:p>
        </w:tc>
      </w:tr>
      <w:tr w:rsidR="001A4B4D" w14:paraId="6B76FF9D" w14:textId="77777777" w:rsidTr="00452E9D">
        <w:tc>
          <w:tcPr>
            <w:tcW w:w="3539" w:type="dxa"/>
          </w:tcPr>
          <w:p w14:paraId="3BC56365" w14:textId="77777777" w:rsidR="001A4B4D" w:rsidRPr="00296676" w:rsidRDefault="001A4B4D" w:rsidP="00452E9D">
            <w:pPr>
              <w:pStyle w:val="TAL"/>
              <w:rPr>
                <w:noProof/>
              </w:rPr>
            </w:pPr>
            <w:r w:rsidRPr="00296676">
              <w:t>Uplink throughput per network slice</w:t>
            </w:r>
          </w:p>
        </w:tc>
        <w:tc>
          <w:tcPr>
            <w:tcW w:w="1701" w:type="dxa"/>
          </w:tcPr>
          <w:p w14:paraId="1E82DCC1" w14:textId="77777777" w:rsidR="001A4B4D" w:rsidRPr="00296676" w:rsidRDefault="001A4B4D" w:rsidP="00452E9D">
            <w:pPr>
              <w:pStyle w:val="TAL"/>
              <w:rPr>
                <w:noProof/>
              </w:rPr>
            </w:pPr>
            <w:r w:rsidRPr="00296676">
              <w:t>3.4.31</w:t>
            </w:r>
          </w:p>
        </w:tc>
        <w:tc>
          <w:tcPr>
            <w:tcW w:w="2977" w:type="dxa"/>
          </w:tcPr>
          <w:p w14:paraId="1D5BA165" w14:textId="77777777" w:rsidR="001A4B4D" w:rsidRPr="00296676" w:rsidRDefault="001A4B4D" w:rsidP="00452E9D">
            <w:pPr>
              <w:rPr>
                <w:noProof/>
                <w:sz w:val="16"/>
                <w:szCs w:val="16"/>
              </w:rPr>
            </w:pPr>
            <w:proofErr w:type="spellStart"/>
            <w:r w:rsidRPr="00296676">
              <w:rPr>
                <w:rFonts w:ascii="Courier New" w:hAnsi="Courier New" w:cs="Courier New"/>
                <w:color w:val="000000"/>
                <w:sz w:val="16"/>
                <w:szCs w:val="16"/>
              </w:rPr>
              <w:t>uLThptPerSlice</w:t>
            </w:r>
            <w:proofErr w:type="spellEnd"/>
          </w:p>
        </w:tc>
        <w:tc>
          <w:tcPr>
            <w:tcW w:w="1412" w:type="dxa"/>
          </w:tcPr>
          <w:p w14:paraId="5F4B6BE4" w14:textId="77777777" w:rsidR="001A4B4D" w:rsidRPr="00296676" w:rsidRDefault="001A4B4D" w:rsidP="00452E9D">
            <w:pPr>
              <w:pStyle w:val="TAL"/>
              <w:rPr>
                <w:noProof/>
              </w:rPr>
            </w:pPr>
            <w:r>
              <w:t xml:space="preserve">6.4.1 and </w:t>
            </w:r>
            <w:r w:rsidRPr="00296676">
              <w:t>6.3.9</w:t>
            </w:r>
          </w:p>
        </w:tc>
      </w:tr>
      <w:tr w:rsidR="001A4B4D" w14:paraId="53241A9E" w14:textId="77777777" w:rsidTr="00452E9D">
        <w:tc>
          <w:tcPr>
            <w:tcW w:w="3539" w:type="dxa"/>
          </w:tcPr>
          <w:p w14:paraId="4F39188E" w14:textId="77777777" w:rsidR="001A4B4D" w:rsidRPr="00296676" w:rsidRDefault="001A4B4D" w:rsidP="00452E9D">
            <w:pPr>
              <w:pStyle w:val="TAL"/>
              <w:rPr>
                <w:noProof/>
              </w:rPr>
            </w:pPr>
            <w:r w:rsidRPr="00296676">
              <w:t>Downlink maximum throughput per UE</w:t>
            </w:r>
          </w:p>
        </w:tc>
        <w:tc>
          <w:tcPr>
            <w:tcW w:w="1701" w:type="dxa"/>
          </w:tcPr>
          <w:p w14:paraId="5C6FD66D" w14:textId="77777777" w:rsidR="001A4B4D" w:rsidRPr="00296676" w:rsidRDefault="001A4B4D" w:rsidP="00452E9D">
            <w:pPr>
              <w:pStyle w:val="TAL"/>
              <w:rPr>
                <w:noProof/>
              </w:rPr>
            </w:pPr>
            <w:r w:rsidRPr="00296676">
              <w:t>3.4.6</w:t>
            </w:r>
          </w:p>
        </w:tc>
        <w:tc>
          <w:tcPr>
            <w:tcW w:w="2977" w:type="dxa"/>
          </w:tcPr>
          <w:p w14:paraId="49820171" w14:textId="77777777" w:rsidR="001A4B4D" w:rsidRPr="00296676" w:rsidRDefault="001A4B4D" w:rsidP="00452E9D">
            <w:pPr>
              <w:rPr>
                <w:noProof/>
                <w:sz w:val="16"/>
                <w:szCs w:val="16"/>
              </w:rPr>
            </w:pPr>
            <w:proofErr w:type="spellStart"/>
            <w:r w:rsidRPr="00296676">
              <w:rPr>
                <w:rFonts w:ascii="Courier New" w:hAnsi="Courier New" w:cs="Courier New"/>
                <w:color w:val="000000"/>
                <w:sz w:val="16"/>
                <w:szCs w:val="16"/>
              </w:rPr>
              <w:t>dLThptPerUE</w:t>
            </w:r>
            <w:proofErr w:type="spellEnd"/>
          </w:p>
        </w:tc>
        <w:tc>
          <w:tcPr>
            <w:tcW w:w="1412" w:type="dxa"/>
          </w:tcPr>
          <w:p w14:paraId="1B7E30D5" w14:textId="77777777" w:rsidR="001A4B4D" w:rsidRPr="00296676" w:rsidRDefault="001A4B4D" w:rsidP="00452E9D">
            <w:pPr>
              <w:pStyle w:val="TAL"/>
              <w:rPr>
                <w:noProof/>
              </w:rPr>
            </w:pPr>
            <w:r>
              <w:t xml:space="preserve">6.4.1 and </w:t>
            </w:r>
            <w:r w:rsidRPr="00296676">
              <w:t>6.3.9</w:t>
            </w:r>
          </w:p>
        </w:tc>
      </w:tr>
      <w:tr w:rsidR="001A4B4D" w14:paraId="6B37920F" w14:textId="77777777" w:rsidTr="00452E9D">
        <w:tc>
          <w:tcPr>
            <w:tcW w:w="3539" w:type="dxa"/>
          </w:tcPr>
          <w:p w14:paraId="2B1E04EE" w14:textId="77777777" w:rsidR="001A4B4D" w:rsidRPr="00296676" w:rsidRDefault="001A4B4D" w:rsidP="00452E9D">
            <w:pPr>
              <w:pStyle w:val="TAL"/>
              <w:rPr>
                <w:noProof/>
              </w:rPr>
            </w:pPr>
            <w:r w:rsidRPr="00296676">
              <w:t>Uplink maximum throughput per UE</w:t>
            </w:r>
          </w:p>
        </w:tc>
        <w:tc>
          <w:tcPr>
            <w:tcW w:w="1701" w:type="dxa"/>
          </w:tcPr>
          <w:p w14:paraId="39AFD6A8" w14:textId="77777777" w:rsidR="001A4B4D" w:rsidRPr="00296676" w:rsidRDefault="001A4B4D" w:rsidP="00452E9D">
            <w:pPr>
              <w:pStyle w:val="TAL"/>
              <w:rPr>
                <w:noProof/>
              </w:rPr>
            </w:pPr>
            <w:r w:rsidRPr="00296676">
              <w:t>3.4.32</w:t>
            </w:r>
          </w:p>
        </w:tc>
        <w:tc>
          <w:tcPr>
            <w:tcW w:w="2977" w:type="dxa"/>
          </w:tcPr>
          <w:p w14:paraId="29CACDB7" w14:textId="77777777" w:rsidR="001A4B4D" w:rsidRPr="00296676" w:rsidRDefault="001A4B4D" w:rsidP="00452E9D">
            <w:pPr>
              <w:rPr>
                <w:noProof/>
                <w:sz w:val="16"/>
                <w:szCs w:val="16"/>
              </w:rPr>
            </w:pPr>
            <w:proofErr w:type="spellStart"/>
            <w:r w:rsidRPr="00296676">
              <w:rPr>
                <w:rFonts w:ascii="Courier New" w:hAnsi="Courier New" w:cs="Courier New"/>
                <w:color w:val="000000"/>
                <w:sz w:val="16"/>
                <w:szCs w:val="16"/>
              </w:rPr>
              <w:t>uLThptPerUE</w:t>
            </w:r>
            <w:proofErr w:type="spellEnd"/>
          </w:p>
        </w:tc>
        <w:tc>
          <w:tcPr>
            <w:tcW w:w="1412" w:type="dxa"/>
          </w:tcPr>
          <w:p w14:paraId="6442A16C" w14:textId="77777777" w:rsidR="001A4B4D" w:rsidRPr="00296676" w:rsidRDefault="001A4B4D" w:rsidP="00452E9D">
            <w:pPr>
              <w:pStyle w:val="TAL"/>
              <w:rPr>
                <w:noProof/>
              </w:rPr>
            </w:pPr>
            <w:r>
              <w:t xml:space="preserve">6.4.1 and </w:t>
            </w:r>
            <w:r w:rsidRPr="00296676">
              <w:t>6.3.9</w:t>
            </w:r>
          </w:p>
        </w:tc>
      </w:tr>
      <w:tr w:rsidR="001A4B4D" w14:paraId="20A57A08" w14:textId="77777777" w:rsidTr="00452E9D">
        <w:tc>
          <w:tcPr>
            <w:tcW w:w="3539" w:type="dxa"/>
          </w:tcPr>
          <w:p w14:paraId="4DEB43E2" w14:textId="77777777" w:rsidR="001A4B4D" w:rsidRPr="00296676" w:rsidRDefault="001A4B4D" w:rsidP="00452E9D">
            <w:pPr>
              <w:pStyle w:val="TAL"/>
              <w:rPr>
                <w:noProof/>
              </w:rPr>
            </w:pPr>
            <w:r w:rsidRPr="00296676">
              <w:t>Energy efficiency</w:t>
            </w:r>
          </w:p>
        </w:tc>
        <w:tc>
          <w:tcPr>
            <w:tcW w:w="1701" w:type="dxa"/>
          </w:tcPr>
          <w:p w14:paraId="55980772" w14:textId="77777777" w:rsidR="001A4B4D" w:rsidRPr="00296676" w:rsidRDefault="001A4B4D" w:rsidP="00452E9D">
            <w:pPr>
              <w:pStyle w:val="TAL"/>
              <w:rPr>
                <w:noProof/>
              </w:rPr>
            </w:pPr>
            <w:r w:rsidRPr="00296676">
              <w:t>3.4.7</w:t>
            </w:r>
          </w:p>
        </w:tc>
        <w:tc>
          <w:tcPr>
            <w:tcW w:w="2977" w:type="dxa"/>
          </w:tcPr>
          <w:p w14:paraId="44629228" w14:textId="77777777" w:rsidR="001A4B4D" w:rsidRPr="00296676" w:rsidRDefault="001A4B4D" w:rsidP="00452E9D">
            <w:pPr>
              <w:rPr>
                <w:noProof/>
                <w:sz w:val="16"/>
                <w:szCs w:val="16"/>
              </w:rPr>
            </w:pPr>
            <w:proofErr w:type="spellStart"/>
            <w:r w:rsidRPr="00296676">
              <w:rPr>
                <w:rFonts w:ascii="Courier New" w:hAnsi="Courier New" w:cs="Courier New"/>
                <w:color w:val="000000"/>
                <w:sz w:val="16"/>
                <w:szCs w:val="16"/>
              </w:rPr>
              <w:t>energyEfficiency</w:t>
            </w:r>
            <w:proofErr w:type="spellEnd"/>
          </w:p>
        </w:tc>
        <w:tc>
          <w:tcPr>
            <w:tcW w:w="1412" w:type="dxa"/>
          </w:tcPr>
          <w:p w14:paraId="148DD808" w14:textId="77777777" w:rsidR="001A4B4D" w:rsidRPr="00296676" w:rsidRDefault="001A4B4D" w:rsidP="00452E9D">
            <w:pPr>
              <w:pStyle w:val="TAL"/>
              <w:rPr>
                <w:noProof/>
              </w:rPr>
            </w:pPr>
            <w:r>
              <w:t xml:space="preserve">6.4.1 and </w:t>
            </w:r>
            <w:r w:rsidRPr="00296676">
              <w:t>6.3.30</w:t>
            </w:r>
          </w:p>
        </w:tc>
      </w:tr>
      <w:tr w:rsidR="001A4B4D" w14:paraId="6BC6BE35" w14:textId="77777777" w:rsidTr="00452E9D">
        <w:tc>
          <w:tcPr>
            <w:tcW w:w="3539" w:type="dxa"/>
          </w:tcPr>
          <w:p w14:paraId="0747578E" w14:textId="77777777" w:rsidR="001A4B4D" w:rsidRPr="00296676" w:rsidRDefault="001A4B4D" w:rsidP="00452E9D">
            <w:pPr>
              <w:pStyle w:val="TAL"/>
              <w:rPr>
                <w:noProof/>
              </w:rPr>
            </w:pPr>
            <w:r w:rsidRPr="00296676">
              <w:t>Performance monitoring</w:t>
            </w:r>
          </w:p>
        </w:tc>
        <w:tc>
          <w:tcPr>
            <w:tcW w:w="1701" w:type="dxa"/>
          </w:tcPr>
          <w:p w14:paraId="56F6A379" w14:textId="77777777" w:rsidR="001A4B4D" w:rsidRPr="00296676" w:rsidRDefault="001A4B4D" w:rsidP="00452E9D">
            <w:pPr>
              <w:pStyle w:val="TAL"/>
              <w:rPr>
                <w:noProof/>
              </w:rPr>
            </w:pPr>
            <w:r w:rsidRPr="00296676">
              <w:t>3.4.18</w:t>
            </w:r>
          </w:p>
        </w:tc>
        <w:tc>
          <w:tcPr>
            <w:tcW w:w="2977" w:type="dxa"/>
          </w:tcPr>
          <w:p w14:paraId="4EEA3E56" w14:textId="77777777" w:rsidR="001A4B4D" w:rsidRPr="00296676" w:rsidRDefault="001A4B4D" w:rsidP="00452E9D">
            <w:pPr>
              <w:rPr>
                <w:noProof/>
                <w:sz w:val="16"/>
                <w:szCs w:val="16"/>
              </w:rPr>
            </w:pPr>
            <w:proofErr w:type="spellStart"/>
            <w:r w:rsidRPr="00296676">
              <w:rPr>
                <w:rFonts w:ascii="Courier New" w:hAnsi="Courier New" w:cs="Courier New"/>
                <w:color w:val="000000"/>
                <w:sz w:val="16"/>
                <w:szCs w:val="16"/>
              </w:rPr>
              <w:t>kPIMonitoring</w:t>
            </w:r>
            <w:proofErr w:type="spellEnd"/>
          </w:p>
        </w:tc>
        <w:tc>
          <w:tcPr>
            <w:tcW w:w="1412" w:type="dxa"/>
          </w:tcPr>
          <w:p w14:paraId="0B6639DE" w14:textId="77777777" w:rsidR="001A4B4D" w:rsidRPr="00296676" w:rsidRDefault="001A4B4D" w:rsidP="00452E9D">
            <w:pPr>
              <w:pStyle w:val="TAL"/>
              <w:rPr>
                <w:noProof/>
              </w:rPr>
            </w:pPr>
            <w:r>
              <w:t xml:space="preserve">6.4.1 and </w:t>
            </w:r>
            <w:r w:rsidRPr="00296676">
              <w:t>6.3.1</w:t>
            </w:r>
            <w:r>
              <w:t>4</w:t>
            </w:r>
          </w:p>
        </w:tc>
      </w:tr>
      <w:tr w:rsidR="001A4B4D" w14:paraId="58D9F2B4" w14:textId="77777777" w:rsidTr="00452E9D">
        <w:tc>
          <w:tcPr>
            <w:tcW w:w="3539" w:type="dxa"/>
          </w:tcPr>
          <w:p w14:paraId="427BD8D0" w14:textId="77777777" w:rsidR="001A4B4D" w:rsidRPr="00296676" w:rsidRDefault="001A4B4D" w:rsidP="00452E9D">
            <w:pPr>
              <w:pStyle w:val="TAL"/>
              <w:rPr>
                <w:noProof/>
              </w:rPr>
            </w:pPr>
            <w:r w:rsidRPr="00296676">
              <w:t>Maximum number of PDU sessions</w:t>
            </w:r>
          </w:p>
        </w:tc>
        <w:tc>
          <w:tcPr>
            <w:tcW w:w="1701" w:type="dxa"/>
          </w:tcPr>
          <w:p w14:paraId="24396A39" w14:textId="77777777" w:rsidR="001A4B4D" w:rsidRPr="00296676" w:rsidRDefault="001A4B4D" w:rsidP="00452E9D">
            <w:pPr>
              <w:pStyle w:val="TAL"/>
              <w:rPr>
                <w:noProof/>
              </w:rPr>
            </w:pPr>
            <w:r w:rsidRPr="00296676">
              <w:t>3.4.16</w:t>
            </w:r>
          </w:p>
        </w:tc>
        <w:tc>
          <w:tcPr>
            <w:tcW w:w="2977" w:type="dxa"/>
          </w:tcPr>
          <w:p w14:paraId="49ACCB32" w14:textId="77777777" w:rsidR="001A4B4D" w:rsidRPr="00296676" w:rsidRDefault="001A4B4D" w:rsidP="00452E9D">
            <w:pPr>
              <w:rPr>
                <w:noProof/>
                <w:sz w:val="16"/>
                <w:szCs w:val="16"/>
              </w:rPr>
            </w:pPr>
            <w:proofErr w:type="spellStart"/>
            <w:r w:rsidRPr="00296676">
              <w:rPr>
                <w:rFonts w:ascii="Courier New" w:hAnsi="Courier New" w:cs="Courier New"/>
                <w:color w:val="000000"/>
                <w:sz w:val="16"/>
                <w:szCs w:val="16"/>
              </w:rPr>
              <w:t>maxNumberofPDUSessions</w:t>
            </w:r>
            <w:proofErr w:type="spellEnd"/>
          </w:p>
        </w:tc>
        <w:tc>
          <w:tcPr>
            <w:tcW w:w="1412" w:type="dxa"/>
          </w:tcPr>
          <w:p w14:paraId="04FC29BD" w14:textId="77777777" w:rsidR="001A4B4D" w:rsidRPr="00296676" w:rsidRDefault="001A4B4D" w:rsidP="00452E9D">
            <w:pPr>
              <w:pStyle w:val="TAL"/>
              <w:rPr>
                <w:noProof/>
              </w:rPr>
            </w:pPr>
            <w:r>
              <w:t xml:space="preserve">6.4.1 and </w:t>
            </w:r>
            <w:r w:rsidRPr="00296676">
              <w:t>6.3.12</w:t>
            </w:r>
          </w:p>
        </w:tc>
      </w:tr>
      <w:tr w:rsidR="001A4B4D" w14:paraId="6CEABDF4" w14:textId="77777777" w:rsidTr="00452E9D">
        <w:tc>
          <w:tcPr>
            <w:tcW w:w="3539" w:type="dxa"/>
          </w:tcPr>
          <w:p w14:paraId="3C40C253" w14:textId="77777777" w:rsidR="001A4B4D" w:rsidRPr="00296676" w:rsidRDefault="001A4B4D" w:rsidP="00452E9D">
            <w:pPr>
              <w:pStyle w:val="TAL"/>
              <w:rPr>
                <w:noProof/>
              </w:rPr>
            </w:pPr>
            <w:r w:rsidRPr="00296676">
              <w:t>Maximum number of UEs</w:t>
            </w:r>
          </w:p>
        </w:tc>
        <w:tc>
          <w:tcPr>
            <w:tcW w:w="1701" w:type="dxa"/>
          </w:tcPr>
          <w:p w14:paraId="1B6BC950" w14:textId="77777777" w:rsidR="001A4B4D" w:rsidRPr="00296676" w:rsidRDefault="001A4B4D" w:rsidP="00452E9D">
            <w:pPr>
              <w:pStyle w:val="TAL"/>
              <w:rPr>
                <w:noProof/>
              </w:rPr>
            </w:pPr>
            <w:r w:rsidRPr="00296676">
              <w:t>3.4.17</w:t>
            </w:r>
          </w:p>
        </w:tc>
        <w:tc>
          <w:tcPr>
            <w:tcW w:w="2977" w:type="dxa"/>
          </w:tcPr>
          <w:p w14:paraId="1116CFC4" w14:textId="77777777" w:rsidR="001A4B4D" w:rsidRPr="00296676" w:rsidRDefault="001A4B4D" w:rsidP="00452E9D">
            <w:pPr>
              <w:rPr>
                <w:noProof/>
                <w:sz w:val="16"/>
                <w:szCs w:val="16"/>
              </w:rPr>
            </w:pPr>
            <w:proofErr w:type="spellStart"/>
            <w:r w:rsidRPr="00296676">
              <w:rPr>
                <w:rFonts w:ascii="Courier New" w:hAnsi="Courier New" w:cs="Courier New"/>
                <w:color w:val="000000"/>
                <w:sz w:val="16"/>
                <w:szCs w:val="16"/>
              </w:rPr>
              <w:t>maxNumberofUEs</w:t>
            </w:r>
            <w:proofErr w:type="spellEnd"/>
          </w:p>
        </w:tc>
        <w:tc>
          <w:tcPr>
            <w:tcW w:w="1412" w:type="dxa"/>
          </w:tcPr>
          <w:p w14:paraId="332D538B" w14:textId="77777777" w:rsidR="001A4B4D" w:rsidRPr="00296676" w:rsidRDefault="001A4B4D" w:rsidP="00452E9D">
            <w:pPr>
              <w:pStyle w:val="TAL"/>
              <w:rPr>
                <w:noProof/>
              </w:rPr>
            </w:pPr>
            <w:r>
              <w:t xml:space="preserve">6.4.1 and </w:t>
            </w:r>
            <w:r w:rsidRPr="00296676">
              <w:t>6.3.38</w:t>
            </w:r>
          </w:p>
        </w:tc>
      </w:tr>
      <w:tr w:rsidR="001A4B4D" w14:paraId="47D9B338" w14:textId="77777777" w:rsidTr="00452E9D">
        <w:tc>
          <w:tcPr>
            <w:tcW w:w="3539" w:type="dxa"/>
          </w:tcPr>
          <w:p w14:paraId="04863E45" w14:textId="77777777" w:rsidR="001A4B4D" w:rsidRPr="00296676" w:rsidRDefault="001A4B4D" w:rsidP="00452E9D">
            <w:pPr>
              <w:pStyle w:val="TAL"/>
              <w:rPr>
                <w:noProof/>
              </w:rPr>
            </w:pPr>
            <w:r w:rsidRPr="00296676">
              <w:t>NB-IoT support</w:t>
            </w:r>
          </w:p>
        </w:tc>
        <w:tc>
          <w:tcPr>
            <w:tcW w:w="1701" w:type="dxa"/>
          </w:tcPr>
          <w:p w14:paraId="2D0F7DA9" w14:textId="77777777" w:rsidR="001A4B4D" w:rsidRPr="00296676" w:rsidRDefault="001A4B4D" w:rsidP="00452E9D">
            <w:pPr>
              <w:pStyle w:val="TAL"/>
              <w:rPr>
                <w:noProof/>
              </w:rPr>
            </w:pPr>
            <w:r w:rsidRPr="00296676">
              <w:t>3.4.14</w:t>
            </w:r>
          </w:p>
        </w:tc>
        <w:tc>
          <w:tcPr>
            <w:tcW w:w="2977" w:type="dxa"/>
          </w:tcPr>
          <w:p w14:paraId="465496C2" w14:textId="77777777" w:rsidR="001A4B4D" w:rsidRPr="00296676" w:rsidRDefault="001A4B4D" w:rsidP="00452E9D">
            <w:pPr>
              <w:rPr>
                <w:noProof/>
                <w:sz w:val="16"/>
                <w:szCs w:val="16"/>
              </w:rPr>
            </w:pPr>
            <w:proofErr w:type="spellStart"/>
            <w:r w:rsidRPr="00296676">
              <w:rPr>
                <w:rFonts w:ascii="Courier New" w:hAnsi="Courier New" w:cs="Courier New"/>
                <w:color w:val="000000"/>
                <w:sz w:val="16"/>
                <w:szCs w:val="16"/>
              </w:rPr>
              <w:t>nBIoT</w:t>
            </w:r>
            <w:proofErr w:type="spellEnd"/>
          </w:p>
        </w:tc>
        <w:tc>
          <w:tcPr>
            <w:tcW w:w="1412" w:type="dxa"/>
          </w:tcPr>
          <w:p w14:paraId="36286C90" w14:textId="77777777" w:rsidR="001A4B4D" w:rsidRPr="00296676" w:rsidRDefault="001A4B4D" w:rsidP="00452E9D">
            <w:pPr>
              <w:pStyle w:val="TAL"/>
              <w:rPr>
                <w:noProof/>
              </w:rPr>
            </w:pPr>
            <w:r>
              <w:t xml:space="preserve">6.4.1 and </w:t>
            </w:r>
            <w:r w:rsidRPr="00296676">
              <w:t>6.3.20</w:t>
            </w:r>
          </w:p>
        </w:tc>
      </w:tr>
      <w:tr w:rsidR="001A4B4D" w14:paraId="00AABECB" w14:textId="77777777" w:rsidTr="00452E9D">
        <w:tc>
          <w:tcPr>
            <w:tcW w:w="3539" w:type="dxa"/>
          </w:tcPr>
          <w:p w14:paraId="05BD3C32" w14:textId="77777777" w:rsidR="001A4B4D" w:rsidRPr="00296676" w:rsidRDefault="001A4B4D" w:rsidP="00452E9D">
            <w:pPr>
              <w:pStyle w:val="TAL"/>
              <w:rPr>
                <w:noProof/>
              </w:rPr>
            </w:pPr>
            <w:r w:rsidRPr="00296676">
              <w:t>Positioning support</w:t>
            </w:r>
          </w:p>
        </w:tc>
        <w:tc>
          <w:tcPr>
            <w:tcW w:w="1701" w:type="dxa"/>
          </w:tcPr>
          <w:p w14:paraId="47BAFD44" w14:textId="77777777" w:rsidR="001A4B4D" w:rsidRPr="00296676" w:rsidRDefault="001A4B4D" w:rsidP="00452E9D">
            <w:pPr>
              <w:pStyle w:val="TAL"/>
              <w:rPr>
                <w:noProof/>
              </w:rPr>
            </w:pPr>
            <w:r w:rsidRPr="00296676">
              <w:t>3.4.20</w:t>
            </w:r>
          </w:p>
        </w:tc>
        <w:tc>
          <w:tcPr>
            <w:tcW w:w="2977" w:type="dxa"/>
          </w:tcPr>
          <w:p w14:paraId="6B92EEE5" w14:textId="77777777" w:rsidR="001A4B4D" w:rsidRPr="00296676" w:rsidRDefault="001A4B4D" w:rsidP="00452E9D">
            <w:pPr>
              <w:rPr>
                <w:noProof/>
                <w:sz w:val="16"/>
                <w:szCs w:val="16"/>
              </w:rPr>
            </w:pPr>
            <w:r w:rsidRPr="00296676">
              <w:rPr>
                <w:rFonts w:ascii="Courier New" w:hAnsi="Courier New" w:cs="Courier New"/>
                <w:color w:val="000000"/>
                <w:sz w:val="16"/>
                <w:szCs w:val="16"/>
              </w:rPr>
              <w:t>positioning</w:t>
            </w:r>
          </w:p>
        </w:tc>
        <w:tc>
          <w:tcPr>
            <w:tcW w:w="1412" w:type="dxa"/>
          </w:tcPr>
          <w:p w14:paraId="7EE3B52F" w14:textId="77777777" w:rsidR="001A4B4D" w:rsidRPr="00296676" w:rsidRDefault="001A4B4D" w:rsidP="00452E9D">
            <w:pPr>
              <w:pStyle w:val="TAL"/>
              <w:rPr>
                <w:noProof/>
              </w:rPr>
            </w:pPr>
            <w:r>
              <w:t xml:space="preserve">6.4.1 and </w:t>
            </w:r>
            <w:r w:rsidRPr="00296676">
              <w:t>6.3.26</w:t>
            </w:r>
          </w:p>
        </w:tc>
      </w:tr>
      <w:tr w:rsidR="001A4B4D" w14:paraId="06B4F11A" w14:textId="77777777" w:rsidTr="00452E9D">
        <w:tc>
          <w:tcPr>
            <w:tcW w:w="3539" w:type="dxa"/>
          </w:tcPr>
          <w:p w14:paraId="316628D2" w14:textId="77777777" w:rsidR="001A4B4D" w:rsidRPr="00296676" w:rsidRDefault="001A4B4D" w:rsidP="00452E9D">
            <w:pPr>
              <w:pStyle w:val="TAL"/>
              <w:rPr>
                <w:noProof/>
              </w:rPr>
            </w:pPr>
            <w:proofErr w:type="spellStart"/>
            <w:r w:rsidRPr="00296676">
              <w:t>Radiospectrum</w:t>
            </w:r>
            <w:proofErr w:type="spellEnd"/>
          </w:p>
        </w:tc>
        <w:tc>
          <w:tcPr>
            <w:tcW w:w="1701" w:type="dxa"/>
          </w:tcPr>
          <w:p w14:paraId="3738C72C" w14:textId="77777777" w:rsidR="001A4B4D" w:rsidRPr="00296676" w:rsidRDefault="001A4B4D" w:rsidP="00452E9D">
            <w:pPr>
              <w:pStyle w:val="TAL"/>
              <w:rPr>
                <w:noProof/>
              </w:rPr>
            </w:pPr>
            <w:r w:rsidRPr="00296676">
              <w:t>3.4.21</w:t>
            </w:r>
          </w:p>
        </w:tc>
        <w:tc>
          <w:tcPr>
            <w:tcW w:w="2977" w:type="dxa"/>
          </w:tcPr>
          <w:p w14:paraId="183DC1E2" w14:textId="77777777" w:rsidR="001A4B4D" w:rsidRPr="00296676" w:rsidRDefault="001A4B4D" w:rsidP="00452E9D">
            <w:pPr>
              <w:rPr>
                <w:noProof/>
                <w:sz w:val="16"/>
                <w:szCs w:val="16"/>
              </w:rPr>
            </w:pPr>
            <w:proofErr w:type="spellStart"/>
            <w:r w:rsidRPr="00296676">
              <w:rPr>
                <w:rFonts w:ascii="Courier New" w:hAnsi="Courier New" w:cs="Courier New"/>
                <w:color w:val="000000"/>
                <w:sz w:val="16"/>
                <w:szCs w:val="16"/>
              </w:rPr>
              <w:t>radioSpectrum</w:t>
            </w:r>
            <w:proofErr w:type="spellEnd"/>
          </w:p>
        </w:tc>
        <w:tc>
          <w:tcPr>
            <w:tcW w:w="1412" w:type="dxa"/>
          </w:tcPr>
          <w:p w14:paraId="1443C3A3" w14:textId="77777777" w:rsidR="001A4B4D" w:rsidRPr="00296676" w:rsidRDefault="001A4B4D" w:rsidP="00452E9D">
            <w:pPr>
              <w:pStyle w:val="TAL"/>
              <w:rPr>
                <w:noProof/>
              </w:rPr>
            </w:pPr>
            <w:r>
              <w:t xml:space="preserve">6.4.1 and </w:t>
            </w:r>
            <w:r w:rsidRPr="00296676">
              <w:t>6.3.31</w:t>
            </w:r>
          </w:p>
        </w:tc>
      </w:tr>
      <w:tr w:rsidR="001A4B4D" w14:paraId="60F24019" w14:textId="77777777" w:rsidTr="00452E9D">
        <w:tc>
          <w:tcPr>
            <w:tcW w:w="3539" w:type="dxa"/>
          </w:tcPr>
          <w:p w14:paraId="66921E5A" w14:textId="77777777" w:rsidR="001A4B4D" w:rsidRPr="00296676" w:rsidRDefault="001A4B4D" w:rsidP="00452E9D">
            <w:pPr>
              <w:pStyle w:val="TAL"/>
              <w:rPr>
                <w:noProof/>
              </w:rPr>
            </w:pPr>
            <w:r w:rsidRPr="00296676">
              <w:t>Simultaneous use of the network slice</w:t>
            </w:r>
          </w:p>
        </w:tc>
        <w:tc>
          <w:tcPr>
            <w:tcW w:w="1701" w:type="dxa"/>
          </w:tcPr>
          <w:p w14:paraId="0EA34D79" w14:textId="77777777" w:rsidR="001A4B4D" w:rsidRPr="00296676" w:rsidRDefault="001A4B4D" w:rsidP="00452E9D">
            <w:pPr>
              <w:pStyle w:val="TAL"/>
              <w:rPr>
                <w:noProof/>
              </w:rPr>
            </w:pPr>
            <w:r w:rsidRPr="00296676">
              <w:t>3.4.25</w:t>
            </w:r>
          </w:p>
        </w:tc>
        <w:tc>
          <w:tcPr>
            <w:tcW w:w="2977" w:type="dxa"/>
          </w:tcPr>
          <w:p w14:paraId="29DFC837" w14:textId="77777777" w:rsidR="001A4B4D" w:rsidRPr="00296676" w:rsidRDefault="001A4B4D" w:rsidP="00452E9D">
            <w:pPr>
              <w:rPr>
                <w:noProof/>
                <w:sz w:val="16"/>
                <w:szCs w:val="16"/>
              </w:rPr>
            </w:pPr>
            <w:proofErr w:type="spellStart"/>
            <w:r w:rsidRPr="00296676">
              <w:rPr>
                <w:rFonts w:ascii="Courier New" w:hAnsi="Courier New" w:cs="Courier New"/>
                <w:color w:val="000000"/>
                <w:sz w:val="16"/>
                <w:szCs w:val="16"/>
              </w:rPr>
              <w:t>sliceSimultaneousUse</w:t>
            </w:r>
            <w:proofErr w:type="spellEnd"/>
          </w:p>
        </w:tc>
        <w:tc>
          <w:tcPr>
            <w:tcW w:w="1412" w:type="dxa"/>
          </w:tcPr>
          <w:p w14:paraId="0910B4BC" w14:textId="77777777" w:rsidR="001A4B4D" w:rsidRPr="00296676" w:rsidRDefault="001A4B4D" w:rsidP="00452E9D">
            <w:pPr>
              <w:pStyle w:val="TAL"/>
              <w:rPr>
                <w:noProof/>
              </w:rPr>
            </w:pPr>
            <w:r>
              <w:t>6</w:t>
            </w:r>
            <w:r w:rsidRPr="00296676">
              <w:t>.4</w:t>
            </w:r>
            <w:r>
              <w:t>.1</w:t>
            </w:r>
          </w:p>
        </w:tc>
      </w:tr>
      <w:tr w:rsidR="001A4B4D" w14:paraId="026B4CE6" w14:textId="77777777" w:rsidTr="00452E9D">
        <w:tc>
          <w:tcPr>
            <w:tcW w:w="3539" w:type="dxa"/>
          </w:tcPr>
          <w:p w14:paraId="4891FAF0" w14:textId="77777777" w:rsidR="001A4B4D" w:rsidRPr="00296676" w:rsidRDefault="001A4B4D" w:rsidP="00452E9D">
            <w:pPr>
              <w:pStyle w:val="TAL"/>
              <w:rPr>
                <w:noProof/>
              </w:rPr>
            </w:pPr>
            <w:r w:rsidRPr="00296676">
              <w:t>Synchronicity</w:t>
            </w:r>
          </w:p>
        </w:tc>
        <w:tc>
          <w:tcPr>
            <w:tcW w:w="1701" w:type="dxa"/>
          </w:tcPr>
          <w:p w14:paraId="2354ACB2" w14:textId="77777777" w:rsidR="001A4B4D" w:rsidRPr="00296676" w:rsidRDefault="001A4B4D" w:rsidP="00452E9D">
            <w:pPr>
              <w:pStyle w:val="TAL"/>
              <w:rPr>
                <w:noProof/>
              </w:rPr>
            </w:pPr>
            <w:r w:rsidRPr="00296676">
              <w:t>3.4.29</w:t>
            </w:r>
          </w:p>
        </w:tc>
        <w:tc>
          <w:tcPr>
            <w:tcW w:w="2977" w:type="dxa"/>
          </w:tcPr>
          <w:p w14:paraId="0271E489" w14:textId="77777777" w:rsidR="001A4B4D" w:rsidRPr="00296676" w:rsidRDefault="001A4B4D" w:rsidP="00452E9D">
            <w:pPr>
              <w:rPr>
                <w:noProof/>
                <w:sz w:val="16"/>
                <w:szCs w:val="16"/>
              </w:rPr>
            </w:pPr>
            <w:r w:rsidRPr="00296676">
              <w:rPr>
                <w:rFonts w:ascii="Courier New" w:hAnsi="Courier New" w:cs="Courier New"/>
                <w:color w:val="000000"/>
                <w:sz w:val="16"/>
                <w:szCs w:val="16"/>
              </w:rPr>
              <w:t>synchronicity</w:t>
            </w:r>
          </w:p>
        </w:tc>
        <w:tc>
          <w:tcPr>
            <w:tcW w:w="1412" w:type="dxa"/>
          </w:tcPr>
          <w:p w14:paraId="66591443" w14:textId="77777777" w:rsidR="001A4B4D" w:rsidRPr="00296676" w:rsidRDefault="001A4B4D" w:rsidP="00452E9D">
            <w:pPr>
              <w:pStyle w:val="TAL"/>
              <w:rPr>
                <w:noProof/>
              </w:rPr>
            </w:pPr>
            <w:r>
              <w:t xml:space="preserve">6.4.1 and </w:t>
            </w:r>
            <w:r w:rsidRPr="00296676">
              <w:t>6.3.27</w:t>
            </w:r>
          </w:p>
        </w:tc>
      </w:tr>
      <w:tr w:rsidR="001A4B4D" w14:paraId="0E65428A" w14:textId="77777777" w:rsidTr="00452E9D">
        <w:tc>
          <w:tcPr>
            <w:tcW w:w="3539" w:type="dxa"/>
          </w:tcPr>
          <w:p w14:paraId="6971D604" w14:textId="77777777" w:rsidR="001A4B4D" w:rsidRPr="00296676" w:rsidRDefault="001A4B4D" w:rsidP="00452E9D">
            <w:pPr>
              <w:pStyle w:val="TAL"/>
              <w:rPr>
                <w:noProof/>
              </w:rPr>
            </w:pPr>
            <w:r w:rsidRPr="00296676">
              <w:t>UE density</w:t>
            </w:r>
          </w:p>
        </w:tc>
        <w:tc>
          <w:tcPr>
            <w:tcW w:w="1701" w:type="dxa"/>
          </w:tcPr>
          <w:p w14:paraId="4F2C35B7" w14:textId="77777777" w:rsidR="001A4B4D" w:rsidRPr="00296676" w:rsidRDefault="001A4B4D" w:rsidP="00452E9D">
            <w:pPr>
              <w:pStyle w:val="TAL"/>
              <w:rPr>
                <w:noProof/>
              </w:rPr>
            </w:pPr>
            <w:r w:rsidRPr="00296676">
              <w:t>3.4.30</w:t>
            </w:r>
          </w:p>
        </w:tc>
        <w:tc>
          <w:tcPr>
            <w:tcW w:w="2977" w:type="dxa"/>
          </w:tcPr>
          <w:p w14:paraId="6E158B4A" w14:textId="77777777" w:rsidR="001A4B4D" w:rsidRPr="00296676" w:rsidRDefault="001A4B4D" w:rsidP="00452E9D">
            <w:pPr>
              <w:rPr>
                <w:noProof/>
                <w:sz w:val="16"/>
                <w:szCs w:val="16"/>
              </w:rPr>
            </w:pPr>
            <w:proofErr w:type="spellStart"/>
            <w:r w:rsidRPr="00296676">
              <w:rPr>
                <w:rFonts w:ascii="Courier New" w:hAnsi="Courier New" w:cs="Courier New"/>
                <w:color w:val="000000"/>
                <w:sz w:val="16"/>
                <w:szCs w:val="16"/>
              </w:rPr>
              <w:t>termDensity</w:t>
            </w:r>
            <w:proofErr w:type="spellEnd"/>
          </w:p>
        </w:tc>
        <w:tc>
          <w:tcPr>
            <w:tcW w:w="1412" w:type="dxa"/>
          </w:tcPr>
          <w:p w14:paraId="4B8D7F9B" w14:textId="77777777" w:rsidR="001A4B4D" w:rsidRPr="00296676" w:rsidRDefault="001A4B4D" w:rsidP="00452E9D">
            <w:pPr>
              <w:pStyle w:val="TAL"/>
              <w:rPr>
                <w:noProof/>
              </w:rPr>
            </w:pPr>
            <w:r>
              <w:t xml:space="preserve">6.4.1 and </w:t>
            </w:r>
            <w:r w:rsidRPr="00296676">
              <w:t>6.3.17</w:t>
            </w:r>
          </w:p>
        </w:tc>
      </w:tr>
      <w:tr w:rsidR="001A4B4D" w14:paraId="241BA4F7" w14:textId="77777777" w:rsidTr="00452E9D">
        <w:tc>
          <w:tcPr>
            <w:tcW w:w="3539" w:type="dxa"/>
          </w:tcPr>
          <w:p w14:paraId="5DB66AD1" w14:textId="77777777" w:rsidR="001A4B4D" w:rsidRPr="00296676" w:rsidRDefault="001A4B4D" w:rsidP="00452E9D">
            <w:pPr>
              <w:pStyle w:val="TAL"/>
              <w:rPr>
                <w:noProof/>
              </w:rPr>
            </w:pPr>
            <w:r w:rsidRPr="00296676">
              <w:t>Supported device velocity</w:t>
            </w:r>
          </w:p>
        </w:tc>
        <w:tc>
          <w:tcPr>
            <w:tcW w:w="1701" w:type="dxa"/>
          </w:tcPr>
          <w:p w14:paraId="3A2CC717" w14:textId="77777777" w:rsidR="001A4B4D" w:rsidRPr="00296676" w:rsidRDefault="001A4B4D" w:rsidP="00452E9D">
            <w:pPr>
              <w:pStyle w:val="TAL"/>
              <w:rPr>
                <w:noProof/>
              </w:rPr>
            </w:pPr>
            <w:r w:rsidRPr="00296676">
              <w:t>3.4.28</w:t>
            </w:r>
          </w:p>
        </w:tc>
        <w:tc>
          <w:tcPr>
            <w:tcW w:w="2977" w:type="dxa"/>
          </w:tcPr>
          <w:p w14:paraId="62DE9E29" w14:textId="77777777" w:rsidR="001A4B4D" w:rsidRPr="00296676" w:rsidRDefault="001A4B4D" w:rsidP="00452E9D">
            <w:pPr>
              <w:rPr>
                <w:noProof/>
                <w:sz w:val="16"/>
                <w:szCs w:val="16"/>
              </w:rPr>
            </w:pPr>
            <w:proofErr w:type="spellStart"/>
            <w:r w:rsidRPr="00296676">
              <w:rPr>
                <w:rFonts w:ascii="Courier New" w:hAnsi="Courier New" w:cs="Courier New"/>
                <w:color w:val="000000"/>
                <w:sz w:val="16"/>
                <w:szCs w:val="16"/>
              </w:rPr>
              <w:t>uESpeed</w:t>
            </w:r>
            <w:proofErr w:type="spellEnd"/>
          </w:p>
        </w:tc>
        <w:tc>
          <w:tcPr>
            <w:tcW w:w="1412" w:type="dxa"/>
          </w:tcPr>
          <w:p w14:paraId="11667ED0" w14:textId="77777777" w:rsidR="001A4B4D" w:rsidRPr="00296676" w:rsidRDefault="001A4B4D" w:rsidP="00452E9D">
            <w:pPr>
              <w:pStyle w:val="TAL"/>
              <w:rPr>
                <w:noProof/>
              </w:rPr>
            </w:pPr>
            <w:r w:rsidRPr="00296676">
              <w:t>6.4</w:t>
            </w:r>
            <w:r>
              <w:t>.1</w:t>
            </w:r>
          </w:p>
        </w:tc>
      </w:tr>
      <w:tr w:rsidR="001A4B4D" w14:paraId="068FB43B" w14:textId="77777777" w:rsidTr="00452E9D">
        <w:tc>
          <w:tcPr>
            <w:tcW w:w="3539" w:type="dxa"/>
          </w:tcPr>
          <w:p w14:paraId="5394626F" w14:textId="77777777" w:rsidR="001A4B4D" w:rsidRPr="00296676" w:rsidRDefault="001A4B4D" w:rsidP="00452E9D">
            <w:pPr>
              <w:pStyle w:val="TAL"/>
              <w:rPr>
                <w:noProof/>
              </w:rPr>
            </w:pPr>
            <w:r w:rsidRPr="00296676">
              <w:t>User management openness</w:t>
            </w:r>
          </w:p>
        </w:tc>
        <w:tc>
          <w:tcPr>
            <w:tcW w:w="1701" w:type="dxa"/>
          </w:tcPr>
          <w:p w14:paraId="7E9119D5" w14:textId="77777777" w:rsidR="001A4B4D" w:rsidRPr="00296676" w:rsidRDefault="001A4B4D" w:rsidP="00452E9D">
            <w:pPr>
              <w:pStyle w:val="TAL"/>
              <w:rPr>
                <w:noProof/>
              </w:rPr>
            </w:pPr>
            <w:r w:rsidRPr="00296676">
              <w:t>3.4.33</w:t>
            </w:r>
          </w:p>
        </w:tc>
        <w:tc>
          <w:tcPr>
            <w:tcW w:w="2977" w:type="dxa"/>
          </w:tcPr>
          <w:p w14:paraId="1F98F498" w14:textId="77777777" w:rsidR="001A4B4D" w:rsidRPr="00296676" w:rsidRDefault="001A4B4D" w:rsidP="00452E9D">
            <w:pPr>
              <w:rPr>
                <w:noProof/>
                <w:sz w:val="16"/>
                <w:szCs w:val="16"/>
              </w:rPr>
            </w:pPr>
            <w:proofErr w:type="spellStart"/>
            <w:r w:rsidRPr="00296676">
              <w:rPr>
                <w:rFonts w:ascii="Courier New" w:hAnsi="Courier New" w:cs="Courier New"/>
                <w:color w:val="000000"/>
                <w:sz w:val="16"/>
                <w:szCs w:val="16"/>
              </w:rPr>
              <w:t>userMgmtOpen</w:t>
            </w:r>
            <w:proofErr w:type="spellEnd"/>
          </w:p>
        </w:tc>
        <w:tc>
          <w:tcPr>
            <w:tcW w:w="1412" w:type="dxa"/>
          </w:tcPr>
          <w:p w14:paraId="49EC3A91" w14:textId="77777777" w:rsidR="001A4B4D" w:rsidRPr="00296676" w:rsidRDefault="001A4B4D" w:rsidP="00452E9D">
            <w:pPr>
              <w:pStyle w:val="TAL"/>
              <w:rPr>
                <w:noProof/>
              </w:rPr>
            </w:pPr>
            <w:r>
              <w:t xml:space="preserve">6.4.1 and </w:t>
            </w:r>
            <w:r w:rsidRPr="00296676">
              <w:t>6.3.1</w:t>
            </w:r>
            <w:r>
              <w:t>5</w:t>
            </w:r>
          </w:p>
        </w:tc>
      </w:tr>
      <w:tr w:rsidR="001A4B4D" w14:paraId="6173E13C" w14:textId="77777777" w:rsidTr="00452E9D">
        <w:tc>
          <w:tcPr>
            <w:tcW w:w="3539" w:type="dxa"/>
          </w:tcPr>
          <w:p w14:paraId="5201EFF5" w14:textId="77777777" w:rsidR="001A4B4D" w:rsidRPr="00296676" w:rsidRDefault="001A4B4D" w:rsidP="00452E9D">
            <w:pPr>
              <w:pStyle w:val="TAL"/>
              <w:rPr>
                <w:noProof/>
              </w:rPr>
            </w:pPr>
            <w:r w:rsidRPr="00673F61">
              <w:t>V2X-PC5 Network Scheduled Mode</w:t>
            </w:r>
          </w:p>
        </w:tc>
        <w:tc>
          <w:tcPr>
            <w:tcW w:w="1701" w:type="dxa"/>
          </w:tcPr>
          <w:p w14:paraId="2F5F7082" w14:textId="77777777" w:rsidR="001A4B4D" w:rsidRPr="00296676" w:rsidRDefault="001A4B4D" w:rsidP="00452E9D">
            <w:pPr>
              <w:pStyle w:val="TAL"/>
              <w:rPr>
                <w:noProof/>
              </w:rPr>
            </w:pPr>
            <w:r w:rsidRPr="00296676">
              <w:t>3.4.35</w:t>
            </w:r>
          </w:p>
        </w:tc>
        <w:tc>
          <w:tcPr>
            <w:tcW w:w="2977" w:type="dxa"/>
          </w:tcPr>
          <w:p w14:paraId="7B6BF148" w14:textId="77777777" w:rsidR="001A4B4D" w:rsidRPr="00296676" w:rsidRDefault="001A4B4D" w:rsidP="00452E9D">
            <w:pPr>
              <w:rPr>
                <w:noProof/>
                <w:sz w:val="16"/>
                <w:szCs w:val="16"/>
              </w:rPr>
            </w:pPr>
            <w:r w:rsidRPr="00296676">
              <w:rPr>
                <w:rFonts w:ascii="Courier New" w:hAnsi="Courier New" w:cs="Courier New"/>
                <w:color w:val="000000"/>
                <w:sz w:val="16"/>
                <w:szCs w:val="16"/>
              </w:rPr>
              <w:t>v2XCommModels</w:t>
            </w:r>
          </w:p>
        </w:tc>
        <w:tc>
          <w:tcPr>
            <w:tcW w:w="1412" w:type="dxa"/>
          </w:tcPr>
          <w:p w14:paraId="771450FD" w14:textId="77777777" w:rsidR="001A4B4D" w:rsidRPr="00296676" w:rsidRDefault="001A4B4D" w:rsidP="00452E9D">
            <w:pPr>
              <w:pStyle w:val="TAL"/>
              <w:rPr>
                <w:noProof/>
              </w:rPr>
            </w:pPr>
            <w:r>
              <w:t xml:space="preserve">6.4.1 and </w:t>
            </w:r>
            <w:r w:rsidRPr="00296676">
              <w:t>6.3.16</w:t>
            </w:r>
          </w:p>
        </w:tc>
      </w:tr>
      <w:tr w:rsidR="001A4B4D" w14:paraId="401FE049" w14:textId="77777777" w:rsidTr="00452E9D">
        <w:tc>
          <w:tcPr>
            <w:tcW w:w="3539" w:type="dxa"/>
          </w:tcPr>
          <w:p w14:paraId="3594A738" w14:textId="77777777" w:rsidR="001A4B4D" w:rsidRPr="00296676" w:rsidRDefault="001A4B4D" w:rsidP="00452E9D">
            <w:pPr>
              <w:pStyle w:val="TAL"/>
              <w:rPr>
                <w:noProof/>
              </w:rPr>
            </w:pPr>
            <w:r w:rsidRPr="00296676">
              <w:t>Network Slice Specific Authentication and Authorization (NSSAA) Required</w:t>
            </w:r>
          </w:p>
        </w:tc>
        <w:tc>
          <w:tcPr>
            <w:tcW w:w="1701" w:type="dxa"/>
          </w:tcPr>
          <w:p w14:paraId="22DFE2D1" w14:textId="77777777" w:rsidR="001A4B4D" w:rsidRPr="00296676" w:rsidRDefault="001A4B4D" w:rsidP="00452E9D">
            <w:pPr>
              <w:pStyle w:val="TAL"/>
              <w:rPr>
                <w:noProof/>
              </w:rPr>
            </w:pPr>
            <w:r w:rsidRPr="00296676">
              <w:t>3.4.37</w:t>
            </w:r>
          </w:p>
        </w:tc>
        <w:tc>
          <w:tcPr>
            <w:tcW w:w="2977" w:type="dxa"/>
          </w:tcPr>
          <w:p w14:paraId="020D2CBE" w14:textId="77777777" w:rsidR="001A4B4D" w:rsidRPr="00296676" w:rsidRDefault="001A4B4D" w:rsidP="00452E9D">
            <w:pPr>
              <w:rPr>
                <w:noProof/>
                <w:sz w:val="16"/>
                <w:szCs w:val="16"/>
              </w:rPr>
            </w:pPr>
            <w:proofErr w:type="spellStart"/>
            <w:r w:rsidRPr="00296676">
              <w:rPr>
                <w:rFonts w:ascii="Courier New" w:hAnsi="Courier New" w:cs="Courier New"/>
                <w:color w:val="000000"/>
                <w:sz w:val="16"/>
                <w:szCs w:val="16"/>
              </w:rPr>
              <w:t>nssaaSupport</w:t>
            </w:r>
            <w:proofErr w:type="spellEnd"/>
          </w:p>
        </w:tc>
        <w:tc>
          <w:tcPr>
            <w:tcW w:w="1412" w:type="dxa"/>
          </w:tcPr>
          <w:p w14:paraId="4E7A2D12" w14:textId="77777777" w:rsidR="001A4B4D" w:rsidRPr="00296676" w:rsidRDefault="001A4B4D" w:rsidP="00452E9D">
            <w:pPr>
              <w:pStyle w:val="TAL"/>
              <w:rPr>
                <w:noProof/>
              </w:rPr>
            </w:pPr>
            <w:r>
              <w:t xml:space="preserve">6.4.1 and </w:t>
            </w:r>
            <w:r w:rsidRPr="00296676">
              <w:t>6.3.34</w:t>
            </w:r>
          </w:p>
        </w:tc>
      </w:tr>
      <w:tr w:rsidR="001A4B4D" w14:paraId="67FFEC65" w14:textId="77777777" w:rsidTr="00452E9D">
        <w:tc>
          <w:tcPr>
            <w:tcW w:w="3539" w:type="dxa"/>
          </w:tcPr>
          <w:p w14:paraId="21EC2BB6" w14:textId="77777777" w:rsidR="001A4B4D" w:rsidRPr="00296676" w:rsidRDefault="001A4B4D" w:rsidP="00452E9D">
            <w:pPr>
              <w:pStyle w:val="TAL"/>
              <w:rPr>
                <w:noProof/>
              </w:rPr>
            </w:pPr>
            <w:r w:rsidRPr="00296676">
              <w:t>Slice quality of service</w:t>
            </w:r>
          </w:p>
        </w:tc>
        <w:tc>
          <w:tcPr>
            <w:tcW w:w="1701" w:type="dxa"/>
          </w:tcPr>
          <w:p w14:paraId="7C559AC3" w14:textId="77777777" w:rsidR="001A4B4D" w:rsidRPr="00296676" w:rsidRDefault="001A4B4D" w:rsidP="00452E9D">
            <w:pPr>
              <w:pStyle w:val="TAL"/>
              <w:rPr>
                <w:noProof/>
              </w:rPr>
            </w:pPr>
            <w:r w:rsidRPr="00296676">
              <w:t>3.4.26</w:t>
            </w:r>
          </w:p>
        </w:tc>
        <w:tc>
          <w:tcPr>
            <w:tcW w:w="2977" w:type="dxa"/>
          </w:tcPr>
          <w:p w14:paraId="7B1F2D23" w14:textId="77777777" w:rsidR="001A4B4D" w:rsidRPr="00296676" w:rsidRDefault="001A4B4D" w:rsidP="00452E9D">
            <w:pPr>
              <w:pStyle w:val="TAL"/>
              <w:rPr>
                <w:noProof/>
              </w:rPr>
            </w:pPr>
            <w:r>
              <w:rPr>
                <w:noProof/>
              </w:rPr>
              <w:t>NA</w:t>
            </w:r>
          </w:p>
        </w:tc>
        <w:tc>
          <w:tcPr>
            <w:tcW w:w="1412" w:type="dxa"/>
          </w:tcPr>
          <w:p w14:paraId="7613931E" w14:textId="77777777" w:rsidR="001A4B4D" w:rsidRPr="00296676" w:rsidRDefault="001A4B4D" w:rsidP="00452E9D">
            <w:pPr>
              <w:pStyle w:val="TAL"/>
              <w:rPr>
                <w:noProof/>
              </w:rPr>
            </w:pPr>
            <w:r>
              <w:rPr>
                <w:noProof/>
              </w:rPr>
              <w:t>NA</w:t>
            </w:r>
          </w:p>
        </w:tc>
      </w:tr>
      <w:tr w:rsidR="001A4B4D" w14:paraId="5A19DE95" w14:textId="77777777" w:rsidTr="00452E9D">
        <w:tc>
          <w:tcPr>
            <w:tcW w:w="3539" w:type="dxa"/>
          </w:tcPr>
          <w:p w14:paraId="601CBA54" w14:textId="77777777" w:rsidR="001A4B4D" w:rsidRPr="00296676" w:rsidRDefault="001A4B4D" w:rsidP="00452E9D">
            <w:pPr>
              <w:pStyle w:val="TAL"/>
              <w:rPr>
                <w:noProof/>
              </w:rPr>
            </w:pPr>
            <w:r w:rsidRPr="00296676">
              <w:t>Performance prediction</w:t>
            </w:r>
          </w:p>
        </w:tc>
        <w:tc>
          <w:tcPr>
            <w:tcW w:w="1701" w:type="dxa"/>
          </w:tcPr>
          <w:p w14:paraId="492507F9" w14:textId="77777777" w:rsidR="001A4B4D" w:rsidRPr="00296676" w:rsidRDefault="001A4B4D" w:rsidP="00452E9D">
            <w:pPr>
              <w:pStyle w:val="TAL"/>
              <w:rPr>
                <w:noProof/>
              </w:rPr>
            </w:pPr>
            <w:r w:rsidRPr="00296676">
              <w:t>3.4.19</w:t>
            </w:r>
          </w:p>
        </w:tc>
        <w:tc>
          <w:tcPr>
            <w:tcW w:w="2977" w:type="dxa"/>
          </w:tcPr>
          <w:p w14:paraId="2CAFC508" w14:textId="77777777" w:rsidR="001A4B4D" w:rsidRPr="00296676" w:rsidRDefault="001A4B4D" w:rsidP="00452E9D">
            <w:pPr>
              <w:pStyle w:val="TAL"/>
              <w:rPr>
                <w:noProof/>
              </w:rPr>
            </w:pPr>
            <w:r w:rsidRPr="006D245D">
              <w:rPr>
                <w:noProof/>
              </w:rPr>
              <w:t>NA</w:t>
            </w:r>
          </w:p>
        </w:tc>
        <w:tc>
          <w:tcPr>
            <w:tcW w:w="1412" w:type="dxa"/>
          </w:tcPr>
          <w:p w14:paraId="6E269B1F" w14:textId="77777777" w:rsidR="001A4B4D" w:rsidRPr="00296676" w:rsidRDefault="001A4B4D" w:rsidP="00452E9D">
            <w:pPr>
              <w:pStyle w:val="TAL"/>
              <w:rPr>
                <w:noProof/>
              </w:rPr>
            </w:pPr>
            <w:r w:rsidRPr="005E027C">
              <w:rPr>
                <w:noProof/>
              </w:rPr>
              <w:t>NA</w:t>
            </w:r>
          </w:p>
        </w:tc>
      </w:tr>
      <w:tr w:rsidR="001A4B4D" w14:paraId="28C931DD" w14:textId="77777777" w:rsidTr="00452E9D">
        <w:tc>
          <w:tcPr>
            <w:tcW w:w="3539" w:type="dxa"/>
          </w:tcPr>
          <w:p w14:paraId="2D7CF0BE" w14:textId="77777777" w:rsidR="001A4B4D" w:rsidRPr="00296676" w:rsidRDefault="001A4B4D" w:rsidP="00452E9D">
            <w:pPr>
              <w:pStyle w:val="TAL"/>
              <w:rPr>
                <w:noProof/>
              </w:rPr>
            </w:pPr>
            <w:r>
              <w:t>Data</w:t>
            </w:r>
            <w:r w:rsidRPr="00296676">
              <w:t xml:space="preserve"> </w:t>
            </w:r>
            <w:r>
              <w:t xml:space="preserve">network </w:t>
            </w:r>
            <w:r w:rsidRPr="00296676">
              <w:t>access</w:t>
            </w:r>
          </w:p>
        </w:tc>
        <w:tc>
          <w:tcPr>
            <w:tcW w:w="1701" w:type="dxa"/>
          </w:tcPr>
          <w:p w14:paraId="2D2C711B" w14:textId="77777777" w:rsidR="001A4B4D" w:rsidRPr="00296676" w:rsidRDefault="001A4B4D" w:rsidP="00452E9D">
            <w:pPr>
              <w:pStyle w:val="TAL"/>
              <w:rPr>
                <w:noProof/>
              </w:rPr>
            </w:pPr>
            <w:r w:rsidRPr="00296676">
              <w:t>3.4.34</w:t>
            </w:r>
          </w:p>
        </w:tc>
        <w:tc>
          <w:tcPr>
            <w:tcW w:w="2977" w:type="dxa"/>
          </w:tcPr>
          <w:p w14:paraId="1CFBE89C" w14:textId="57524F8B" w:rsidR="001A4B4D" w:rsidRPr="00296676" w:rsidRDefault="00737404" w:rsidP="00737404">
            <w:pPr>
              <w:rPr>
                <w:noProof/>
              </w:rPr>
            </w:pPr>
            <w:proofErr w:type="spellStart"/>
            <w:ins w:id="1012" w:author="Nokia(SS1)" w:date="2023-10-29T16:27:00Z">
              <w:r w:rsidRPr="00737404">
                <w:rPr>
                  <w:rFonts w:ascii="Courier New" w:hAnsi="Courier New" w:cs="Courier New"/>
                  <w:color w:val="000000"/>
                  <w:sz w:val="16"/>
                  <w:szCs w:val="16"/>
                </w:rPr>
                <w:t>dataNetworkAccess</w:t>
              </w:r>
              <w:proofErr w:type="spellEnd"/>
              <w:r w:rsidRPr="00737404">
                <w:rPr>
                  <w:noProof/>
                </w:rPr>
                <w:t xml:space="preserve"> </w:t>
              </w:r>
            </w:ins>
            <w:del w:id="1013" w:author="Nokia(SS1)" w:date="2023-10-29T16:27:00Z">
              <w:r w:rsidR="001A4B4D" w:rsidRPr="006D245D" w:rsidDel="00737404">
                <w:rPr>
                  <w:noProof/>
                </w:rPr>
                <w:delText>NA</w:delText>
              </w:r>
            </w:del>
          </w:p>
        </w:tc>
        <w:tc>
          <w:tcPr>
            <w:tcW w:w="1412" w:type="dxa"/>
          </w:tcPr>
          <w:p w14:paraId="07176D4F" w14:textId="3B48310D" w:rsidR="001A4B4D" w:rsidRPr="00296676" w:rsidRDefault="00737404" w:rsidP="00452E9D">
            <w:pPr>
              <w:pStyle w:val="TAL"/>
              <w:rPr>
                <w:noProof/>
              </w:rPr>
            </w:pPr>
            <w:ins w:id="1014" w:author="Nokia(SS1)" w:date="2023-10-29T16:26:00Z">
              <w:r>
                <w:t xml:space="preserve">6.4.1 and </w:t>
              </w:r>
              <w:r w:rsidRPr="00296676">
                <w:t>6.3.</w:t>
              </w:r>
            </w:ins>
            <w:ins w:id="1015" w:author="Nokia(SS1)" w:date="2023-10-29T16:28:00Z">
              <w:r>
                <w:t>y</w:t>
              </w:r>
            </w:ins>
            <w:ins w:id="1016" w:author="Nokia(SS1)" w:date="2023-10-29T16:26:00Z">
              <w:r>
                <w:t xml:space="preserve"> </w:t>
              </w:r>
            </w:ins>
            <w:r w:rsidR="001A4B4D" w:rsidRPr="005E027C">
              <w:rPr>
                <w:noProof/>
              </w:rPr>
              <w:t>NA</w:t>
            </w:r>
          </w:p>
        </w:tc>
      </w:tr>
      <w:tr w:rsidR="001A4B4D" w14:paraId="1947CB54" w14:textId="77777777" w:rsidTr="00452E9D">
        <w:tc>
          <w:tcPr>
            <w:tcW w:w="3539" w:type="dxa"/>
          </w:tcPr>
          <w:p w14:paraId="498AADAC" w14:textId="77777777" w:rsidR="001A4B4D" w:rsidRPr="00296676" w:rsidRDefault="001A4B4D" w:rsidP="00452E9D">
            <w:pPr>
              <w:pStyle w:val="TAL"/>
              <w:rPr>
                <w:noProof/>
              </w:rPr>
            </w:pPr>
            <w:r w:rsidRPr="00296676">
              <w:t>Isolation level</w:t>
            </w:r>
          </w:p>
        </w:tc>
        <w:tc>
          <w:tcPr>
            <w:tcW w:w="1701" w:type="dxa"/>
          </w:tcPr>
          <w:p w14:paraId="683576C6" w14:textId="77777777" w:rsidR="001A4B4D" w:rsidRPr="00296676" w:rsidRDefault="001A4B4D" w:rsidP="00452E9D">
            <w:pPr>
              <w:pStyle w:val="TAL"/>
              <w:rPr>
                <w:noProof/>
              </w:rPr>
            </w:pPr>
            <w:r w:rsidRPr="00296676">
              <w:t>3.4.9</w:t>
            </w:r>
          </w:p>
        </w:tc>
        <w:tc>
          <w:tcPr>
            <w:tcW w:w="2977" w:type="dxa"/>
          </w:tcPr>
          <w:p w14:paraId="661A7B38" w14:textId="77777777" w:rsidR="001A4B4D" w:rsidRPr="00296676" w:rsidRDefault="001A4B4D" w:rsidP="00452E9D">
            <w:pPr>
              <w:pStyle w:val="TAL"/>
              <w:rPr>
                <w:noProof/>
              </w:rPr>
            </w:pPr>
            <w:r w:rsidRPr="006D245D">
              <w:rPr>
                <w:noProof/>
              </w:rPr>
              <w:t>NA</w:t>
            </w:r>
          </w:p>
        </w:tc>
        <w:tc>
          <w:tcPr>
            <w:tcW w:w="1412" w:type="dxa"/>
          </w:tcPr>
          <w:p w14:paraId="20F605C3" w14:textId="77777777" w:rsidR="001A4B4D" w:rsidRPr="00296676" w:rsidRDefault="001A4B4D" w:rsidP="00452E9D">
            <w:pPr>
              <w:pStyle w:val="TAL"/>
              <w:rPr>
                <w:noProof/>
              </w:rPr>
            </w:pPr>
            <w:r w:rsidRPr="005E027C">
              <w:rPr>
                <w:noProof/>
              </w:rPr>
              <w:t>NA</w:t>
            </w:r>
          </w:p>
        </w:tc>
      </w:tr>
      <w:tr w:rsidR="001A4B4D" w14:paraId="148E9480" w14:textId="77777777" w:rsidTr="00452E9D">
        <w:tc>
          <w:tcPr>
            <w:tcW w:w="3539" w:type="dxa"/>
          </w:tcPr>
          <w:p w14:paraId="725025E9" w14:textId="77777777" w:rsidR="001A4B4D" w:rsidRPr="00296676" w:rsidRDefault="001A4B4D" w:rsidP="00452E9D">
            <w:pPr>
              <w:pStyle w:val="TAL"/>
              <w:rPr>
                <w:noProof/>
              </w:rPr>
            </w:pPr>
            <w:r w:rsidRPr="00296676">
              <w:t>Group communication support</w:t>
            </w:r>
          </w:p>
        </w:tc>
        <w:tc>
          <w:tcPr>
            <w:tcW w:w="1701" w:type="dxa"/>
          </w:tcPr>
          <w:p w14:paraId="07CB5807" w14:textId="77777777" w:rsidR="001A4B4D" w:rsidRPr="00296676" w:rsidRDefault="001A4B4D" w:rsidP="00452E9D">
            <w:pPr>
              <w:pStyle w:val="TAL"/>
              <w:rPr>
                <w:noProof/>
              </w:rPr>
            </w:pPr>
            <w:r w:rsidRPr="00296676">
              <w:t>3.4.8</w:t>
            </w:r>
          </w:p>
        </w:tc>
        <w:tc>
          <w:tcPr>
            <w:tcW w:w="2977" w:type="dxa"/>
          </w:tcPr>
          <w:p w14:paraId="1EFCCC1A" w14:textId="77777777" w:rsidR="001A4B4D" w:rsidRPr="00296676" w:rsidRDefault="001A4B4D" w:rsidP="00452E9D">
            <w:pPr>
              <w:pStyle w:val="TAL"/>
              <w:rPr>
                <w:noProof/>
              </w:rPr>
            </w:pPr>
            <w:r w:rsidRPr="006D245D">
              <w:rPr>
                <w:noProof/>
              </w:rPr>
              <w:t>NA</w:t>
            </w:r>
          </w:p>
        </w:tc>
        <w:tc>
          <w:tcPr>
            <w:tcW w:w="1412" w:type="dxa"/>
          </w:tcPr>
          <w:p w14:paraId="632EC6D4" w14:textId="77777777" w:rsidR="001A4B4D" w:rsidRPr="00296676" w:rsidRDefault="001A4B4D" w:rsidP="00452E9D">
            <w:pPr>
              <w:pStyle w:val="TAL"/>
              <w:rPr>
                <w:noProof/>
              </w:rPr>
            </w:pPr>
            <w:r w:rsidRPr="005E027C">
              <w:rPr>
                <w:noProof/>
              </w:rPr>
              <w:t>NA</w:t>
            </w:r>
          </w:p>
        </w:tc>
      </w:tr>
      <w:tr w:rsidR="001A4B4D" w14:paraId="455DD835" w14:textId="77777777" w:rsidTr="00452E9D">
        <w:tc>
          <w:tcPr>
            <w:tcW w:w="3539" w:type="dxa"/>
          </w:tcPr>
          <w:p w14:paraId="3CE3B20A" w14:textId="77777777" w:rsidR="001A4B4D" w:rsidRPr="00296676" w:rsidRDefault="001A4B4D" w:rsidP="00452E9D">
            <w:pPr>
              <w:pStyle w:val="TAL"/>
              <w:rPr>
                <w:noProof/>
              </w:rPr>
            </w:pPr>
            <w:r w:rsidRPr="00296676">
              <w:t>Latency from (last) UPF to Application Server</w:t>
            </w:r>
          </w:p>
        </w:tc>
        <w:tc>
          <w:tcPr>
            <w:tcW w:w="1701" w:type="dxa"/>
          </w:tcPr>
          <w:p w14:paraId="063204AD" w14:textId="77777777" w:rsidR="001A4B4D" w:rsidRPr="00296676" w:rsidRDefault="001A4B4D" w:rsidP="00452E9D">
            <w:pPr>
              <w:pStyle w:val="TAL"/>
              <w:rPr>
                <w:noProof/>
              </w:rPr>
            </w:pPr>
            <w:r w:rsidRPr="00296676">
              <w:t>3.4.36</w:t>
            </w:r>
          </w:p>
        </w:tc>
        <w:tc>
          <w:tcPr>
            <w:tcW w:w="2977" w:type="dxa"/>
          </w:tcPr>
          <w:p w14:paraId="47EA088F" w14:textId="77777777" w:rsidR="001A4B4D" w:rsidRPr="00296676" w:rsidRDefault="001A4B4D" w:rsidP="00452E9D">
            <w:pPr>
              <w:pStyle w:val="TAL"/>
              <w:rPr>
                <w:noProof/>
              </w:rPr>
            </w:pPr>
            <w:r w:rsidRPr="006D245D">
              <w:rPr>
                <w:noProof/>
              </w:rPr>
              <w:t>NA</w:t>
            </w:r>
          </w:p>
        </w:tc>
        <w:tc>
          <w:tcPr>
            <w:tcW w:w="1412" w:type="dxa"/>
          </w:tcPr>
          <w:p w14:paraId="78573A20" w14:textId="77777777" w:rsidR="001A4B4D" w:rsidRPr="00296676" w:rsidRDefault="001A4B4D" w:rsidP="00452E9D">
            <w:pPr>
              <w:pStyle w:val="TAL"/>
              <w:rPr>
                <w:noProof/>
              </w:rPr>
            </w:pPr>
            <w:r w:rsidRPr="005E027C">
              <w:rPr>
                <w:noProof/>
              </w:rPr>
              <w:t>NA</w:t>
            </w:r>
          </w:p>
        </w:tc>
      </w:tr>
      <w:tr w:rsidR="001A4B4D" w14:paraId="684F4828" w14:textId="77777777" w:rsidTr="00452E9D">
        <w:tc>
          <w:tcPr>
            <w:tcW w:w="3539" w:type="dxa"/>
          </w:tcPr>
          <w:p w14:paraId="3C3C4963" w14:textId="77777777" w:rsidR="001A4B4D" w:rsidRPr="00296676" w:rsidRDefault="001A4B4D" w:rsidP="00452E9D">
            <w:pPr>
              <w:pStyle w:val="TAL"/>
              <w:rPr>
                <w:noProof/>
              </w:rPr>
            </w:pPr>
            <w:r w:rsidRPr="00296676">
              <w:t>Mission critical support</w:t>
            </w:r>
          </w:p>
        </w:tc>
        <w:tc>
          <w:tcPr>
            <w:tcW w:w="1701" w:type="dxa"/>
          </w:tcPr>
          <w:p w14:paraId="6FD83686" w14:textId="77777777" w:rsidR="001A4B4D" w:rsidRPr="00296676" w:rsidRDefault="001A4B4D" w:rsidP="00452E9D">
            <w:pPr>
              <w:pStyle w:val="TAL"/>
              <w:rPr>
                <w:noProof/>
              </w:rPr>
            </w:pPr>
            <w:r w:rsidRPr="00296676">
              <w:t>3.4.12</w:t>
            </w:r>
          </w:p>
        </w:tc>
        <w:tc>
          <w:tcPr>
            <w:tcW w:w="2977" w:type="dxa"/>
          </w:tcPr>
          <w:p w14:paraId="54B0B188" w14:textId="77777777" w:rsidR="001A4B4D" w:rsidRPr="00296676" w:rsidRDefault="001A4B4D" w:rsidP="00452E9D">
            <w:pPr>
              <w:pStyle w:val="TAL"/>
              <w:rPr>
                <w:noProof/>
              </w:rPr>
            </w:pPr>
            <w:r w:rsidRPr="006D245D">
              <w:rPr>
                <w:noProof/>
              </w:rPr>
              <w:t>NA</w:t>
            </w:r>
          </w:p>
        </w:tc>
        <w:tc>
          <w:tcPr>
            <w:tcW w:w="1412" w:type="dxa"/>
          </w:tcPr>
          <w:p w14:paraId="19979C2E" w14:textId="77777777" w:rsidR="001A4B4D" w:rsidRPr="00296676" w:rsidRDefault="001A4B4D" w:rsidP="00452E9D">
            <w:pPr>
              <w:pStyle w:val="TAL"/>
              <w:rPr>
                <w:noProof/>
              </w:rPr>
            </w:pPr>
            <w:r w:rsidRPr="005E027C">
              <w:rPr>
                <w:noProof/>
              </w:rPr>
              <w:t>NA</w:t>
            </w:r>
          </w:p>
        </w:tc>
      </w:tr>
      <w:tr w:rsidR="001A4B4D" w14:paraId="2A9D2F7C" w14:textId="77777777" w:rsidTr="00452E9D">
        <w:tc>
          <w:tcPr>
            <w:tcW w:w="3539" w:type="dxa"/>
          </w:tcPr>
          <w:p w14:paraId="44901041" w14:textId="77777777" w:rsidR="001A4B4D" w:rsidRPr="00296676" w:rsidRDefault="001A4B4D" w:rsidP="00452E9D">
            <w:pPr>
              <w:pStyle w:val="TAL"/>
              <w:rPr>
                <w:noProof/>
              </w:rPr>
            </w:pPr>
            <w:r w:rsidRPr="00296676">
              <w:t>MMTel support</w:t>
            </w:r>
          </w:p>
        </w:tc>
        <w:tc>
          <w:tcPr>
            <w:tcW w:w="1701" w:type="dxa"/>
          </w:tcPr>
          <w:p w14:paraId="65CC72C4" w14:textId="77777777" w:rsidR="001A4B4D" w:rsidRPr="00296676" w:rsidRDefault="001A4B4D" w:rsidP="00452E9D">
            <w:pPr>
              <w:pStyle w:val="TAL"/>
              <w:rPr>
                <w:noProof/>
              </w:rPr>
            </w:pPr>
            <w:r w:rsidRPr="00296676">
              <w:t>3.4.13</w:t>
            </w:r>
          </w:p>
        </w:tc>
        <w:tc>
          <w:tcPr>
            <w:tcW w:w="2977" w:type="dxa"/>
          </w:tcPr>
          <w:p w14:paraId="6F5BAB48" w14:textId="77777777" w:rsidR="001A4B4D" w:rsidRPr="00296676" w:rsidRDefault="001A4B4D" w:rsidP="00452E9D">
            <w:pPr>
              <w:pStyle w:val="TAL"/>
              <w:rPr>
                <w:noProof/>
              </w:rPr>
            </w:pPr>
            <w:r w:rsidRPr="006D245D">
              <w:rPr>
                <w:noProof/>
              </w:rPr>
              <w:t>NA</w:t>
            </w:r>
          </w:p>
        </w:tc>
        <w:tc>
          <w:tcPr>
            <w:tcW w:w="1412" w:type="dxa"/>
          </w:tcPr>
          <w:p w14:paraId="2AC6E072" w14:textId="77777777" w:rsidR="001A4B4D" w:rsidRPr="00296676" w:rsidRDefault="001A4B4D" w:rsidP="00452E9D">
            <w:pPr>
              <w:pStyle w:val="TAL"/>
              <w:rPr>
                <w:noProof/>
              </w:rPr>
            </w:pPr>
            <w:r w:rsidRPr="005E027C">
              <w:rPr>
                <w:noProof/>
              </w:rPr>
              <w:t>NA</w:t>
            </w:r>
          </w:p>
        </w:tc>
      </w:tr>
      <w:tr w:rsidR="001A4B4D" w14:paraId="3B47A9BE" w14:textId="77777777" w:rsidTr="00452E9D">
        <w:tc>
          <w:tcPr>
            <w:tcW w:w="3539" w:type="dxa"/>
          </w:tcPr>
          <w:p w14:paraId="6B33791E" w14:textId="77777777" w:rsidR="001A4B4D" w:rsidRPr="00296676" w:rsidRDefault="001A4B4D" w:rsidP="00452E9D">
            <w:pPr>
              <w:pStyle w:val="TAL"/>
              <w:rPr>
                <w:noProof/>
              </w:rPr>
            </w:pPr>
            <w:r w:rsidRPr="00296676">
              <w:t>Network function owned by Network Slice Customer</w:t>
            </w:r>
          </w:p>
        </w:tc>
        <w:tc>
          <w:tcPr>
            <w:tcW w:w="1701" w:type="dxa"/>
          </w:tcPr>
          <w:p w14:paraId="30BA6245" w14:textId="77777777" w:rsidR="001A4B4D" w:rsidRPr="00296676" w:rsidRDefault="001A4B4D" w:rsidP="00452E9D">
            <w:pPr>
              <w:pStyle w:val="TAL"/>
              <w:rPr>
                <w:noProof/>
              </w:rPr>
            </w:pPr>
            <w:r w:rsidRPr="00296676">
              <w:t>3.4.15</w:t>
            </w:r>
          </w:p>
        </w:tc>
        <w:tc>
          <w:tcPr>
            <w:tcW w:w="2977" w:type="dxa"/>
          </w:tcPr>
          <w:p w14:paraId="7958B9F8" w14:textId="77777777" w:rsidR="001A4B4D" w:rsidRPr="00296676" w:rsidRDefault="001A4B4D" w:rsidP="00452E9D">
            <w:pPr>
              <w:pStyle w:val="TAL"/>
              <w:rPr>
                <w:noProof/>
              </w:rPr>
            </w:pPr>
            <w:r w:rsidRPr="006D245D">
              <w:rPr>
                <w:noProof/>
              </w:rPr>
              <w:t>NA</w:t>
            </w:r>
          </w:p>
        </w:tc>
        <w:tc>
          <w:tcPr>
            <w:tcW w:w="1412" w:type="dxa"/>
          </w:tcPr>
          <w:p w14:paraId="5BE3552E" w14:textId="77777777" w:rsidR="001A4B4D" w:rsidRPr="00296676" w:rsidRDefault="001A4B4D" w:rsidP="00452E9D">
            <w:pPr>
              <w:pStyle w:val="TAL"/>
              <w:rPr>
                <w:noProof/>
              </w:rPr>
            </w:pPr>
            <w:r w:rsidRPr="005E027C">
              <w:rPr>
                <w:noProof/>
              </w:rPr>
              <w:t>NA</w:t>
            </w:r>
          </w:p>
        </w:tc>
      </w:tr>
      <w:tr w:rsidR="001A4B4D" w14:paraId="0CFFC1D2" w14:textId="77777777" w:rsidTr="00452E9D">
        <w:tc>
          <w:tcPr>
            <w:tcW w:w="3539" w:type="dxa"/>
          </w:tcPr>
          <w:p w14:paraId="4747A44E" w14:textId="77777777" w:rsidR="001A4B4D" w:rsidRPr="00296676" w:rsidRDefault="001A4B4D" w:rsidP="00452E9D">
            <w:pPr>
              <w:pStyle w:val="TAL"/>
              <w:rPr>
                <w:noProof/>
              </w:rPr>
            </w:pPr>
            <w:r w:rsidRPr="00296676">
              <w:t>Monitoring and analytics</w:t>
            </w:r>
          </w:p>
        </w:tc>
        <w:tc>
          <w:tcPr>
            <w:tcW w:w="1701" w:type="dxa"/>
          </w:tcPr>
          <w:p w14:paraId="22772CB7" w14:textId="77777777" w:rsidR="001A4B4D" w:rsidRPr="00296676" w:rsidRDefault="001A4B4D" w:rsidP="00452E9D">
            <w:pPr>
              <w:pStyle w:val="TAL"/>
              <w:rPr>
                <w:noProof/>
              </w:rPr>
            </w:pPr>
            <w:r w:rsidRPr="00296676">
              <w:t>3.4.23</w:t>
            </w:r>
          </w:p>
        </w:tc>
        <w:tc>
          <w:tcPr>
            <w:tcW w:w="2977" w:type="dxa"/>
          </w:tcPr>
          <w:p w14:paraId="50FB1CEE" w14:textId="77777777" w:rsidR="001A4B4D" w:rsidRPr="00296676" w:rsidRDefault="001A4B4D" w:rsidP="00452E9D">
            <w:pPr>
              <w:pStyle w:val="TAL"/>
              <w:rPr>
                <w:noProof/>
              </w:rPr>
            </w:pPr>
            <w:r w:rsidRPr="006D245D">
              <w:rPr>
                <w:noProof/>
              </w:rPr>
              <w:t>NA</w:t>
            </w:r>
          </w:p>
        </w:tc>
        <w:tc>
          <w:tcPr>
            <w:tcW w:w="1412" w:type="dxa"/>
          </w:tcPr>
          <w:p w14:paraId="4C91B5FE" w14:textId="77777777" w:rsidR="001A4B4D" w:rsidRPr="00296676" w:rsidRDefault="001A4B4D" w:rsidP="00452E9D">
            <w:pPr>
              <w:pStyle w:val="TAL"/>
              <w:rPr>
                <w:noProof/>
              </w:rPr>
            </w:pPr>
            <w:r w:rsidRPr="005E027C">
              <w:rPr>
                <w:noProof/>
              </w:rPr>
              <w:t>NA</w:t>
            </w:r>
          </w:p>
        </w:tc>
      </w:tr>
      <w:tr w:rsidR="001A4B4D" w14:paraId="0375DB82" w14:textId="77777777" w:rsidTr="00452E9D">
        <w:tc>
          <w:tcPr>
            <w:tcW w:w="3539" w:type="dxa"/>
          </w:tcPr>
          <w:p w14:paraId="4ABB4205" w14:textId="77777777" w:rsidR="001A4B4D" w:rsidRPr="00296676" w:rsidRDefault="001A4B4D" w:rsidP="00452E9D">
            <w:pPr>
              <w:pStyle w:val="TAL"/>
              <w:rPr>
                <w:noProof/>
              </w:rPr>
            </w:pPr>
            <w:r w:rsidRPr="00296676">
              <w:t>Session and Service Continuity support</w:t>
            </w:r>
          </w:p>
        </w:tc>
        <w:tc>
          <w:tcPr>
            <w:tcW w:w="1701" w:type="dxa"/>
          </w:tcPr>
          <w:p w14:paraId="0CE0A485" w14:textId="77777777" w:rsidR="001A4B4D" w:rsidRPr="00296676" w:rsidRDefault="001A4B4D" w:rsidP="00452E9D">
            <w:pPr>
              <w:pStyle w:val="TAL"/>
              <w:rPr>
                <w:noProof/>
              </w:rPr>
            </w:pPr>
            <w:r w:rsidRPr="00296676">
              <w:t>3.4.24</w:t>
            </w:r>
          </w:p>
        </w:tc>
        <w:tc>
          <w:tcPr>
            <w:tcW w:w="2977" w:type="dxa"/>
          </w:tcPr>
          <w:p w14:paraId="2114289B" w14:textId="77777777" w:rsidR="001A4B4D" w:rsidRPr="00296676" w:rsidRDefault="001A4B4D" w:rsidP="00452E9D">
            <w:pPr>
              <w:pStyle w:val="TAL"/>
              <w:rPr>
                <w:noProof/>
              </w:rPr>
            </w:pPr>
            <w:r w:rsidRPr="006D245D">
              <w:rPr>
                <w:noProof/>
              </w:rPr>
              <w:t>NA</w:t>
            </w:r>
          </w:p>
        </w:tc>
        <w:tc>
          <w:tcPr>
            <w:tcW w:w="1412" w:type="dxa"/>
          </w:tcPr>
          <w:p w14:paraId="1D66952F" w14:textId="77777777" w:rsidR="001A4B4D" w:rsidRPr="00296676" w:rsidRDefault="001A4B4D" w:rsidP="00452E9D">
            <w:pPr>
              <w:pStyle w:val="TAL"/>
              <w:rPr>
                <w:noProof/>
              </w:rPr>
            </w:pPr>
            <w:r w:rsidRPr="005E027C">
              <w:rPr>
                <w:noProof/>
              </w:rPr>
              <w:t>NA</w:t>
            </w:r>
          </w:p>
        </w:tc>
      </w:tr>
      <w:tr w:rsidR="001A4B4D" w14:paraId="1AEB5998" w14:textId="77777777" w:rsidTr="00452E9D">
        <w:tc>
          <w:tcPr>
            <w:tcW w:w="3539" w:type="dxa"/>
          </w:tcPr>
          <w:p w14:paraId="5B72BCE0" w14:textId="77777777" w:rsidR="001A4B4D" w:rsidRPr="00296676" w:rsidRDefault="001A4B4D" w:rsidP="00452E9D">
            <w:pPr>
              <w:pStyle w:val="TAL"/>
              <w:rPr>
                <w:noProof/>
              </w:rPr>
            </w:pPr>
            <w:r w:rsidRPr="00296676">
              <w:t>Support for non-IP traffic</w:t>
            </w:r>
          </w:p>
        </w:tc>
        <w:tc>
          <w:tcPr>
            <w:tcW w:w="1701" w:type="dxa"/>
          </w:tcPr>
          <w:p w14:paraId="5BC4D57C" w14:textId="77777777" w:rsidR="001A4B4D" w:rsidRPr="00296676" w:rsidRDefault="001A4B4D" w:rsidP="00452E9D">
            <w:pPr>
              <w:pStyle w:val="TAL"/>
              <w:rPr>
                <w:noProof/>
              </w:rPr>
            </w:pPr>
            <w:r w:rsidRPr="00296676">
              <w:t>3.4.27</w:t>
            </w:r>
          </w:p>
        </w:tc>
        <w:tc>
          <w:tcPr>
            <w:tcW w:w="2977" w:type="dxa"/>
          </w:tcPr>
          <w:p w14:paraId="293ED668" w14:textId="77777777" w:rsidR="001A4B4D" w:rsidRPr="00296676" w:rsidRDefault="001A4B4D" w:rsidP="00452E9D">
            <w:pPr>
              <w:pStyle w:val="TAL"/>
              <w:rPr>
                <w:noProof/>
              </w:rPr>
            </w:pPr>
            <w:r w:rsidRPr="006D245D">
              <w:rPr>
                <w:noProof/>
              </w:rPr>
              <w:t>NA</w:t>
            </w:r>
          </w:p>
        </w:tc>
        <w:tc>
          <w:tcPr>
            <w:tcW w:w="1412" w:type="dxa"/>
          </w:tcPr>
          <w:p w14:paraId="6AB41DE2" w14:textId="77777777" w:rsidR="001A4B4D" w:rsidRPr="00296676" w:rsidRDefault="001A4B4D" w:rsidP="00452E9D">
            <w:pPr>
              <w:pStyle w:val="TAL"/>
              <w:rPr>
                <w:noProof/>
              </w:rPr>
            </w:pPr>
            <w:r w:rsidRPr="005E027C">
              <w:rPr>
                <w:noProof/>
              </w:rPr>
              <w:t>NA</w:t>
            </w:r>
          </w:p>
        </w:tc>
      </w:tr>
      <w:tr w:rsidR="001A4B4D" w14:paraId="6D120C56" w14:textId="77777777" w:rsidTr="00452E9D">
        <w:tc>
          <w:tcPr>
            <w:tcW w:w="3539" w:type="dxa"/>
          </w:tcPr>
          <w:p w14:paraId="51D8E4AC" w14:textId="77777777" w:rsidR="001A4B4D" w:rsidRPr="00296676" w:rsidRDefault="001A4B4D" w:rsidP="00452E9D">
            <w:pPr>
              <w:pStyle w:val="TAL"/>
            </w:pPr>
            <w:r>
              <w:lastRenderedPageBreak/>
              <w:t>Latency from (last) UPF to Application Server</w:t>
            </w:r>
          </w:p>
        </w:tc>
        <w:tc>
          <w:tcPr>
            <w:tcW w:w="1701" w:type="dxa"/>
          </w:tcPr>
          <w:p w14:paraId="08C98D21" w14:textId="77777777" w:rsidR="001A4B4D" w:rsidRPr="00296676" w:rsidRDefault="001A4B4D" w:rsidP="00452E9D">
            <w:pPr>
              <w:pStyle w:val="TAL"/>
            </w:pPr>
            <w:r>
              <w:t>3.4.36</w:t>
            </w:r>
          </w:p>
        </w:tc>
        <w:tc>
          <w:tcPr>
            <w:tcW w:w="2977" w:type="dxa"/>
          </w:tcPr>
          <w:p w14:paraId="3737DB05" w14:textId="77777777" w:rsidR="001A4B4D" w:rsidRPr="006D245D" w:rsidRDefault="001A4B4D" w:rsidP="00452E9D">
            <w:pPr>
              <w:pStyle w:val="TAL"/>
              <w:rPr>
                <w:noProof/>
              </w:rPr>
            </w:pPr>
            <w:r>
              <w:rPr>
                <w:noProof/>
              </w:rPr>
              <w:t>NA</w:t>
            </w:r>
          </w:p>
        </w:tc>
        <w:tc>
          <w:tcPr>
            <w:tcW w:w="1412" w:type="dxa"/>
          </w:tcPr>
          <w:p w14:paraId="74DA12D9" w14:textId="77777777" w:rsidR="001A4B4D" w:rsidRPr="00296676" w:rsidRDefault="001A4B4D" w:rsidP="00452E9D">
            <w:pPr>
              <w:pStyle w:val="TAL"/>
              <w:rPr>
                <w:noProof/>
              </w:rPr>
            </w:pPr>
            <w:r w:rsidRPr="005E027C">
              <w:rPr>
                <w:noProof/>
              </w:rPr>
              <w:t>NA</w:t>
            </w:r>
          </w:p>
        </w:tc>
      </w:tr>
      <w:tr w:rsidR="001A4B4D" w14:paraId="76C83B46" w14:textId="77777777" w:rsidTr="00452E9D">
        <w:tc>
          <w:tcPr>
            <w:tcW w:w="3539" w:type="dxa"/>
          </w:tcPr>
          <w:p w14:paraId="687022AB" w14:textId="77777777" w:rsidR="001A4B4D" w:rsidRDefault="001A4B4D" w:rsidP="00452E9D">
            <w:pPr>
              <w:pStyle w:val="TAL"/>
            </w:pPr>
            <w:r>
              <w:t>Multimedia Priority Service</w:t>
            </w:r>
          </w:p>
        </w:tc>
        <w:tc>
          <w:tcPr>
            <w:tcW w:w="1701" w:type="dxa"/>
          </w:tcPr>
          <w:p w14:paraId="30EEFBD3" w14:textId="77777777" w:rsidR="001A4B4D" w:rsidRPr="00296676" w:rsidRDefault="001A4B4D" w:rsidP="00452E9D">
            <w:pPr>
              <w:pStyle w:val="TAL"/>
            </w:pPr>
            <w:r>
              <w:t>3.4.38</w:t>
            </w:r>
          </w:p>
        </w:tc>
        <w:tc>
          <w:tcPr>
            <w:tcW w:w="2977" w:type="dxa"/>
          </w:tcPr>
          <w:p w14:paraId="5B3F913D" w14:textId="77777777" w:rsidR="001A4B4D" w:rsidRPr="006D245D" w:rsidRDefault="001A4B4D" w:rsidP="00452E9D">
            <w:pPr>
              <w:pStyle w:val="TAL"/>
              <w:rPr>
                <w:noProof/>
              </w:rPr>
            </w:pPr>
            <w:r>
              <w:rPr>
                <w:noProof/>
              </w:rPr>
              <w:t>NA</w:t>
            </w:r>
          </w:p>
        </w:tc>
        <w:tc>
          <w:tcPr>
            <w:tcW w:w="1412" w:type="dxa"/>
          </w:tcPr>
          <w:p w14:paraId="30B3A4DB" w14:textId="77777777" w:rsidR="001A4B4D" w:rsidRPr="00296676" w:rsidRDefault="001A4B4D" w:rsidP="00452E9D">
            <w:pPr>
              <w:pStyle w:val="TAL"/>
              <w:rPr>
                <w:noProof/>
              </w:rPr>
            </w:pPr>
            <w:r w:rsidRPr="005E027C">
              <w:rPr>
                <w:noProof/>
              </w:rPr>
              <w:t>NA</w:t>
            </w:r>
          </w:p>
        </w:tc>
      </w:tr>
      <w:tr w:rsidR="001A4B4D" w14:paraId="443BE8D3" w14:textId="77777777" w:rsidTr="00452E9D">
        <w:tc>
          <w:tcPr>
            <w:tcW w:w="3539" w:type="dxa"/>
          </w:tcPr>
          <w:p w14:paraId="7A96E4D6" w14:textId="77777777" w:rsidR="001A4B4D" w:rsidRDefault="001A4B4D" w:rsidP="00452E9D">
            <w:pPr>
              <w:pStyle w:val="TAL"/>
            </w:pPr>
            <w:r>
              <w:t>Maximum number of UEs with at least one PDU session/PDN connection</w:t>
            </w:r>
          </w:p>
        </w:tc>
        <w:tc>
          <w:tcPr>
            <w:tcW w:w="1701" w:type="dxa"/>
          </w:tcPr>
          <w:p w14:paraId="09D5E20D" w14:textId="77777777" w:rsidR="001A4B4D" w:rsidRDefault="001A4B4D" w:rsidP="00452E9D">
            <w:pPr>
              <w:pStyle w:val="TAL"/>
            </w:pPr>
            <w:r>
              <w:t>3.4.40</w:t>
            </w:r>
          </w:p>
        </w:tc>
        <w:tc>
          <w:tcPr>
            <w:tcW w:w="2977" w:type="dxa"/>
          </w:tcPr>
          <w:p w14:paraId="6D4DCD62" w14:textId="77777777" w:rsidR="001A4B4D" w:rsidRPr="006D245D" w:rsidRDefault="001A4B4D" w:rsidP="00452E9D">
            <w:pPr>
              <w:pStyle w:val="TAL"/>
              <w:rPr>
                <w:noProof/>
              </w:rPr>
            </w:pPr>
            <w:r>
              <w:rPr>
                <w:noProof/>
              </w:rPr>
              <w:t>NA</w:t>
            </w:r>
          </w:p>
        </w:tc>
        <w:tc>
          <w:tcPr>
            <w:tcW w:w="1412" w:type="dxa"/>
          </w:tcPr>
          <w:p w14:paraId="5CCD1F70" w14:textId="77777777" w:rsidR="001A4B4D" w:rsidRPr="00296676" w:rsidRDefault="001A4B4D" w:rsidP="00452E9D">
            <w:pPr>
              <w:pStyle w:val="TAL"/>
              <w:rPr>
                <w:noProof/>
              </w:rPr>
            </w:pPr>
            <w:r w:rsidRPr="005E027C">
              <w:rPr>
                <w:noProof/>
              </w:rPr>
              <w:t>NA</w:t>
            </w:r>
          </w:p>
        </w:tc>
      </w:tr>
      <w:tr w:rsidR="001A4B4D" w14:paraId="3FB416DE" w14:textId="77777777" w:rsidTr="00452E9D">
        <w:tc>
          <w:tcPr>
            <w:tcW w:w="3539" w:type="dxa"/>
          </w:tcPr>
          <w:p w14:paraId="495FB806" w14:textId="77777777" w:rsidR="001A4B4D" w:rsidRDefault="001A4B4D" w:rsidP="00452E9D">
            <w:pPr>
              <w:pStyle w:val="TAL"/>
            </w:pPr>
            <w:r>
              <w:t>Supported data network</w:t>
            </w:r>
          </w:p>
        </w:tc>
        <w:tc>
          <w:tcPr>
            <w:tcW w:w="1701" w:type="dxa"/>
          </w:tcPr>
          <w:p w14:paraId="7823A20E" w14:textId="77777777" w:rsidR="001A4B4D" w:rsidRDefault="001A4B4D" w:rsidP="00452E9D">
            <w:pPr>
              <w:pStyle w:val="TAL"/>
            </w:pPr>
            <w:r>
              <w:t>3.4.39</w:t>
            </w:r>
          </w:p>
        </w:tc>
        <w:tc>
          <w:tcPr>
            <w:tcW w:w="2977" w:type="dxa"/>
          </w:tcPr>
          <w:p w14:paraId="0A0CF82A" w14:textId="78CF7250" w:rsidR="001A4B4D" w:rsidRDefault="00737404" w:rsidP="00737404">
            <w:pPr>
              <w:rPr>
                <w:noProof/>
              </w:rPr>
            </w:pPr>
            <w:proofErr w:type="spellStart"/>
            <w:ins w:id="1017" w:author="Nokia(SS1)" w:date="2023-10-29T16:23:00Z">
              <w:r w:rsidRPr="00737404">
                <w:rPr>
                  <w:rFonts w:ascii="Courier New" w:hAnsi="Courier New" w:cs="Courier New"/>
                  <w:color w:val="000000"/>
                  <w:sz w:val="16"/>
                  <w:szCs w:val="16"/>
                </w:rPr>
                <w:t>supportedDataNetworks</w:t>
              </w:r>
              <w:proofErr w:type="spellEnd"/>
              <w:r>
                <w:rPr>
                  <w:noProof/>
                </w:rPr>
                <w:t xml:space="preserve"> </w:t>
              </w:r>
            </w:ins>
            <w:del w:id="1018" w:author="Nokia(SS1)" w:date="2023-10-29T16:22:00Z">
              <w:r w:rsidR="001A4B4D" w:rsidDel="00737404">
                <w:rPr>
                  <w:noProof/>
                </w:rPr>
                <w:delText>NA</w:delText>
              </w:r>
            </w:del>
          </w:p>
        </w:tc>
        <w:tc>
          <w:tcPr>
            <w:tcW w:w="1412" w:type="dxa"/>
          </w:tcPr>
          <w:p w14:paraId="2E990726" w14:textId="56645CFD" w:rsidR="001A4B4D" w:rsidRPr="00296676" w:rsidRDefault="00737404" w:rsidP="00452E9D">
            <w:pPr>
              <w:pStyle w:val="TAL"/>
              <w:rPr>
                <w:noProof/>
              </w:rPr>
            </w:pPr>
            <w:ins w:id="1019" w:author="Nokia(SS1)" w:date="2023-10-29T16:24:00Z">
              <w:r>
                <w:t xml:space="preserve">6.4.1 and </w:t>
              </w:r>
              <w:r w:rsidRPr="00296676">
                <w:t>6.3.</w:t>
              </w:r>
            </w:ins>
            <w:ins w:id="1020" w:author="Nokia(SS1)" w:date="2023-10-29T16:28:00Z">
              <w:r>
                <w:t>x</w:t>
              </w:r>
            </w:ins>
            <w:ins w:id="1021" w:author="Nokia(SS1)" w:date="2023-10-29T16:24:00Z">
              <w:r>
                <w:t xml:space="preserve"> </w:t>
              </w:r>
            </w:ins>
            <w:del w:id="1022" w:author="Nokia(SS1)" w:date="2023-10-29T16:24:00Z">
              <w:r w:rsidR="001A4B4D" w:rsidRPr="005E027C" w:rsidDel="00737404">
                <w:rPr>
                  <w:noProof/>
                </w:rPr>
                <w:delText>NA</w:delText>
              </w:r>
            </w:del>
          </w:p>
        </w:tc>
      </w:tr>
      <w:tr w:rsidR="001A4B4D" w14:paraId="3A0EE07B" w14:textId="77777777" w:rsidTr="00452E9D">
        <w:tc>
          <w:tcPr>
            <w:tcW w:w="3539" w:type="dxa"/>
          </w:tcPr>
          <w:p w14:paraId="7ADE2939" w14:textId="77777777" w:rsidR="001A4B4D" w:rsidRDefault="001A4B4D" w:rsidP="00452E9D">
            <w:pPr>
              <w:pStyle w:val="TAL"/>
            </w:pPr>
            <w:r>
              <w:t>V2X-PC5 parameter provisioning</w:t>
            </w:r>
          </w:p>
        </w:tc>
        <w:tc>
          <w:tcPr>
            <w:tcW w:w="1701" w:type="dxa"/>
          </w:tcPr>
          <w:p w14:paraId="37E06319" w14:textId="77777777" w:rsidR="001A4B4D" w:rsidRDefault="001A4B4D" w:rsidP="00452E9D">
            <w:pPr>
              <w:pStyle w:val="TAL"/>
            </w:pPr>
            <w:r>
              <w:t>3.4.41</w:t>
            </w:r>
          </w:p>
        </w:tc>
        <w:tc>
          <w:tcPr>
            <w:tcW w:w="2977" w:type="dxa"/>
          </w:tcPr>
          <w:p w14:paraId="3646856F" w14:textId="77777777" w:rsidR="001A4B4D" w:rsidRDefault="001A4B4D" w:rsidP="00452E9D">
            <w:pPr>
              <w:pStyle w:val="TAL"/>
              <w:rPr>
                <w:noProof/>
              </w:rPr>
            </w:pPr>
            <w:r>
              <w:rPr>
                <w:noProof/>
              </w:rPr>
              <w:t>NA</w:t>
            </w:r>
          </w:p>
        </w:tc>
        <w:tc>
          <w:tcPr>
            <w:tcW w:w="1412" w:type="dxa"/>
          </w:tcPr>
          <w:p w14:paraId="4A79B483" w14:textId="77777777" w:rsidR="001A4B4D" w:rsidRPr="00296676" w:rsidRDefault="001A4B4D" w:rsidP="00452E9D">
            <w:pPr>
              <w:pStyle w:val="TAL"/>
              <w:rPr>
                <w:noProof/>
              </w:rPr>
            </w:pPr>
            <w:r w:rsidRPr="005E027C">
              <w:rPr>
                <w:noProof/>
              </w:rPr>
              <w:t>NA</w:t>
            </w:r>
          </w:p>
        </w:tc>
      </w:tr>
      <w:tr w:rsidR="001A4B4D" w14:paraId="49913E88" w14:textId="77777777" w:rsidTr="00452E9D">
        <w:tc>
          <w:tcPr>
            <w:tcW w:w="3539" w:type="dxa"/>
          </w:tcPr>
          <w:p w14:paraId="67C68ED2" w14:textId="77777777" w:rsidR="001A4B4D" w:rsidRDefault="001A4B4D" w:rsidP="00452E9D">
            <w:pPr>
              <w:pStyle w:val="TAL"/>
            </w:pPr>
            <w:r>
              <w:t>PDU Set Support</w:t>
            </w:r>
          </w:p>
        </w:tc>
        <w:tc>
          <w:tcPr>
            <w:tcW w:w="1701" w:type="dxa"/>
          </w:tcPr>
          <w:p w14:paraId="4761FAB6" w14:textId="77777777" w:rsidR="001A4B4D" w:rsidRDefault="001A4B4D" w:rsidP="00452E9D">
            <w:pPr>
              <w:pStyle w:val="TAL"/>
            </w:pPr>
            <w:r>
              <w:t>3.4.42</w:t>
            </w:r>
          </w:p>
        </w:tc>
        <w:tc>
          <w:tcPr>
            <w:tcW w:w="2977" w:type="dxa"/>
          </w:tcPr>
          <w:p w14:paraId="14DBEB97" w14:textId="77777777" w:rsidR="001A4B4D" w:rsidRDefault="001A4B4D" w:rsidP="00452E9D">
            <w:pPr>
              <w:pStyle w:val="TAL"/>
              <w:rPr>
                <w:noProof/>
              </w:rPr>
            </w:pPr>
            <w:r>
              <w:rPr>
                <w:noProof/>
              </w:rPr>
              <w:t>NA</w:t>
            </w:r>
          </w:p>
        </w:tc>
        <w:tc>
          <w:tcPr>
            <w:tcW w:w="1412" w:type="dxa"/>
          </w:tcPr>
          <w:p w14:paraId="53E9C0AB" w14:textId="77777777" w:rsidR="001A4B4D" w:rsidRPr="00296676" w:rsidRDefault="001A4B4D" w:rsidP="00452E9D">
            <w:pPr>
              <w:pStyle w:val="TAL"/>
              <w:rPr>
                <w:noProof/>
              </w:rPr>
            </w:pPr>
            <w:r w:rsidRPr="005E027C">
              <w:rPr>
                <w:noProof/>
              </w:rPr>
              <w:t>NA</w:t>
            </w:r>
          </w:p>
        </w:tc>
      </w:tr>
      <w:tr w:rsidR="001A4B4D" w14:paraId="23F6E85B" w14:textId="77777777" w:rsidTr="00452E9D">
        <w:tc>
          <w:tcPr>
            <w:tcW w:w="9629" w:type="dxa"/>
            <w:gridSpan w:val="4"/>
          </w:tcPr>
          <w:p w14:paraId="6418BC26" w14:textId="77777777" w:rsidR="001A4B4D" w:rsidRPr="00296676" w:rsidRDefault="001A4B4D" w:rsidP="00452E9D">
            <w:pPr>
              <w:pStyle w:val="TAN"/>
            </w:pPr>
            <w:r>
              <w:t xml:space="preserve">NOTE: </w:t>
            </w:r>
            <w:r>
              <w:tab/>
              <w:t>The attribute definitions can be found in clause 6.4, there where the attribute is defined by a custom data type the clause for the data type definition is also mentioned.</w:t>
            </w:r>
          </w:p>
        </w:tc>
      </w:tr>
    </w:tbl>
    <w:p w14:paraId="523CA9C6" w14:textId="77777777" w:rsidR="001A4B4D" w:rsidRDefault="001A4B4D" w:rsidP="001A4B4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4B4D" w:rsidRPr="00477531" w14:paraId="3AF1370A" w14:textId="77777777" w:rsidTr="00452E9D">
        <w:tc>
          <w:tcPr>
            <w:tcW w:w="9521" w:type="dxa"/>
            <w:shd w:val="clear" w:color="auto" w:fill="FFFFCC"/>
            <w:vAlign w:val="center"/>
          </w:tcPr>
          <w:p w14:paraId="7C49EC0A" w14:textId="77777777" w:rsidR="001A4B4D" w:rsidRPr="00477531" w:rsidRDefault="001A4B4D" w:rsidP="00452E9D">
            <w:pPr>
              <w:jc w:val="center"/>
              <w:rPr>
                <w:rFonts w:ascii="Arial" w:hAnsi="Arial" w:cs="Arial"/>
                <w:b/>
                <w:bCs/>
                <w:sz w:val="28"/>
                <w:szCs w:val="28"/>
              </w:rPr>
            </w:pPr>
            <w:r>
              <w:rPr>
                <w:rFonts w:ascii="Arial" w:hAnsi="Arial" w:cs="Arial"/>
                <w:b/>
                <w:bCs/>
                <w:sz w:val="28"/>
                <w:szCs w:val="28"/>
                <w:lang w:eastAsia="zh-CN"/>
              </w:rPr>
              <w:t>End of change</w:t>
            </w:r>
          </w:p>
        </w:tc>
      </w:tr>
    </w:tbl>
    <w:p w14:paraId="52D95AC4" w14:textId="77777777" w:rsidR="001A4B4D" w:rsidRDefault="001A4B4D" w:rsidP="001A4B4D">
      <w:pPr>
        <w:rPr>
          <w:noProof/>
        </w:rPr>
      </w:pPr>
    </w:p>
    <w:p w14:paraId="777BECC3" w14:textId="77777777" w:rsidR="001A4B4D" w:rsidRDefault="001A4B4D" w:rsidP="001A4B4D">
      <w:pPr>
        <w:rPr>
          <w:noProof/>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6F3B1" w14:textId="77777777" w:rsidR="001A4B4D" w:rsidRDefault="001A4B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AD69E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43849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5087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3C58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8ECB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E2005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1856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B2655F"/>
    <w:multiLevelType w:val="hybridMultilevel"/>
    <w:tmpl w:val="B0A8CE0E"/>
    <w:lvl w:ilvl="0" w:tplc="4D7CE05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AD5AD8"/>
    <w:multiLevelType w:val="hybridMultilevel"/>
    <w:tmpl w:val="C72ED188"/>
    <w:lvl w:ilvl="0" w:tplc="D6D2D818">
      <w:start w:val="6"/>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2FA1751"/>
    <w:multiLevelType w:val="hybridMultilevel"/>
    <w:tmpl w:val="80F487F6"/>
    <w:lvl w:ilvl="0" w:tplc="B03C6F9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836576653">
    <w:abstractNumId w:val="12"/>
  </w:num>
  <w:num w:numId="2" w16cid:durableId="1402487111">
    <w:abstractNumId w:val="2"/>
  </w:num>
  <w:num w:numId="3" w16cid:durableId="1993832255">
    <w:abstractNumId w:val="1"/>
  </w:num>
  <w:num w:numId="4" w16cid:durableId="2143031710">
    <w:abstractNumId w:val="0"/>
  </w:num>
  <w:num w:numId="5" w16cid:durableId="385691638">
    <w:abstractNumId w:val="16"/>
  </w:num>
  <w:num w:numId="6" w16cid:durableId="958949879">
    <w:abstractNumId w:val="13"/>
  </w:num>
  <w:num w:numId="7" w16cid:durableId="2071341332">
    <w:abstractNumId w:val="17"/>
  </w:num>
  <w:num w:numId="8" w16cid:durableId="380328798">
    <w:abstractNumId w:val="11"/>
  </w:num>
  <w:num w:numId="9" w16cid:durableId="1768455421">
    <w:abstractNumId w:val="14"/>
  </w:num>
  <w:num w:numId="10" w16cid:durableId="977340300">
    <w:abstractNumId w:val="15"/>
  </w:num>
  <w:num w:numId="11" w16cid:durableId="756249974">
    <w:abstractNumId w:val="9"/>
  </w:num>
  <w:num w:numId="12" w16cid:durableId="181482018">
    <w:abstractNumId w:val="8"/>
  </w:num>
  <w:num w:numId="13" w16cid:durableId="1936860181">
    <w:abstractNumId w:val="7"/>
  </w:num>
  <w:num w:numId="14" w16cid:durableId="2024824015">
    <w:abstractNumId w:val="6"/>
  </w:num>
  <w:num w:numId="15" w16cid:durableId="731120484">
    <w:abstractNumId w:val="5"/>
  </w:num>
  <w:num w:numId="16" w16cid:durableId="1028918032">
    <w:abstractNumId w:val="4"/>
  </w:num>
  <w:num w:numId="17" w16cid:durableId="188763603">
    <w:abstractNumId w:val="3"/>
  </w:num>
  <w:num w:numId="18" w16cid:durableId="190972936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B5"/>
    <w:rsid w:val="0003722B"/>
    <w:rsid w:val="0006608E"/>
    <w:rsid w:val="00074E20"/>
    <w:rsid w:val="000A6394"/>
    <w:rsid w:val="000B7FED"/>
    <w:rsid w:val="000C038A"/>
    <w:rsid w:val="000C6598"/>
    <w:rsid w:val="000D44B3"/>
    <w:rsid w:val="00124DB0"/>
    <w:rsid w:val="00145D43"/>
    <w:rsid w:val="00192C46"/>
    <w:rsid w:val="001A08B3"/>
    <w:rsid w:val="001A2CA0"/>
    <w:rsid w:val="001A4B4D"/>
    <w:rsid w:val="001A7B60"/>
    <w:rsid w:val="001B52F0"/>
    <w:rsid w:val="001B7A65"/>
    <w:rsid w:val="001E41F3"/>
    <w:rsid w:val="00200A6D"/>
    <w:rsid w:val="002227E1"/>
    <w:rsid w:val="00226C04"/>
    <w:rsid w:val="0026004D"/>
    <w:rsid w:val="002640DD"/>
    <w:rsid w:val="00274EFA"/>
    <w:rsid w:val="00275D12"/>
    <w:rsid w:val="002820B6"/>
    <w:rsid w:val="00284FEB"/>
    <w:rsid w:val="002860C4"/>
    <w:rsid w:val="0029528B"/>
    <w:rsid w:val="002B5741"/>
    <w:rsid w:val="002E472E"/>
    <w:rsid w:val="003049E7"/>
    <w:rsid w:val="00305409"/>
    <w:rsid w:val="003609EF"/>
    <w:rsid w:val="0036231A"/>
    <w:rsid w:val="00374DD4"/>
    <w:rsid w:val="003D482C"/>
    <w:rsid w:val="003E1A36"/>
    <w:rsid w:val="003E3B80"/>
    <w:rsid w:val="00410371"/>
    <w:rsid w:val="004242F1"/>
    <w:rsid w:val="00477BAC"/>
    <w:rsid w:val="004B75B7"/>
    <w:rsid w:val="00515287"/>
    <w:rsid w:val="0051580D"/>
    <w:rsid w:val="00547111"/>
    <w:rsid w:val="00592D74"/>
    <w:rsid w:val="005966E0"/>
    <w:rsid w:val="005E2C44"/>
    <w:rsid w:val="00621188"/>
    <w:rsid w:val="006257ED"/>
    <w:rsid w:val="006448A9"/>
    <w:rsid w:val="00665C47"/>
    <w:rsid w:val="00695808"/>
    <w:rsid w:val="006B46FB"/>
    <w:rsid w:val="006E21FB"/>
    <w:rsid w:val="0071219C"/>
    <w:rsid w:val="00716ACB"/>
    <w:rsid w:val="007176FF"/>
    <w:rsid w:val="00737177"/>
    <w:rsid w:val="00737404"/>
    <w:rsid w:val="00792342"/>
    <w:rsid w:val="007977A8"/>
    <w:rsid w:val="007B512A"/>
    <w:rsid w:val="007C2097"/>
    <w:rsid w:val="007D6A07"/>
    <w:rsid w:val="007F7259"/>
    <w:rsid w:val="008040A8"/>
    <w:rsid w:val="008279FA"/>
    <w:rsid w:val="008626E7"/>
    <w:rsid w:val="00870EE7"/>
    <w:rsid w:val="008863B9"/>
    <w:rsid w:val="008A45A6"/>
    <w:rsid w:val="008D025A"/>
    <w:rsid w:val="008F3789"/>
    <w:rsid w:val="008F686C"/>
    <w:rsid w:val="009148DE"/>
    <w:rsid w:val="00941E30"/>
    <w:rsid w:val="009777D9"/>
    <w:rsid w:val="00991B88"/>
    <w:rsid w:val="009A5753"/>
    <w:rsid w:val="009A579D"/>
    <w:rsid w:val="009E3297"/>
    <w:rsid w:val="009F734F"/>
    <w:rsid w:val="00A21625"/>
    <w:rsid w:val="00A246B6"/>
    <w:rsid w:val="00A350C0"/>
    <w:rsid w:val="00A47E70"/>
    <w:rsid w:val="00A50CF0"/>
    <w:rsid w:val="00A759AD"/>
    <w:rsid w:val="00A7671C"/>
    <w:rsid w:val="00AA2CBC"/>
    <w:rsid w:val="00AB45FB"/>
    <w:rsid w:val="00AC5820"/>
    <w:rsid w:val="00AD1CD8"/>
    <w:rsid w:val="00B258BB"/>
    <w:rsid w:val="00B65AAB"/>
    <w:rsid w:val="00B67B97"/>
    <w:rsid w:val="00B968C8"/>
    <w:rsid w:val="00BA3EC5"/>
    <w:rsid w:val="00BA51D9"/>
    <w:rsid w:val="00BB5DFC"/>
    <w:rsid w:val="00BD279D"/>
    <w:rsid w:val="00BD6BB8"/>
    <w:rsid w:val="00C66BA2"/>
    <w:rsid w:val="00C811DB"/>
    <w:rsid w:val="00C95985"/>
    <w:rsid w:val="00CC5026"/>
    <w:rsid w:val="00CC68D0"/>
    <w:rsid w:val="00D03F9A"/>
    <w:rsid w:val="00D06D51"/>
    <w:rsid w:val="00D24991"/>
    <w:rsid w:val="00D50255"/>
    <w:rsid w:val="00D66520"/>
    <w:rsid w:val="00D67043"/>
    <w:rsid w:val="00DE34CF"/>
    <w:rsid w:val="00E13F3D"/>
    <w:rsid w:val="00E34898"/>
    <w:rsid w:val="00EA5E40"/>
    <w:rsid w:val="00EB09B7"/>
    <w:rsid w:val="00EE7D7C"/>
    <w:rsid w:val="00F25D98"/>
    <w:rsid w:val="00F300FB"/>
    <w:rsid w:val="00F31DD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1A4B4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B4D"/>
    <w:rPr>
      <w:rFonts w:ascii="Arial" w:hAnsi="Arial"/>
      <w:b/>
      <w:noProof/>
      <w:sz w:val="18"/>
      <w:lang w:val="en-GB" w:eastAsia="en-US"/>
    </w:rPr>
  </w:style>
  <w:style w:type="paragraph" w:styleId="Bibliography">
    <w:name w:val="Bibliography"/>
    <w:basedOn w:val="Normal"/>
    <w:next w:val="Normal"/>
    <w:uiPriority w:val="37"/>
    <w:semiHidden/>
    <w:unhideWhenUsed/>
    <w:rsid w:val="001A4B4D"/>
  </w:style>
  <w:style w:type="paragraph" w:styleId="BlockText">
    <w:name w:val="Block Text"/>
    <w:basedOn w:val="Normal"/>
    <w:unhideWhenUsed/>
    <w:rsid w:val="001A4B4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1A4B4D"/>
    <w:pPr>
      <w:spacing w:after="120"/>
    </w:pPr>
  </w:style>
  <w:style w:type="character" w:customStyle="1" w:styleId="BodyTextChar">
    <w:name w:val="Body Text Char"/>
    <w:basedOn w:val="DefaultParagraphFont"/>
    <w:link w:val="BodyText"/>
    <w:uiPriority w:val="99"/>
    <w:rsid w:val="001A4B4D"/>
    <w:rPr>
      <w:rFonts w:ascii="Times New Roman" w:hAnsi="Times New Roman"/>
      <w:lang w:val="en-GB" w:eastAsia="en-US"/>
    </w:rPr>
  </w:style>
  <w:style w:type="paragraph" w:styleId="BodyText2">
    <w:name w:val="Body Text 2"/>
    <w:basedOn w:val="Normal"/>
    <w:link w:val="BodyText2Char"/>
    <w:uiPriority w:val="99"/>
    <w:unhideWhenUsed/>
    <w:rsid w:val="001A4B4D"/>
    <w:pPr>
      <w:spacing w:after="120" w:line="480" w:lineRule="auto"/>
    </w:pPr>
  </w:style>
  <w:style w:type="character" w:customStyle="1" w:styleId="BodyText2Char">
    <w:name w:val="Body Text 2 Char"/>
    <w:basedOn w:val="DefaultParagraphFont"/>
    <w:link w:val="BodyText2"/>
    <w:uiPriority w:val="99"/>
    <w:rsid w:val="001A4B4D"/>
    <w:rPr>
      <w:rFonts w:ascii="Times New Roman" w:hAnsi="Times New Roman"/>
      <w:lang w:val="en-GB" w:eastAsia="en-US"/>
    </w:rPr>
  </w:style>
  <w:style w:type="paragraph" w:styleId="BodyText3">
    <w:name w:val="Body Text 3"/>
    <w:basedOn w:val="Normal"/>
    <w:link w:val="BodyText3Char"/>
    <w:uiPriority w:val="99"/>
    <w:unhideWhenUsed/>
    <w:rsid w:val="001A4B4D"/>
    <w:pPr>
      <w:spacing w:after="120"/>
    </w:pPr>
    <w:rPr>
      <w:sz w:val="16"/>
      <w:szCs w:val="16"/>
    </w:rPr>
  </w:style>
  <w:style w:type="character" w:customStyle="1" w:styleId="BodyText3Char">
    <w:name w:val="Body Text 3 Char"/>
    <w:basedOn w:val="DefaultParagraphFont"/>
    <w:link w:val="BodyText3"/>
    <w:uiPriority w:val="99"/>
    <w:rsid w:val="001A4B4D"/>
    <w:rPr>
      <w:rFonts w:ascii="Times New Roman" w:hAnsi="Times New Roman"/>
      <w:sz w:val="16"/>
      <w:szCs w:val="16"/>
      <w:lang w:val="en-GB" w:eastAsia="en-US"/>
    </w:rPr>
  </w:style>
  <w:style w:type="paragraph" w:styleId="BodyTextFirstIndent">
    <w:name w:val="Body Text First Indent"/>
    <w:basedOn w:val="BodyText"/>
    <w:link w:val="BodyTextFirstIndentChar"/>
    <w:rsid w:val="001A4B4D"/>
    <w:pPr>
      <w:spacing w:after="180"/>
      <w:ind w:firstLine="360"/>
    </w:pPr>
  </w:style>
  <w:style w:type="character" w:customStyle="1" w:styleId="BodyTextFirstIndentChar">
    <w:name w:val="Body Text First Indent Char"/>
    <w:basedOn w:val="BodyTextChar"/>
    <w:link w:val="BodyTextFirstIndent"/>
    <w:rsid w:val="001A4B4D"/>
    <w:rPr>
      <w:rFonts w:ascii="Times New Roman" w:hAnsi="Times New Roman"/>
      <w:lang w:val="en-GB" w:eastAsia="en-US"/>
    </w:rPr>
  </w:style>
  <w:style w:type="paragraph" w:styleId="BodyTextIndent">
    <w:name w:val="Body Text Indent"/>
    <w:basedOn w:val="Normal"/>
    <w:link w:val="BodyTextIndentChar"/>
    <w:unhideWhenUsed/>
    <w:rsid w:val="001A4B4D"/>
    <w:pPr>
      <w:spacing w:after="120"/>
      <w:ind w:left="283"/>
    </w:pPr>
  </w:style>
  <w:style w:type="character" w:customStyle="1" w:styleId="BodyTextIndentChar">
    <w:name w:val="Body Text Indent Char"/>
    <w:basedOn w:val="DefaultParagraphFont"/>
    <w:link w:val="BodyTextIndent"/>
    <w:rsid w:val="001A4B4D"/>
    <w:rPr>
      <w:rFonts w:ascii="Times New Roman" w:hAnsi="Times New Roman"/>
      <w:lang w:val="en-GB" w:eastAsia="en-US"/>
    </w:rPr>
  </w:style>
  <w:style w:type="paragraph" w:styleId="BodyTextFirstIndent2">
    <w:name w:val="Body Text First Indent 2"/>
    <w:basedOn w:val="BodyTextIndent"/>
    <w:link w:val="BodyTextFirstIndent2Char"/>
    <w:unhideWhenUsed/>
    <w:rsid w:val="001A4B4D"/>
    <w:pPr>
      <w:spacing w:after="180"/>
      <w:ind w:left="360" w:firstLine="360"/>
    </w:pPr>
  </w:style>
  <w:style w:type="character" w:customStyle="1" w:styleId="BodyTextFirstIndent2Char">
    <w:name w:val="Body Text First Indent 2 Char"/>
    <w:basedOn w:val="BodyTextIndentChar"/>
    <w:link w:val="BodyTextFirstIndent2"/>
    <w:rsid w:val="001A4B4D"/>
    <w:rPr>
      <w:rFonts w:ascii="Times New Roman" w:hAnsi="Times New Roman"/>
      <w:lang w:val="en-GB" w:eastAsia="en-US"/>
    </w:rPr>
  </w:style>
  <w:style w:type="paragraph" w:styleId="BodyTextIndent2">
    <w:name w:val="Body Text Indent 2"/>
    <w:basedOn w:val="Normal"/>
    <w:link w:val="BodyTextIndent2Char"/>
    <w:unhideWhenUsed/>
    <w:rsid w:val="001A4B4D"/>
    <w:pPr>
      <w:spacing w:after="120" w:line="480" w:lineRule="auto"/>
      <w:ind w:left="283"/>
    </w:pPr>
  </w:style>
  <w:style w:type="character" w:customStyle="1" w:styleId="BodyTextIndent2Char">
    <w:name w:val="Body Text Indent 2 Char"/>
    <w:basedOn w:val="DefaultParagraphFont"/>
    <w:link w:val="BodyTextIndent2"/>
    <w:rsid w:val="001A4B4D"/>
    <w:rPr>
      <w:rFonts w:ascii="Times New Roman" w:hAnsi="Times New Roman"/>
      <w:lang w:val="en-GB" w:eastAsia="en-US"/>
    </w:rPr>
  </w:style>
  <w:style w:type="paragraph" w:styleId="BodyTextIndent3">
    <w:name w:val="Body Text Indent 3"/>
    <w:basedOn w:val="Normal"/>
    <w:link w:val="BodyTextIndent3Char"/>
    <w:unhideWhenUsed/>
    <w:rsid w:val="001A4B4D"/>
    <w:pPr>
      <w:spacing w:after="120"/>
      <w:ind w:left="283"/>
    </w:pPr>
    <w:rPr>
      <w:sz w:val="16"/>
      <w:szCs w:val="16"/>
    </w:rPr>
  </w:style>
  <w:style w:type="character" w:customStyle="1" w:styleId="BodyTextIndent3Char">
    <w:name w:val="Body Text Indent 3 Char"/>
    <w:basedOn w:val="DefaultParagraphFont"/>
    <w:link w:val="BodyTextIndent3"/>
    <w:rsid w:val="001A4B4D"/>
    <w:rPr>
      <w:rFonts w:ascii="Times New Roman" w:hAnsi="Times New Roman"/>
      <w:sz w:val="16"/>
      <w:szCs w:val="16"/>
      <w:lang w:val="en-GB" w:eastAsia="en-US"/>
    </w:rPr>
  </w:style>
  <w:style w:type="paragraph" w:styleId="Caption">
    <w:name w:val="caption"/>
    <w:basedOn w:val="Normal"/>
    <w:next w:val="Normal"/>
    <w:uiPriority w:val="35"/>
    <w:unhideWhenUsed/>
    <w:qFormat/>
    <w:rsid w:val="001A4B4D"/>
    <w:pPr>
      <w:spacing w:after="200"/>
    </w:pPr>
    <w:rPr>
      <w:i/>
      <w:iCs/>
      <w:color w:val="1F497D" w:themeColor="text2"/>
      <w:sz w:val="18"/>
      <w:szCs w:val="18"/>
    </w:rPr>
  </w:style>
  <w:style w:type="paragraph" w:styleId="Closing">
    <w:name w:val="Closing"/>
    <w:basedOn w:val="Normal"/>
    <w:link w:val="ClosingChar"/>
    <w:unhideWhenUsed/>
    <w:rsid w:val="001A4B4D"/>
    <w:pPr>
      <w:spacing w:after="0"/>
      <w:ind w:left="4252"/>
    </w:pPr>
  </w:style>
  <w:style w:type="character" w:customStyle="1" w:styleId="ClosingChar">
    <w:name w:val="Closing Char"/>
    <w:basedOn w:val="DefaultParagraphFont"/>
    <w:link w:val="Closing"/>
    <w:rsid w:val="001A4B4D"/>
    <w:rPr>
      <w:rFonts w:ascii="Times New Roman" w:hAnsi="Times New Roman"/>
      <w:lang w:val="en-GB" w:eastAsia="en-US"/>
    </w:rPr>
  </w:style>
  <w:style w:type="paragraph" w:styleId="Date">
    <w:name w:val="Date"/>
    <w:basedOn w:val="Normal"/>
    <w:next w:val="Normal"/>
    <w:link w:val="DateChar"/>
    <w:rsid w:val="001A4B4D"/>
  </w:style>
  <w:style w:type="character" w:customStyle="1" w:styleId="DateChar">
    <w:name w:val="Date Char"/>
    <w:basedOn w:val="DefaultParagraphFont"/>
    <w:link w:val="Date"/>
    <w:rsid w:val="001A4B4D"/>
    <w:rPr>
      <w:rFonts w:ascii="Times New Roman" w:hAnsi="Times New Roman"/>
      <w:lang w:val="en-GB" w:eastAsia="en-US"/>
    </w:rPr>
  </w:style>
  <w:style w:type="paragraph" w:styleId="E-mailSignature">
    <w:name w:val="E-mail Signature"/>
    <w:basedOn w:val="Normal"/>
    <w:link w:val="E-mailSignatureChar"/>
    <w:unhideWhenUsed/>
    <w:rsid w:val="001A4B4D"/>
    <w:pPr>
      <w:spacing w:after="0"/>
    </w:pPr>
  </w:style>
  <w:style w:type="character" w:customStyle="1" w:styleId="E-mailSignatureChar">
    <w:name w:val="E-mail Signature Char"/>
    <w:basedOn w:val="DefaultParagraphFont"/>
    <w:link w:val="E-mailSignature"/>
    <w:rsid w:val="001A4B4D"/>
    <w:rPr>
      <w:rFonts w:ascii="Times New Roman" w:hAnsi="Times New Roman"/>
      <w:lang w:val="en-GB" w:eastAsia="en-US"/>
    </w:rPr>
  </w:style>
  <w:style w:type="paragraph" w:styleId="EndnoteText">
    <w:name w:val="endnote text"/>
    <w:basedOn w:val="Normal"/>
    <w:link w:val="EndnoteTextChar"/>
    <w:unhideWhenUsed/>
    <w:rsid w:val="001A4B4D"/>
    <w:pPr>
      <w:spacing w:after="0"/>
    </w:pPr>
  </w:style>
  <w:style w:type="character" w:customStyle="1" w:styleId="EndnoteTextChar">
    <w:name w:val="Endnote Text Char"/>
    <w:basedOn w:val="DefaultParagraphFont"/>
    <w:link w:val="EndnoteText"/>
    <w:rsid w:val="001A4B4D"/>
    <w:rPr>
      <w:rFonts w:ascii="Times New Roman" w:hAnsi="Times New Roman"/>
      <w:lang w:val="en-GB" w:eastAsia="en-US"/>
    </w:rPr>
  </w:style>
  <w:style w:type="paragraph" w:styleId="EnvelopeAddress">
    <w:name w:val="envelope address"/>
    <w:basedOn w:val="Normal"/>
    <w:unhideWhenUsed/>
    <w:rsid w:val="001A4B4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1A4B4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1A4B4D"/>
    <w:pPr>
      <w:spacing w:after="0"/>
    </w:pPr>
    <w:rPr>
      <w:i/>
      <w:iCs/>
    </w:rPr>
  </w:style>
  <w:style w:type="character" w:customStyle="1" w:styleId="HTMLAddressChar">
    <w:name w:val="HTML Address Char"/>
    <w:basedOn w:val="DefaultParagraphFont"/>
    <w:link w:val="HTMLAddress"/>
    <w:rsid w:val="001A4B4D"/>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1A4B4D"/>
    <w:pPr>
      <w:spacing w:after="0"/>
    </w:pPr>
    <w:rPr>
      <w:rFonts w:ascii="Consolas" w:hAnsi="Consolas"/>
    </w:rPr>
  </w:style>
  <w:style w:type="character" w:customStyle="1" w:styleId="HTMLPreformattedChar">
    <w:name w:val="HTML Preformatted Char"/>
    <w:basedOn w:val="DefaultParagraphFont"/>
    <w:link w:val="HTMLPreformatted"/>
    <w:uiPriority w:val="99"/>
    <w:rsid w:val="001A4B4D"/>
    <w:rPr>
      <w:rFonts w:ascii="Consolas" w:hAnsi="Consolas"/>
      <w:lang w:val="en-GB" w:eastAsia="en-US"/>
    </w:rPr>
  </w:style>
  <w:style w:type="paragraph" w:styleId="Index3">
    <w:name w:val="index 3"/>
    <w:basedOn w:val="Normal"/>
    <w:next w:val="Normal"/>
    <w:unhideWhenUsed/>
    <w:rsid w:val="001A4B4D"/>
    <w:pPr>
      <w:spacing w:after="0"/>
      <w:ind w:left="600" w:hanging="200"/>
    </w:pPr>
  </w:style>
  <w:style w:type="paragraph" w:styleId="Index4">
    <w:name w:val="index 4"/>
    <w:basedOn w:val="Normal"/>
    <w:next w:val="Normal"/>
    <w:unhideWhenUsed/>
    <w:rsid w:val="001A4B4D"/>
    <w:pPr>
      <w:spacing w:after="0"/>
      <w:ind w:left="800" w:hanging="200"/>
    </w:pPr>
  </w:style>
  <w:style w:type="paragraph" w:styleId="Index5">
    <w:name w:val="index 5"/>
    <w:basedOn w:val="Normal"/>
    <w:next w:val="Normal"/>
    <w:unhideWhenUsed/>
    <w:rsid w:val="001A4B4D"/>
    <w:pPr>
      <w:spacing w:after="0"/>
      <w:ind w:left="1000" w:hanging="200"/>
    </w:pPr>
  </w:style>
  <w:style w:type="paragraph" w:styleId="Index6">
    <w:name w:val="index 6"/>
    <w:basedOn w:val="Normal"/>
    <w:next w:val="Normal"/>
    <w:unhideWhenUsed/>
    <w:rsid w:val="001A4B4D"/>
    <w:pPr>
      <w:spacing w:after="0"/>
      <w:ind w:left="1200" w:hanging="200"/>
    </w:pPr>
  </w:style>
  <w:style w:type="paragraph" w:styleId="Index7">
    <w:name w:val="index 7"/>
    <w:basedOn w:val="Normal"/>
    <w:next w:val="Normal"/>
    <w:unhideWhenUsed/>
    <w:rsid w:val="001A4B4D"/>
    <w:pPr>
      <w:spacing w:after="0"/>
      <w:ind w:left="1400" w:hanging="200"/>
    </w:pPr>
  </w:style>
  <w:style w:type="paragraph" w:styleId="Index8">
    <w:name w:val="index 8"/>
    <w:basedOn w:val="Normal"/>
    <w:next w:val="Normal"/>
    <w:unhideWhenUsed/>
    <w:rsid w:val="001A4B4D"/>
    <w:pPr>
      <w:spacing w:after="0"/>
      <w:ind w:left="1600" w:hanging="200"/>
    </w:pPr>
  </w:style>
  <w:style w:type="paragraph" w:styleId="Index9">
    <w:name w:val="index 9"/>
    <w:basedOn w:val="Normal"/>
    <w:next w:val="Normal"/>
    <w:unhideWhenUsed/>
    <w:rsid w:val="001A4B4D"/>
    <w:pPr>
      <w:spacing w:after="0"/>
      <w:ind w:left="1800" w:hanging="200"/>
    </w:pPr>
  </w:style>
  <w:style w:type="paragraph" w:styleId="IndexHeading">
    <w:name w:val="index heading"/>
    <w:basedOn w:val="Normal"/>
    <w:next w:val="Index1"/>
    <w:unhideWhenUsed/>
    <w:rsid w:val="001A4B4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A4B4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A4B4D"/>
    <w:rPr>
      <w:rFonts w:ascii="Times New Roman" w:hAnsi="Times New Roman"/>
      <w:i/>
      <w:iCs/>
      <w:color w:val="4F81BD" w:themeColor="accent1"/>
      <w:lang w:val="en-GB" w:eastAsia="en-US"/>
    </w:rPr>
  </w:style>
  <w:style w:type="paragraph" w:styleId="ListContinue">
    <w:name w:val="List Continue"/>
    <w:basedOn w:val="Normal"/>
    <w:uiPriority w:val="99"/>
    <w:unhideWhenUsed/>
    <w:rsid w:val="001A4B4D"/>
    <w:pPr>
      <w:spacing w:after="120"/>
      <w:ind w:left="283"/>
      <w:contextualSpacing/>
    </w:pPr>
  </w:style>
  <w:style w:type="paragraph" w:styleId="ListContinue2">
    <w:name w:val="List Continue 2"/>
    <w:basedOn w:val="Normal"/>
    <w:uiPriority w:val="99"/>
    <w:unhideWhenUsed/>
    <w:rsid w:val="001A4B4D"/>
    <w:pPr>
      <w:spacing w:after="120"/>
      <w:ind w:left="566"/>
      <w:contextualSpacing/>
    </w:pPr>
  </w:style>
  <w:style w:type="paragraph" w:styleId="ListContinue3">
    <w:name w:val="List Continue 3"/>
    <w:basedOn w:val="Normal"/>
    <w:uiPriority w:val="99"/>
    <w:unhideWhenUsed/>
    <w:rsid w:val="001A4B4D"/>
    <w:pPr>
      <w:spacing w:after="120"/>
      <w:ind w:left="849"/>
      <w:contextualSpacing/>
    </w:pPr>
  </w:style>
  <w:style w:type="paragraph" w:styleId="ListContinue4">
    <w:name w:val="List Continue 4"/>
    <w:basedOn w:val="Normal"/>
    <w:unhideWhenUsed/>
    <w:rsid w:val="001A4B4D"/>
    <w:pPr>
      <w:spacing w:after="120"/>
      <w:ind w:left="1132"/>
      <w:contextualSpacing/>
    </w:pPr>
  </w:style>
  <w:style w:type="paragraph" w:styleId="ListContinue5">
    <w:name w:val="List Continue 5"/>
    <w:basedOn w:val="Normal"/>
    <w:unhideWhenUsed/>
    <w:rsid w:val="001A4B4D"/>
    <w:pPr>
      <w:spacing w:after="120"/>
      <w:ind w:left="1415"/>
      <w:contextualSpacing/>
    </w:pPr>
  </w:style>
  <w:style w:type="paragraph" w:styleId="ListNumber3">
    <w:name w:val="List Number 3"/>
    <w:basedOn w:val="Normal"/>
    <w:uiPriority w:val="99"/>
    <w:unhideWhenUsed/>
    <w:rsid w:val="001A4B4D"/>
    <w:pPr>
      <w:numPr>
        <w:numId w:val="2"/>
      </w:numPr>
      <w:contextualSpacing/>
    </w:pPr>
  </w:style>
  <w:style w:type="paragraph" w:styleId="ListNumber4">
    <w:name w:val="List Number 4"/>
    <w:basedOn w:val="Normal"/>
    <w:unhideWhenUsed/>
    <w:rsid w:val="001A4B4D"/>
    <w:pPr>
      <w:numPr>
        <w:numId w:val="3"/>
      </w:numPr>
      <w:contextualSpacing/>
    </w:pPr>
  </w:style>
  <w:style w:type="paragraph" w:styleId="ListNumber5">
    <w:name w:val="List Number 5"/>
    <w:basedOn w:val="Normal"/>
    <w:unhideWhenUsed/>
    <w:rsid w:val="001A4B4D"/>
    <w:pPr>
      <w:numPr>
        <w:numId w:val="4"/>
      </w:numPr>
      <w:contextualSpacing/>
    </w:pPr>
  </w:style>
  <w:style w:type="paragraph" w:styleId="ListParagraph">
    <w:name w:val="List Paragraph"/>
    <w:basedOn w:val="Normal"/>
    <w:link w:val="ListParagraphChar"/>
    <w:uiPriority w:val="34"/>
    <w:qFormat/>
    <w:rsid w:val="001A4B4D"/>
    <w:pPr>
      <w:ind w:left="720"/>
      <w:contextualSpacing/>
    </w:pPr>
  </w:style>
  <w:style w:type="paragraph" w:styleId="MacroText">
    <w:name w:val="macro"/>
    <w:link w:val="MacroTextChar"/>
    <w:uiPriority w:val="99"/>
    <w:unhideWhenUsed/>
    <w:rsid w:val="001A4B4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1A4B4D"/>
    <w:rPr>
      <w:rFonts w:ascii="Consolas" w:hAnsi="Consolas"/>
      <w:lang w:val="en-GB" w:eastAsia="en-US"/>
    </w:rPr>
  </w:style>
  <w:style w:type="paragraph" w:styleId="MessageHeader">
    <w:name w:val="Message Header"/>
    <w:basedOn w:val="Normal"/>
    <w:link w:val="MessageHeaderChar"/>
    <w:unhideWhenUsed/>
    <w:rsid w:val="001A4B4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A4B4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A4B4D"/>
    <w:rPr>
      <w:rFonts w:ascii="Times New Roman" w:hAnsi="Times New Roman"/>
      <w:lang w:val="en-GB" w:eastAsia="en-US"/>
    </w:rPr>
  </w:style>
  <w:style w:type="paragraph" w:styleId="NormalWeb">
    <w:name w:val="Normal (Web)"/>
    <w:basedOn w:val="Normal"/>
    <w:unhideWhenUsed/>
    <w:rsid w:val="001A4B4D"/>
    <w:rPr>
      <w:sz w:val="24"/>
      <w:szCs w:val="24"/>
    </w:rPr>
  </w:style>
  <w:style w:type="paragraph" w:styleId="NormalIndent">
    <w:name w:val="Normal Indent"/>
    <w:basedOn w:val="Normal"/>
    <w:unhideWhenUsed/>
    <w:rsid w:val="001A4B4D"/>
    <w:pPr>
      <w:ind w:left="720"/>
    </w:pPr>
  </w:style>
  <w:style w:type="paragraph" w:styleId="NoteHeading">
    <w:name w:val="Note Heading"/>
    <w:basedOn w:val="Normal"/>
    <w:next w:val="Normal"/>
    <w:link w:val="NoteHeadingChar"/>
    <w:unhideWhenUsed/>
    <w:rsid w:val="001A4B4D"/>
    <w:pPr>
      <w:spacing w:after="0"/>
    </w:pPr>
  </w:style>
  <w:style w:type="character" w:customStyle="1" w:styleId="NoteHeadingChar">
    <w:name w:val="Note Heading Char"/>
    <w:basedOn w:val="DefaultParagraphFont"/>
    <w:link w:val="NoteHeading"/>
    <w:rsid w:val="001A4B4D"/>
    <w:rPr>
      <w:rFonts w:ascii="Times New Roman" w:hAnsi="Times New Roman"/>
      <w:lang w:val="en-GB" w:eastAsia="en-US"/>
    </w:rPr>
  </w:style>
  <w:style w:type="paragraph" w:styleId="PlainText">
    <w:name w:val="Plain Text"/>
    <w:basedOn w:val="Normal"/>
    <w:link w:val="PlainTextChar"/>
    <w:uiPriority w:val="99"/>
    <w:unhideWhenUsed/>
    <w:rsid w:val="001A4B4D"/>
    <w:pPr>
      <w:spacing w:after="0"/>
    </w:pPr>
    <w:rPr>
      <w:rFonts w:ascii="Consolas" w:hAnsi="Consolas"/>
      <w:sz w:val="21"/>
      <w:szCs w:val="21"/>
    </w:rPr>
  </w:style>
  <w:style w:type="character" w:customStyle="1" w:styleId="PlainTextChar">
    <w:name w:val="Plain Text Char"/>
    <w:basedOn w:val="DefaultParagraphFont"/>
    <w:link w:val="PlainText"/>
    <w:uiPriority w:val="99"/>
    <w:rsid w:val="001A4B4D"/>
    <w:rPr>
      <w:rFonts w:ascii="Consolas" w:hAnsi="Consolas"/>
      <w:sz w:val="21"/>
      <w:szCs w:val="21"/>
      <w:lang w:val="en-GB" w:eastAsia="en-US"/>
    </w:rPr>
  </w:style>
  <w:style w:type="paragraph" w:styleId="Quote">
    <w:name w:val="Quote"/>
    <w:basedOn w:val="Normal"/>
    <w:next w:val="Normal"/>
    <w:link w:val="QuoteChar"/>
    <w:uiPriority w:val="29"/>
    <w:qFormat/>
    <w:rsid w:val="001A4B4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A4B4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A4B4D"/>
  </w:style>
  <w:style w:type="character" w:customStyle="1" w:styleId="SalutationChar">
    <w:name w:val="Salutation Char"/>
    <w:basedOn w:val="DefaultParagraphFont"/>
    <w:link w:val="Salutation"/>
    <w:rsid w:val="001A4B4D"/>
    <w:rPr>
      <w:rFonts w:ascii="Times New Roman" w:hAnsi="Times New Roman"/>
      <w:lang w:val="en-GB" w:eastAsia="en-US"/>
    </w:rPr>
  </w:style>
  <w:style w:type="paragraph" w:styleId="Signature">
    <w:name w:val="Signature"/>
    <w:basedOn w:val="Normal"/>
    <w:link w:val="SignatureChar"/>
    <w:unhideWhenUsed/>
    <w:rsid w:val="001A4B4D"/>
    <w:pPr>
      <w:spacing w:after="0"/>
      <w:ind w:left="4252"/>
    </w:pPr>
  </w:style>
  <w:style w:type="character" w:customStyle="1" w:styleId="SignatureChar">
    <w:name w:val="Signature Char"/>
    <w:basedOn w:val="DefaultParagraphFont"/>
    <w:link w:val="Signature"/>
    <w:rsid w:val="001A4B4D"/>
    <w:rPr>
      <w:rFonts w:ascii="Times New Roman" w:hAnsi="Times New Roman"/>
      <w:lang w:val="en-GB" w:eastAsia="en-US"/>
    </w:rPr>
  </w:style>
  <w:style w:type="paragraph" w:styleId="Subtitle">
    <w:name w:val="Subtitle"/>
    <w:basedOn w:val="Normal"/>
    <w:next w:val="Normal"/>
    <w:link w:val="SubtitleChar"/>
    <w:uiPriority w:val="11"/>
    <w:qFormat/>
    <w:rsid w:val="001A4B4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1A4B4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1A4B4D"/>
    <w:pPr>
      <w:spacing w:after="0"/>
      <w:ind w:left="200" w:hanging="200"/>
    </w:pPr>
  </w:style>
  <w:style w:type="paragraph" w:styleId="TableofFigures">
    <w:name w:val="table of figures"/>
    <w:basedOn w:val="Normal"/>
    <w:next w:val="Normal"/>
    <w:unhideWhenUsed/>
    <w:rsid w:val="001A4B4D"/>
    <w:pPr>
      <w:spacing w:after="0"/>
    </w:pPr>
  </w:style>
  <w:style w:type="paragraph" w:styleId="Title">
    <w:name w:val="Title"/>
    <w:basedOn w:val="Normal"/>
    <w:next w:val="Normal"/>
    <w:link w:val="TitleChar"/>
    <w:uiPriority w:val="10"/>
    <w:qFormat/>
    <w:rsid w:val="001A4B4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4B4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1A4B4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A4B4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
    <w:link w:val="Heading3"/>
    <w:rsid w:val="001A4B4D"/>
    <w:rPr>
      <w:rFonts w:ascii="Arial" w:hAnsi="Arial"/>
      <w:sz w:val="28"/>
      <w:lang w:val="en-GB" w:eastAsia="en-US"/>
    </w:rPr>
  </w:style>
  <w:style w:type="character" w:customStyle="1" w:styleId="Heading4Char">
    <w:name w:val="Heading 4 Char"/>
    <w:link w:val="Heading4"/>
    <w:rsid w:val="001A4B4D"/>
    <w:rPr>
      <w:rFonts w:ascii="Arial" w:hAnsi="Arial"/>
      <w:sz w:val="24"/>
      <w:lang w:val="en-GB" w:eastAsia="en-US"/>
    </w:rPr>
  </w:style>
  <w:style w:type="character" w:customStyle="1" w:styleId="NOChar">
    <w:name w:val="NO Char"/>
    <w:link w:val="NO"/>
    <w:qFormat/>
    <w:locked/>
    <w:rsid w:val="001A4B4D"/>
    <w:rPr>
      <w:rFonts w:ascii="Times New Roman" w:hAnsi="Times New Roman"/>
      <w:lang w:val="en-GB" w:eastAsia="en-US"/>
    </w:rPr>
  </w:style>
  <w:style w:type="character" w:customStyle="1" w:styleId="TALChar">
    <w:name w:val="TAL Char"/>
    <w:link w:val="TAL"/>
    <w:qFormat/>
    <w:locked/>
    <w:rsid w:val="001A4B4D"/>
    <w:rPr>
      <w:rFonts w:ascii="Arial" w:hAnsi="Arial"/>
      <w:sz w:val="18"/>
      <w:lang w:val="en-GB" w:eastAsia="en-US"/>
    </w:rPr>
  </w:style>
  <w:style w:type="character" w:customStyle="1" w:styleId="TACChar">
    <w:name w:val="TAC Char"/>
    <w:link w:val="TAC"/>
    <w:qFormat/>
    <w:locked/>
    <w:rsid w:val="001A4B4D"/>
    <w:rPr>
      <w:rFonts w:ascii="Arial" w:hAnsi="Arial"/>
      <w:sz w:val="18"/>
      <w:lang w:val="en-GB" w:eastAsia="en-US"/>
    </w:rPr>
  </w:style>
  <w:style w:type="character" w:customStyle="1" w:styleId="THChar">
    <w:name w:val="TH Char"/>
    <w:link w:val="TH"/>
    <w:qFormat/>
    <w:locked/>
    <w:rsid w:val="001A4B4D"/>
    <w:rPr>
      <w:rFonts w:ascii="Arial" w:hAnsi="Arial"/>
      <w:b/>
      <w:lang w:val="en-GB" w:eastAsia="en-US"/>
    </w:rPr>
  </w:style>
  <w:style w:type="character" w:customStyle="1" w:styleId="TAHCar">
    <w:name w:val="TAH Car"/>
    <w:link w:val="TAH"/>
    <w:locked/>
    <w:rsid w:val="001A4B4D"/>
    <w:rPr>
      <w:rFonts w:ascii="Arial" w:hAnsi="Arial"/>
      <w:b/>
      <w:sz w:val="18"/>
      <w:lang w:val="en-GB" w:eastAsia="en-US"/>
    </w:rPr>
  </w:style>
  <w:style w:type="paragraph" w:customStyle="1" w:styleId="TAJ">
    <w:name w:val="TAJ"/>
    <w:basedOn w:val="TH"/>
    <w:rsid w:val="001A4B4D"/>
  </w:style>
  <w:style w:type="paragraph" w:customStyle="1" w:styleId="Guidance">
    <w:name w:val="Guidance"/>
    <w:basedOn w:val="Normal"/>
    <w:rsid w:val="001A4B4D"/>
    <w:rPr>
      <w:i/>
      <w:color w:val="0000FF"/>
    </w:rPr>
  </w:style>
  <w:style w:type="character" w:customStyle="1" w:styleId="BalloonTextChar">
    <w:name w:val="Balloon Text Char"/>
    <w:link w:val="BalloonText"/>
    <w:rsid w:val="001A4B4D"/>
    <w:rPr>
      <w:rFonts w:ascii="Tahoma" w:hAnsi="Tahoma" w:cs="Tahoma"/>
      <w:sz w:val="16"/>
      <w:szCs w:val="16"/>
      <w:lang w:val="en-GB" w:eastAsia="en-US"/>
    </w:rPr>
  </w:style>
  <w:style w:type="table" w:styleId="TableGrid">
    <w:name w:val="Table Grid"/>
    <w:basedOn w:val="TableNormal"/>
    <w:rsid w:val="001A4B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A4B4D"/>
    <w:rPr>
      <w:color w:val="605E5C"/>
      <w:shd w:val="clear" w:color="auto" w:fill="E1DFDD"/>
    </w:rPr>
  </w:style>
  <w:style w:type="character" w:customStyle="1" w:styleId="Heading1Char">
    <w:name w:val="Heading 1 Char"/>
    <w:aliases w:val=" Char1 Char,Char1 Char"/>
    <w:link w:val="Heading1"/>
    <w:rsid w:val="001A4B4D"/>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1A4B4D"/>
    <w:rPr>
      <w:rFonts w:ascii="Arial" w:hAnsi="Arial"/>
      <w:sz w:val="32"/>
      <w:lang w:val="en-GB" w:eastAsia="en-US"/>
    </w:rPr>
  </w:style>
  <w:style w:type="character" w:customStyle="1" w:styleId="Heading5Char">
    <w:name w:val="Heading 5 Char"/>
    <w:link w:val="Heading5"/>
    <w:rsid w:val="001A4B4D"/>
    <w:rPr>
      <w:rFonts w:ascii="Arial" w:hAnsi="Arial"/>
      <w:sz w:val="22"/>
      <w:lang w:val="en-GB" w:eastAsia="en-US"/>
    </w:rPr>
  </w:style>
  <w:style w:type="character" w:customStyle="1" w:styleId="Heading6Char">
    <w:name w:val="Heading 6 Char"/>
    <w:link w:val="Heading6"/>
    <w:rsid w:val="001A4B4D"/>
    <w:rPr>
      <w:rFonts w:ascii="Arial" w:hAnsi="Arial"/>
      <w:lang w:val="en-GB" w:eastAsia="en-US"/>
    </w:rPr>
  </w:style>
  <w:style w:type="character" w:customStyle="1" w:styleId="Heading7Char">
    <w:name w:val="Heading 7 Char"/>
    <w:link w:val="Heading7"/>
    <w:rsid w:val="001A4B4D"/>
    <w:rPr>
      <w:rFonts w:ascii="Arial" w:hAnsi="Arial"/>
      <w:lang w:val="en-GB" w:eastAsia="en-US"/>
    </w:rPr>
  </w:style>
  <w:style w:type="character" w:customStyle="1" w:styleId="Heading8Char">
    <w:name w:val="Heading 8 Char"/>
    <w:link w:val="Heading8"/>
    <w:rsid w:val="001A4B4D"/>
    <w:rPr>
      <w:rFonts w:ascii="Arial" w:hAnsi="Arial"/>
      <w:sz w:val="36"/>
      <w:lang w:val="en-GB" w:eastAsia="en-US"/>
    </w:rPr>
  </w:style>
  <w:style w:type="character" w:customStyle="1" w:styleId="Heading9Char">
    <w:name w:val="Heading 9 Char"/>
    <w:link w:val="Heading9"/>
    <w:rsid w:val="001A4B4D"/>
    <w:rPr>
      <w:rFonts w:ascii="Arial" w:hAnsi="Arial"/>
      <w:sz w:val="36"/>
      <w:lang w:val="en-GB" w:eastAsia="en-US"/>
    </w:rPr>
  </w:style>
  <w:style w:type="character" w:styleId="HTMLCode">
    <w:name w:val="HTML Code"/>
    <w:uiPriority w:val="99"/>
    <w:unhideWhenUsed/>
    <w:rsid w:val="001A4B4D"/>
    <w:rPr>
      <w:rFonts w:ascii="Courier New" w:eastAsia="Times New Roman" w:hAnsi="Courier New" w:cs="Courier New" w:hint="default"/>
      <w:sz w:val="20"/>
      <w:szCs w:val="20"/>
    </w:rPr>
  </w:style>
  <w:style w:type="character" w:customStyle="1" w:styleId="Heading3Char1">
    <w:name w:val="Heading 3 Char1"/>
    <w:aliases w:val="h3 Char1"/>
    <w:semiHidden/>
    <w:rsid w:val="001A4B4D"/>
    <w:rPr>
      <w:rFonts w:ascii="Calibri Light" w:eastAsia="Times New Roman" w:hAnsi="Calibri Light" w:cs="Times New Roman"/>
      <w:color w:val="1F3763"/>
      <w:sz w:val="24"/>
      <w:szCs w:val="24"/>
      <w:lang w:eastAsia="en-US"/>
    </w:rPr>
  </w:style>
  <w:style w:type="paragraph" w:customStyle="1" w:styleId="msonormal0">
    <w:name w:val="msonormal"/>
    <w:basedOn w:val="Normal"/>
    <w:rsid w:val="001A4B4D"/>
    <w:pPr>
      <w:spacing w:before="100" w:beforeAutospacing="1" w:after="100" w:afterAutospacing="1"/>
    </w:pPr>
    <w:rPr>
      <w:sz w:val="24"/>
      <w:szCs w:val="24"/>
      <w:lang w:eastAsia="en-GB"/>
    </w:rPr>
  </w:style>
  <w:style w:type="character" w:customStyle="1" w:styleId="FootnoteTextChar">
    <w:name w:val="Footnote Text Char"/>
    <w:link w:val="FootnoteText"/>
    <w:rsid w:val="001A4B4D"/>
    <w:rPr>
      <w:rFonts w:ascii="Times New Roman" w:hAnsi="Times New Roman"/>
      <w:sz w:val="16"/>
      <w:lang w:val="en-GB" w:eastAsia="en-US"/>
    </w:rPr>
  </w:style>
  <w:style w:type="character" w:customStyle="1" w:styleId="CommentTextChar">
    <w:name w:val="Comment Text Char"/>
    <w:link w:val="CommentText"/>
    <w:qFormat/>
    <w:rsid w:val="001A4B4D"/>
    <w:rPr>
      <w:rFonts w:ascii="Times New Roman" w:hAnsi="Times New Roman"/>
      <w:lang w:val="en-GB" w:eastAsia="en-US"/>
    </w:rPr>
  </w:style>
  <w:style w:type="character" w:customStyle="1" w:styleId="FooterChar">
    <w:name w:val="Footer Char"/>
    <w:link w:val="Footer"/>
    <w:rsid w:val="001A4B4D"/>
    <w:rPr>
      <w:rFonts w:ascii="Arial" w:hAnsi="Arial"/>
      <w:b/>
      <w:i/>
      <w:noProof/>
      <w:sz w:val="18"/>
      <w:lang w:val="en-GB" w:eastAsia="en-US"/>
    </w:rPr>
  </w:style>
  <w:style w:type="character" w:customStyle="1" w:styleId="DocumentMapChar">
    <w:name w:val="Document Map Char"/>
    <w:link w:val="DocumentMap"/>
    <w:rsid w:val="001A4B4D"/>
    <w:rPr>
      <w:rFonts w:ascii="Tahoma" w:hAnsi="Tahoma" w:cs="Tahoma"/>
      <w:shd w:val="clear" w:color="auto" w:fill="000080"/>
      <w:lang w:val="en-GB" w:eastAsia="en-US"/>
    </w:rPr>
  </w:style>
  <w:style w:type="character" w:customStyle="1" w:styleId="CommentSubjectChar">
    <w:name w:val="Comment Subject Char"/>
    <w:link w:val="CommentSubject"/>
    <w:rsid w:val="001A4B4D"/>
    <w:rPr>
      <w:rFonts w:ascii="Times New Roman" w:hAnsi="Times New Roman"/>
      <w:b/>
      <w:bCs/>
      <w:lang w:val="en-GB" w:eastAsia="en-US"/>
    </w:rPr>
  </w:style>
  <w:style w:type="character" w:customStyle="1" w:styleId="PLChar">
    <w:name w:val="PL Char"/>
    <w:link w:val="PL"/>
    <w:qFormat/>
    <w:locked/>
    <w:rsid w:val="001A4B4D"/>
    <w:rPr>
      <w:rFonts w:ascii="Courier New" w:hAnsi="Courier New"/>
      <w:noProof/>
      <w:sz w:val="16"/>
      <w:lang w:val="en-GB" w:eastAsia="en-US"/>
    </w:rPr>
  </w:style>
  <w:style w:type="character" w:customStyle="1" w:styleId="EXChar">
    <w:name w:val="EX Char"/>
    <w:link w:val="EX"/>
    <w:locked/>
    <w:rsid w:val="001A4B4D"/>
    <w:rPr>
      <w:rFonts w:ascii="Times New Roman" w:hAnsi="Times New Roman"/>
      <w:lang w:val="en-GB" w:eastAsia="en-US"/>
    </w:rPr>
  </w:style>
  <w:style w:type="character" w:customStyle="1" w:styleId="B1Char">
    <w:name w:val="B1 Char"/>
    <w:link w:val="B10"/>
    <w:qFormat/>
    <w:locked/>
    <w:rsid w:val="001A4B4D"/>
    <w:rPr>
      <w:rFonts w:ascii="Times New Roman" w:hAnsi="Times New Roman"/>
      <w:lang w:val="en-GB" w:eastAsia="en-US"/>
    </w:rPr>
  </w:style>
  <w:style w:type="character" w:customStyle="1" w:styleId="EditorsNoteChar">
    <w:name w:val="Editor's Note Char"/>
    <w:link w:val="EditorsNote"/>
    <w:locked/>
    <w:rsid w:val="001A4B4D"/>
    <w:rPr>
      <w:rFonts w:ascii="Times New Roman" w:hAnsi="Times New Roman"/>
      <w:color w:val="FF0000"/>
      <w:lang w:val="en-GB" w:eastAsia="en-US"/>
    </w:rPr>
  </w:style>
  <w:style w:type="character" w:customStyle="1" w:styleId="TFChar">
    <w:name w:val="TF Char"/>
    <w:link w:val="TF"/>
    <w:locked/>
    <w:rsid w:val="001A4B4D"/>
    <w:rPr>
      <w:rFonts w:ascii="Arial" w:hAnsi="Arial"/>
      <w:b/>
      <w:lang w:val="en-GB" w:eastAsia="en-US"/>
    </w:rPr>
  </w:style>
  <w:style w:type="character" w:customStyle="1" w:styleId="B2Char">
    <w:name w:val="B2 Char"/>
    <w:link w:val="B2"/>
    <w:uiPriority w:val="99"/>
    <w:qFormat/>
    <w:locked/>
    <w:rsid w:val="001A4B4D"/>
    <w:rPr>
      <w:rFonts w:ascii="Times New Roman" w:hAnsi="Times New Roman"/>
      <w:lang w:val="en-GB" w:eastAsia="en-US"/>
    </w:rPr>
  </w:style>
  <w:style w:type="paragraph" w:customStyle="1" w:styleId="a">
    <w:name w:val="表格文本"/>
    <w:basedOn w:val="Normal"/>
    <w:rsid w:val="001A4B4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1A4B4D"/>
    <w:pPr>
      <w:overflowPunct w:val="0"/>
      <w:autoSpaceDE w:val="0"/>
      <w:autoSpaceDN w:val="0"/>
      <w:adjustRightInd w:val="0"/>
      <w:spacing w:after="0"/>
    </w:pPr>
    <w:rPr>
      <w:sz w:val="24"/>
      <w:szCs w:val="24"/>
    </w:rPr>
  </w:style>
  <w:style w:type="paragraph" w:customStyle="1" w:styleId="FL">
    <w:name w:val="FL"/>
    <w:basedOn w:val="Normal"/>
    <w:rsid w:val="001A4B4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1A4B4D"/>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1A4B4D"/>
  </w:style>
  <w:style w:type="character" w:customStyle="1" w:styleId="msoins0">
    <w:name w:val="msoins"/>
    <w:rsid w:val="001A4B4D"/>
  </w:style>
  <w:style w:type="character" w:customStyle="1" w:styleId="NOZchn">
    <w:name w:val="NO Zchn"/>
    <w:locked/>
    <w:rsid w:val="001A4B4D"/>
    <w:rPr>
      <w:rFonts w:ascii="Times New Roman" w:hAnsi="Times New Roman" w:cs="Times New Roman" w:hint="default"/>
      <w:lang w:val="en-GB"/>
    </w:rPr>
  </w:style>
  <w:style w:type="character" w:customStyle="1" w:styleId="normaltextrun1">
    <w:name w:val="normaltextrun1"/>
    <w:rsid w:val="001A4B4D"/>
  </w:style>
  <w:style w:type="character" w:customStyle="1" w:styleId="spellingerror">
    <w:name w:val="spellingerror"/>
    <w:rsid w:val="001A4B4D"/>
  </w:style>
  <w:style w:type="character" w:customStyle="1" w:styleId="eop">
    <w:name w:val="eop"/>
    <w:rsid w:val="001A4B4D"/>
  </w:style>
  <w:style w:type="character" w:customStyle="1" w:styleId="EXCar">
    <w:name w:val="EX Car"/>
    <w:rsid w:val="001A4B4D"/>
    <w:rPr>
      <w:lang w:val="en-GB" w:eastAsia="en-US"/>
    </w:rPr>
  </w:style>
  <w:style w:type="character" w:customStyle="1" w:styleId="TAHChar">
    <w:name w:val="TAH Char"/>
    <w:rsid w:val="001A4B4D"/>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1A4B4D"/>
    <w:rPr>
      <w:rFonts w:ascii="Calibri Light" w:eastAsia="Times New Roman" w:hAnsi="Calibri Light" w:cs="Times New Roman" w:hint="default"/>
      <w:color w:val="2F5496"/>
      <w:sz w:val="26"/>
      <w:szCs w:val="26"/>
      <w:lang w:val="en-GB"/>
    </w:rPr>
  </w:style>
  <w:style w:type="character" w:customStyle="1" w:styleId="idiff">
    <w:name w:val="idiff"/>
    <w:rsid w:val="001A4B4D"/>
  </w:style>
  <w:style w:type="character" w:customStyle="1" w:styleId="line">
    <w:name w:val="line"/>
    <w:rsid w:val="001A4B4D"/>
  </w:style>
  <w:style w:type="table" w:customStyle="1" w:styleId="11">
    <w:name w:val="网格表 1 浅色1"/>
    <w:basedOn w:val="TableNormal"/>
    <w:uiPriority w:val="46"/>
    <w:rsid w:val="001A4B4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A4B4D"/>
    <w:rPr>
      <w:lang w:eastAsia="en-US"/>
    </w:rPr>
  </w:style>
  <w:style w:type="character" w:customStyle="1" w:styleId="StyleHeading3h3CourierNewChar">
    <w:name w:val="Style Heading 3h3 + Courier New Char"/>
    <w:link w:val="StyleHeading3h3CourierNew"/>
    <w:locked/>
    <w:rsid w:val="001A4B4D"/>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1A4B4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1A4B4D"/>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1A4B4D"/>
    <w:pPr>
      <w:numPr>
        <w:numId w:val="6"/>
      </w:numPr>
      <w:overflowPunct w:val="0"/>
      <w:autoSpaceDE w:val="0"/>
      <w:autoSpaceDN w:val="0"/>
      <w:adjustRightInd w:val="0"/>
      <w:textAlignment w:val="baseline"/>
    </w:pPr>
  </w:style>
  <w:style w:type="character" w:customStyle="1" w:styleId="B1Car">
    <w:name w:val="B1+ Car"/>
    <w:link w:val="B1"/>
    <w:rsid w:val="001A4B4D"/>
    <w:rPr>
      <w:rFonts w:ascii="Times New Roman" w:hAnsi="Times New Roman"/>
      <w:lang w:val="en-GB" w:eastAsia="en-US"/>
    </w:rPr>
  </w:style>
  <w:style w:type="character" w:styleId="Emphasis">
    <w:name w:val="Emphasis"/>
    <w:basedOn w:val="DefaultParagraphFont"/>
    <w:uiPriority w:val="20"/>
    <w:qFormat/>
    <w:rsid w:val="001A4B4D"/>
    <w:rPr>
      <w:i/>
      <w:iCs/>
    </w:rPr>
  </w:style>
  <w:style w:type="character" w:customStyle="1" w:styleId="TANChar">
    <w:name w:val="TAN Char"/>
    <w:link w:val="TAN"/>
    <w:qFormat/>
    <w:locked/>
    <w:rsid w:val="001A4B4D"/>
    <w:rPr>
      <w:rFonts w:ascii="Arial" w:hAnsi="Arial"/>
      <w:sz w:val="18"/>
      <w:lang w:val="en-GB" w:eastAsia="en-US"/>
    </w:rPr>
  </w:style>
  <w:style w:type="character" w:customStyle="1" w:styleId="TFZchn">
    <w:name w:val="TF Zchn"/>
    <w:rsid w:val="001A4B4D"/>
    <w:rPr>
      <w:rFonts w:ascii="Arial" w:hAnsi="Arial"/>
      <w:b/>
      <w:lang w:val="en-GB" w:eastAsia="en-US"/>
    </w:rPr>
  </w:style>
  <w:style w:type="character" w:customStyle="1" w:styleId="UnresolvedMention1">
    <w:name w:val="Unresolved Mention1"/>
    <w:uiPriority w:val="99"/>
    <w:semiHidden/>
    <w:unhideWhenUsed/>
    <w:rsid w:val="001A4B4D"/>
    <w:rPr>
      <w:color w:val="605E5C"/>
      <w:shd w:val="clear" w:color="auto" w:fill="E1DFDD"/>
    </w:rPr>
  </w:style>
  <w:style w:type="character" w:customStyle="1" w:styleId="fontstyle01">
    <w:name w:val="fontstyle01"/>
    <w:rsid w:val="001A4B4D"/>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1A4B4D"/>
    <w:rPr>
      <w:rFonts w:ascii="Times New Roman" w:hAnsi="Times New Roman"/>
      <w:lang w:val="en-GB" w:eastAsia="en-US"/>
    </w:rPr>
  </w:style>
  <w:style w:type="character" w:customStyle="1" w:styleId="Char">
    <w:name w:val="批注主题 Char"/>
    <w:basedOn w:val="CommentTextChar"/>
    <w:rsid w:val="001A4B4D"/>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1A4B4D"/>
    <w:rPr>
      <w:rFonts w:eastAsia="Times New Roman"/>
      <w:b/>
      <w:bCs/>
      <w:lang w:eastAsia="en-US"/>
    </w:rPr>
  </w:style>
  <w:style w:type="paragraph" w:customStyle="1" w:styleId="INDENT1">
    <w:name w:val="INDENT1"/>
    <w:basedOn w:val="Normal"/>
    <w:rsid w:val="001A4B4D"/>
    <w:pPr>
      <w:ind w:left="851"/>
    </w:pPr>
    <w:rPr>
      <w:rFonts w:eastAsia="SimSun"/>
    </w:rPr>
  </w:style>
  <w:style w:type="paragraph" w:customStyle="1" w:styleId="INDENT2">
    <w:name w:val="INDENT2"/>
    <w:basedOn w:val="Normal"/>
    <w:rsid w:val="001A4B4D"/>
    <w:pPr>
      <w:ind w:left="1135" w:hanging="284"/>
    </w:pPr>
    <w:rPr>
      <w:rFonts w:eastAsia="SimSun"/>
    </w:rPr>
  </w:style>
  <w:style w:type="paragraph" w:customStyle="1" w:styleId="INDENT3">
    <w:name w:val="INDENT3"/>
    <w:basedOn w:val="Normal"/>
    <w:rsid w:val="001A4B4D"/>
    <w:pPr>
      <w:ind w:left="1701" w:hanging="567"/>
    </w:pPr>
    <w:rPr>
      <w:rFonts w:eastAsia="SimSun"/>
    </w:rPr>
  </w:style>
  <w:style w:type="paragraph" w:customStyle="1" w:styleId="FigureTitle">
    <w:name w:val="Figure_Title"/>
    <w:basedOn w:val="Normal"/>
    <w:next w:val="Normal"/>
    <w:rsid w:val="001A4B4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4B4D"/>
    <w:pPr>
      <w:keepNext/>
      <w:keepLines/>
    </w:pPr>
    <w:rPr>
      <w:rFonts w:eastAsia="SimSun"/>
      <w:b/>
    </w:rPr>
  </w:style>
  <w:style w:type="paragraph" w:customStyle="1" w:styleId="enumlev2">
    <w:name w:val="enumlev2"/>
    <w:basedOn w:val="Normal"/>
    <w:rsid w:val="001A4B4D"/>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1A4B4D"/>
    <w:pPr>
      <w:keepNext/>
      <w:keepLines/>
      <w:spacing w:before="240"/>
      <w:ind w:left="1418"/>
    </w:pPr>
    <w:rPr>
      <w:rFonts w:ascii="Arial" w:eastAsia="SimSun" w:hAnsi="Arial"/>
      <w:b/>
      <w:sz w:val="36"/>
    </w:rPr>
  </w:style>
  <w:style w:type="paragraph" w:customStyle="1" w:styleId="tal0">
    <w:name w:val="tal"/>
    <w:basedOn w:val="Normal"/>
    <w:rsid w:val="001A4B4D"/>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1A4B4D"/>
    <w:pPr>
      <w:spacing w:before="100" w:beforeAutospacing="1" w:after="100" w:afterAutospacing="1"/>
    </w:pPr>
    <w:rPr>
      <w:rFonts w:eastAsia="SimSun"/>
      <w:sz w:val="24"/>
      <w:szCs w:val="24"/>
      <w:lang w:eastAsia="de-DE"/>
    </w:rPr>
  </w:style>
  <w:style w:type="character" w:styleId="Strong">
    <w:name w:val="Strong"/>
    <w:uiPriority w:val="22"/>
    <w:qFormat/>
    <w:rsid w:val="001A4B4D"/>
    <w:rPr>
      <w:b/>
      <w:bCs/>
    </w:rPr>
  </w:style>
  <w:style w:type="paragraph" w:customStyle="1" w:styleId="Reference">
    <w:name w:val="Reference"/>
    <w:basedOn w:val="Normal"/>
    <w:rsid w:val="001A4B4D"/>
    <w:pPr>
      <w:tabs>
        <w:tab w:val="left" w:pos="851"/>
      </w:tabs>
      <w:ind w:left="851" w:hanging="851"/>
    </w:pPr>
    <w:rPr>
      <w:rFonts w:eastAsia="SimSun"/>
    </w:rPr>
  </w:style>
  <w:style w:type="character" w:customStyle="1" w:styleId="B1Char1">
    <w:name w:val="B1 Char1"/>
    <w:qFormat/>
    <w:rsid w:val="001A4B4D"/>
    <w:rPr>
      <w:rFonts w:eastAsia="Times New Roman"/>
      <w:lang w:eastAsia="ja-JP"/>
    </w:rPr>
  </w:style>
  <w:style w:type="character" w:customStyle="1" w:styleId="1Char1">
    <w:name w:val="标题 1 Char1"/>
    <w:aliases w:val="Char1 Char1"/>
    <w:rsid w:val="001A4B4D"/>
    <w:rPr>
      <w:rFonts w:eastAsia="Times New Roman"/>
      <w:b/>
      <w:bCs/>
      <w:kern w:val="44"/>
      <w:sz w:val="44"/>
      <w:szCs w:val="44"/>
      <w:lang w:val="en-GB" w:eastAsia="en-US"/>
    </w:rPr>
  </w:style>
  <w:style w:type="paragraph" w:customStyle="1" w:styleId="H7">
    <w:name w:val="H7"/>
    <w:basedOn w:val="H6"/>
    <w:rsid w:val="001A4B4D"/>
    <w:pPr>
      <w:overflowPunct w:val="0"/>
      <w:autoSpaceDE w:val="0"/>
      <w:autoSpaceDN w:val="0"/>
      <w:adjustRightInd w:val="0"/>
      <w:textAlignment w:val="baseline"/>
    </w:pPr>
  </w:style>
  <w:style w:type="paragraph" w:customStyle="1" w:styleId="H8">
    <w:name w:val="H8"/>
    <w:basedOn w:val="H6"/>
    <w:rsid w:val="001A4B4D"/>
    <w:pPr>
      <w:overflowPunct w:val="0"/>
      <w:autoSpaceDE w:val="0"/>
      <w:autoSpaceDN w:val="0"/>
      <w:adjustRightInd w:val="0"/>
      <w:textAlignment w:val="baseline"/>
    </w:pPr>
    <w:rPr>
      <w:lang w:eastAsia="zh-CN"/>
    </w:rPr>
  </w:style>
  <w:style w:type="paragraph" w:customStyle="1" w:styleId="Frontcover">
    <w:name w:val="Front_cover"/>
    <w:rsid w:val="001A4B4D"/>
    <w:rPr>
      <w:rFonts w:ascii="Arial" w:hAnsi="Arial"/>
      <w:lang w:val="en-GB" w:eastAsia="en-US"/>
    </w:rPr>
  </w:style>
  <w:style w:type="paragraph" w:customStyle="1" w:styleId="Lista2">
    <w:name w:val="Lista 2"/>
    <w:basedOn w:val="Normal"/>
    <w:rsid w:val="001A4B4D"/>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Normal"/>
    <w:rsid w:val="001A4B4D"/>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1A4B4D"/>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1A4B4D"/>
    <w:pPr>
      <w:tabs>
        <w:tab w:val="clear" w:pos="2041"/>
        <w:tab w:val="num" w:pos="360"/>
        <w:tab w:val="num" w:pos="2608"/>
      </w:tabs>
      <w:ind w:left="2608" w:hanging="567"/>
    </w:pPr>
  </w:style>
  <w:style w:type="paragraph" w:customStyle="1" w:styleId="List31">
    <w:name w:val="List 3.1"/>
    <w:basedOn w:val="List21"/>
    <w:rsid w:val="001A4B4D"/>
    <w:pPr>
      <w:tabs>
        <w:tab w:val="num" w:pos="1440"/>
        <w:tab w:val="left" w:pos="3175"/>
      </w:tabs>
      <w:ind w:left="360" w:hanging="794"/>
    </w:pPr>
  </w:style>
  <w:style w:type="paragraph" w:customStyle="1" w:styleId="List41">
    <w:name w:val="List 4.1"/>
    <w:basedOn w:val="List31"/>
    <w:rsid w:val="001A4B4D"/>
    <w:pPr>
      <w:tabs>
        <w:tab w:val="left" w:pos="3742"/>
      </w:tabs>
      <w:ind w:left="3743" w:hanging="1021"/>
    </w:pPr>
  </w:style>
  <w:style w:type="paragraph" w:customStyle="1" w:styleId="List51">
    <w:name w:val="List 5.1"/>
    <w:basedOn w:val="List41"/>
    <w:rsid w:val="001A4B4D"/>
    <w:pPr>
      <w:tabs>
        <w:tab w:val="clear" w:pos="3175"/>
        <w:tab w:val="clear" w:pos="3742"/>
        <w:tab w:val="left" w:pos="4253"/>
      </w:tabs>
      <w:ind w:left="4253" w:hanging="1191"/>
    </w:pPr>
  </w:style>
  <w:style w:type="paragraph" w:customStyle="1" w:styleId="cpde">
    <w:name w:val="cpde"/>
    <w:basedOn w:val="Normal"/>
    <w:rsid w:val="001A4B4D"/>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1A4B4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A4B4D"/>
    <w:pPr>
      <w:tabs>
        <w:tab w:val="clear" w:pos="794"/>
        <w:tab w:val="clear" w:pos="1191"/>
        <w:tab w:val="clear" w:pos="1588"/>
        <w:tab w:val="clear" w:pos="1985"/>
      </w:tabs>
      <w:spacing w:before="0"/>
      <w:jc w:val="left"/>
    </w:pPr>
  </w:style>
  <w:style w:type="paragraph" w:customStyle="1" w:styleId="ASN1">
    <w:name w:val="ASN.1"/>
    <w:basedOn w:val="Normal"/>
    <w:next w:val="ASN1Cont0"/>
    <w:rsid w:val="001A4B4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1A4B4D"/>
    <w:pPr>
      <w:spacing w:before="0"/>
      <w:jc w:val="left"/>
    </w:pPr>
  </w:style>
  <w:style w:type="paragraph" w:customStyle="1" w:styleId="GDMO">
    <w:name w:val="GDMO"/>
    <w:basedOn w:val="ASN1Cont"/>
    <w:rsid w:val="001A4B4D"/>
    <w:pPr>
      <w:tabs>
        <w:tab w:val="left" w:pos="1588"/>
        <w:tab w:val="left" w:pos="2268"/>
        <w:tab w:val="left" w:pos="2892"/>
        <w:tab w:val="left" w:pos="3572"/>
      </w:tabs>
    </w:pPr>
    <w:rPr>
      <w:b w:val="0"/>
    </w:rPr>
  </w:style>
  <w:style w:type="paragraph" w:customStyle="1" w:styleId="listbullettight">
    <w:name w:val="list bullet tight"/>
    <w:basedOn w:val="cpde"/>
    <w:rsid w:val="001A4B4D"/>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1A4B4D"/>
    <w:pPr>
      <w:tabs>
        <w:tab w:val="clear" w:pos="1209"/>
      </w:tabs>
      <w:overflowPunct/>
      <w:autoSpaceDE/>
      <w:autoSpaceDN/>
      <w:adjustRightInd/>
      <w:ind w:left="720"/>
      <w:textAlignment w:val="auto"/>
    </w:pPr>
  </w:style>
  <w:style w:type="paragraph" w:customStyle="1" w:styleId="enumlev1">
    <w:name w:val="enumlev1"/>
    <w:basedOn w:val="Normal"/>
    <w:rsid w:val="001A4B4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1A4B4D"/>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1A4B4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1A4B4D"/>
  </w:style>
  <w:style w:type="paragraph" w:customStyle="1" w:styleId="Caption1">
    <w:name w:val="Caption1"/>
    <w:basedOn w:val="Normal"/>
    <w:next w:val="Normal"/>
    <w:rsid w:val="001A4B4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1A4B4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1A4B4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1A4B4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1A4B4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1A4B4D"/>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Normal"/>
    <w:next w:val="DefinitionList"/>
    <w:rsid w:val="001A4B4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1A4B4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1A4B4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1A4B4D"/>
    <w:pPr>
      <w:overflowPunct w:val="0"/>
      <w:autoSpaceDE w:val="0"/>
      <w:autoSpaceDN w:val="0"/>
      <w:adjustRightInd w:val="0"/>
      <w:spacing w:before="120" w:after="0"/>
      <w:textAlignment w:val="baseline"/>
    </w:pPr>
  </w:style>
  <w:style w:type="paragraph" w:customStyle="1" w:styleId="Bulletlist">
    <w:name w:val="Bullet list"/>
    <w:basedOn w:val="Normal"/>
    <w:rsid w:val="001A4B4D"/>
    <w:pPr>
      <w:overflowPunct w:val="0"/>
      <w:autoSpaceDE w:val="0"/>
      <w:autoSpaceDN w:val="0"/>
      <w:adjustRightInd w:val="0"/>
      <w:spacing w:before="120" w:after="0"/>
      <w:textAlignment w:val="baseline"/>
    </w:pPr>
  </w:style>
  <w:style w:type="paragraph" w:customStyle="1" w:styleId="Bullets">
    <w:name w:val="Bullets"/>
    <w:basedOn w:val="Normal"/>
    <w:rsid w:val="001A4B4D"/>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1A4B4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1A4B4D"/>
    <w:pPr>
      <w:spacing w:before="0"/>
    </w:pPr>
    <w:rPr>
      <w:b/>
    </w:rPr>
  </w:style>
  <w:style w:type="paragraph" w:customStyle="1" w:styleId="Table">
    <w:name w:val="Table_#"/>
    <w:basedOn w:val="Normal"/>
    <w:next w:val="TableTitle"/>
    <w:rsid w:val="001A4B4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1A4B4D"/>
    <w:pPr>
      <w:spacing w:before="142" w:after="142"/>
    </w:pPr>
  </w:style>
  <w:style w:type="paragraph" w:customStyle="1" w:styleId="TableLegend">
    <w:name w:val="Table_Legend"/>
    <w:basedOn w:val="Normal"/>
    <w:next w:val="Normal"/>
    <w:rsid w:val="001A4B4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1A4B4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1A4B4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1A4B4D"/>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1A4B4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1A4B4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1A4B4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1A4B4D"/>
  </w:style>
  <w:style w:type="paragraph" w:customStyle="1" w:styleId="I1">
    <w:name w:val="I1"/>
    <w:basedOn w:val="List"/>
    <w:rsid w:val="001A4B4D"/>
    <w:pPr>
      <w:overflowPunct w:val="0"/>
      <w:autoSpaceDE w:val="0"/>
      <w:autoSpaceDN w:val="0"/>
      <w:adjustRightInd w:val="0"/>
      <w:textAlignment w:val="baseline"/>
    </w:pPr>
  </w:style>
  <w:style w:type="paragraph" w:customStyle="1" w:styleId="I2">
    <w:name w:val="I2"/>
    <w:basedOn w:val="List2"/>
    <w:rsid w:val="001A4B4D"/>
    <w:pPr>
      <w:overflowPunct w:val="0"/>
      <w:autoSpaceDE w:val="0"/>
      <w:autoSpaceDN w:val="0"/>
      <w:adjustRightInd w:val="0"/>
      <w:textAlignment w:val="baseline"/>
    </w:pPr>
  </w:style>
  <w:style w:type="paragraph" w:customStyle="1" w:styleId="I3">
    <w:name w:val="I3"/>
    <w:basedOn w:val="List3"/>
    <w:rsid w:val="001A4B4D"/>
    <w:pPr>
      <w:overflowPunct w:val="0"/>
      <w:autoSpaceDE w:val="0"/>
      <w:autoSpaceDN w:val="0"/>
      <w:adjustRightInd w:val="0"/>
      <w:textAlignment w:val="baseline"/>
    </w:pPr>
  </w:style>
  <w:style w:type="paragraph" w:customStyle="1" w:styleId="IB3">
    <w:name w:val="IB3"/>
    <w:basedOn w:val="Normal"/>
    <w:rsid w:val="001A4B4D"/>
    <w:pPr>
      <w:numPr>
        <w:numId w:val="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1A4B4D"/>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1A4B4D"/>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1A4B4D"/>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1A4B4D"/>
    <w:pPr>
      <w:numPr>
        <w:numId w:val="10"/>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1A4B4D"/>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1A4B4D"/>
    <w:pPr>
      <w:spacing w:before="120" w:after="0"/>
    </w:pPr>
    <w:rPr>
      <w:sz w:val="24"/>
    </w:rPr>
  </w:style>
  <w:style w:type="character" w:customStyle="1" w:styleId="hljs-tag">
    <w:name w:val="hljs-tag"/>
    <w:rsid w:val="001A4B4D"/>
  </w:style>
  <w:style w:type="character" w:customStyle="1" w:styleId="hljs-name">
    <w:name w:val="hljs-name"/>
    <w:rsid w:val="001A4B4D"/>
  </w:style>
  <w:style w:type="character" w:customStyle="1" w:styleId="hljs-attr">
    <w:name w:val="hljs-attr"/>
    <w:rsid w:val="001A4B4D"/>
  </w:style>
  <w:style w:type="character" w:customStyle="1" w:styleId="hljs-string">
    <w:name w:val="hljs-string"/>
    <w:rsid w:val="001A4B4D"/>
  </w:style>
  <w:style w:type="character" w:customStyle="1" w:styleId="TALChar1">
    <w:name w:val="TAL Char1"/>
    <w:rsid w:val="001A4B4D"/>
    <w:rPr>
      <w:rFonts w:ascii="Arial" w:hAnsi="Arial"/>
      <w:sz w:val="18"/>
      <w:lang w:val="en-GB" w:eastAsia="en-US" w:bidi="ar-SA"/>
    </w:rPr>
  </w:style>
  <w:style w:type="character" w:styleId="SubtleEmphasis">
    <w:name w:val="Subtle Emphasis"/>
    <w:basedOn w:val="DefaultParagraphFont"/>
    <w:uiPriority w:val="19"/>
    <w:qFormat/>
    <w:rsid w:val="001A4B4D"/>
    <w:rPr>
      <w:i/>
      <w:iCs/>
      <w:color w:val="808080" w:themeColor="text1" w:themeTint="7F"/>
    </w:rPr>
  </w:style>
  <w:style w:type="character" w:styleId="IntenseEmphasis">
    <w:name w:val="Intense Emphasis"/>
    <w:basedOn w:val="DefaultParagraphFont"/>
    <w:uiPriority w:val="21"/>
    <w:qFormat/>
    <w:rsid w:val="001A4B4D"/>
    <w:rPr>
      <w:b/>
      <w:bCs/>
      <w:i/>
      <w:iCs/>
      <w:color w:val="4F81BD" w:themeColor="accent1"/>
    </w:rPr>
  </w:style>
  <w:style w:type="character" w:styleId="SubtleReference">
    <w:name w:val="Subtle Reference"/>
    <w:basedOn w:val="DefaultParagraphFont"/>
    <w:uiPriority w:val="31"/>
    <w:qFormat/>
    <w:rsid w:val="001A4B4D"/>
    <w:rPr>
      <w:smallCaps/>
      <w:color w:val="C0504D" w:themeColor="accent2"/>
      <w:u w:val="single"/>
    </w:rPr>
  </w:style>
  <w:style w:type="character" w:styleId="IntenseReference">
    <w:name w:val="Intense Reference"/>
    <w:basedOn w:val="DefaultParagraphFont"/>
    <w:uiPriority w:val="32"/>
    <w:qFormat/>
    <w:rsid w:val="001A4B4D"/>
    <w:rPr>
      <w:b/>
      <w:bCs/>
      <w:smallCaps/>
      <w:color w:val="C0504D" w:themeColor="accent2"/>
      <w:spacing w:val="5"/>
      <w:u w:val="single"/>
    </w:rPr>
  </w:style>
  <w:style w:type="character" w:styleId="BookTitle">
    <w:name w:val="Book Title"/>
    <w:basedOn w:val="DefaultParagraphFont"/>
    <w:uiPriority w:val="33"/>
    <w:qFormat/>
    <w:rsid w:val="001A4B4D"/>
    <w:rPr>
      <w:b/>
      <w:bCs/>
      <w:smallCaps/>
      <w:spacing w:val="5"/>
    </w:rPr>
  </w:style>
  <w:style w:type="table" w:styleId="LightShading">
    <w:name w:val="Light Shading"/>
    <w:basedOn w:val="TableNormal"/>
    <w:uiPriority w:val="60"/>
    <w:rsid w:val="001A4B4D"/>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A4B4D"/>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1A4B4D"/>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1A4B4D"/>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1A4B4D"/>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1A4B4D"/>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1A4B4D"/>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A4B4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A4B4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A4B4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A4B4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A4B4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A4B4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A4B4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1A4B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A4B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A4B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A4B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A4B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A4B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A4B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1A4B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A4B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A4B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A4B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A4B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A4B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A4B4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1A4B4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1A4B4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A4B4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1A4B4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1A4B4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1A4B4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1A4B4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1A4B4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1A4B4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1A4B4D"/>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643162">
      <w:bodyDiv w:val="1"/>
      <w:marLeft w:val="0"/>
      <w:marRight w:val="0"/>
      <w:marTop w:val="0"/>
      <w:marBottom w:val="0"/>
      <w:divBdr>
        <w:top w:val="none" w:sz="0" w:space="0" w:color="auto"/>
        <w:left w:val="none" w:sz="0" w:space="0" w:color="auto"/>
        <w:bottom w:val="none" w:sz="0" w:space="0" w:color="auto"/>
        <w:right w:val="none" w:sz="0" w:space="0" w:color="auto"/>
      </w:divBdr>
    </w:div>
    <w:div w:id="1237935431">
      <w:bodyDiv w:val="1"/>
      <w:marLeft w:val="0"/>
      <w:marRight w:val="0"/>
      <w:marTop w:val="0"/>
      <w:marBottom w:val="0"/>
      <w:divBdr>
        <w:top w:val="none" w:sz="0" w:space="0" w:color="auto"/>
        <w:left w:val="none" w:sz="0" w:space="0" w:color="auto"/>
        <w:bottom w:val="none" w:sz="0" w:space="0" w:color="auto"/>
        <w:right w:val="none" w:sz="0" w:space="0" w:color="auto"/>
      </w:divBdr>
    </w:div>
    <w:div w:id="1428772715">
      <w:bodyDiv w:val="1"/>
      <w:marLeft w:val="0"/>
      <w:marRight w:val="0"/>
      <w:marTop w:val="0"/>
      <w:marBottom w:val="0"/>
      <w:divBdr>
        <w:top w:val="none" w:sz="0" w:space="0" w:color="auto"/>
        <w:left w:val="none" w:sz="0" w:space="0" w:color="auto"/>
        <w:bottom w:val="none" w:sz="0" w:space="0" w:color="auto"/>
        <w:right w:val="none" w:sz="0" w:space="0" w:color="auto"/>
      </w:divBdr>
    </w:div>
    <w:div w:id="1478456923">
      <w:bodyDiv w:val="1"/>
      <w:marLeft w:val="0"/>
      <w:marRight w:val="0"/>
      <w:marTop w:val="0"/>
      <w:marBottom w:val="0"/>
      <w:divBdr>
        <w:top w:val="none" w:sz="0" w:space="0" w:color="auto"/>
        <w:left w:val="none" w:sz="0" w:space="0" w:color="auto"/>
        <w:bottom w:val="none" w:sz="0" w:space="0" w:color="auto"/>
        <w:right w:val="none" w:sz="0" w:space="0" w:color="auto"/>
      </w:divBdr>
    </w:div>
    <w:div w:id="1571959111">
      <w:bodyDiv w:val="1"/>
      <w:marLeft w:val="0"/>
      <w:marRight w:val="0"/>
      <w:marTop w:val="0"/>
      <w:marBottom w:val="0"/>
      <w:divBdr>
        <w:top w:val="none" w:sz="0" w:space="0" w:color="auto"/>
        <w:left w:val="none" w:sz="0" w:space="0" w:color="auto"/>
        <w:bottom w:val="none" w:sz="0" w:space="0" w:color="auto"/>
        <w:right w:val="none" w:sz="0" w:space="0" w:color="auto"/>
      </w:divBdr>
    </w:div>
    <w:div w:id="1621105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833" TargetMode="Externa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forge.3gpp.org/rep/sa5/MnS/-/tree/TS28.541_Rel-18_CR1038_Add_support_for_GSMA_attributes_related_to_data_network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forge.3gpp.org/rep/sa5/MnS/-/merge_requests/833" TargetMode="Externa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47</Pages>
  <Words>11187</Words>
  <Characters>92466</Characters>
  <Application>Microsoft Office Word</Application>
  <DocSecurity>0</DocSecurity>
  <Lines>770</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Nokia(SS1-2)</cp:lastModifiedBy>
  <cp:revision>27</cp:revision>
  <cp:lastPrinted>1899-12-31T23:00:00Z</cp:lastPrinted>
  <dcterms:created xsi:type="dcterms:W3CDTF">2020-02-03T08:32:00Z</dcterms:created>
  <dcterms:modified xsi:type="dcterms:W3CDTF">2023-11-16T23:27:00Z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S5-237353</vt:lpwstr>
  </property>
  <property fmtid="{D5CDD505-2E9C-101B-9397-08002B2CF9AE}" pid="10" name="Spec#">
    <vt:lpwstr>28.541</vt:lpwstr>
  </property>
  <property fmtid="{D5CDD505-2E9C-101B-9397-08002B2CF9AE}" pid="11" name="Cr#">
    <vt:lpwstr>1038</vt:lpwstr>
  </property>
  <property fmtid="{D5CDD505-2E9C-101B-9397-08002B2CF9AE}" pid="12" name="Revision">
    <vt:lpwstr>1</vt:lpwstr>
  </property>
  <property fmtid="{D5CDD505-2E9C-101B-9397-08002B2CF9AE}" pid="13" name="Version">
    <vt:lpwstr>18.5.0</vt:lpwstr>
  </property>
  <property fmtid="{D5CDD505-2E9C-101B-9397-08002B2CF9AE}" pid="14" name="CrTitle">
    <vt:lpwstr>Rel-18 CR TS 28.541 Add support for GSMA attributes related to data networks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AdNRM_ph2</vt:lpwstr>
  </property>
  <property fmtid="{D5CDD505-2E9C-101B-9397-08002B2CF9AE}" pid="18" name="Cat">
    <vt:lpwstr>B</vt:lpwstr>
  </property>
  <property fmtid="{D5CDD505-2E9C-101B-9397-08002B2CF9AE}" pid="19" name="ResDate">
    <vt:lpwstr>2023-10-29</vt:lpwstr>
  </property>
  <property fmtid="{D5CDD505-2E9C-101B-9397-08002B2CF9AE}" pid="20" name="Release">
    <vt:lpwstr>Rel-18</vt:lpwstr>
  </property>
</Properties>
</file>